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4015F" w:rsidRDefault="001567CB" w:rsidP="00B4015F">
      <w:pPr>
        <w:pStyle w:val="MStitle"/>
      </w:pPr>
      <w:r>
        <w:t>D</w:t>
      </w:r>
      <w:r w:rsidR="00F23996" w:rsidRPr="00F23996">
        <w:t>ata</w:t>
      </w:r>
      <w:r>
        <w:t xml:space="preserve"> </w:t>
      </w:r>
      <w:r w:rsidR="00F23996" w:rsidRPr="00F23996">
        <w:t xml:space="preserve">quality control </w:t>
      </w:r>
      <w:r>
        <w:t xml:space="preserve">and tools </w:t>
      </w:r>
      <w:r w:rsidR="00F23996" w:rsidRPr="00F23996">
        <w:t xml:space="preserve">in passive seismic experiments exemplified on Czech broad-band seismic pool MOBNET in the </w:t>
      </w:r>
      <w:proofErr w:type="spellStart"/>
      <w:r w:rsidR="00F23996" w:rsidRPr="00F23996">
        <w:t>AlpArray</w:t>
      </w:r>
      <w:proofErr w:type="spellEnd"/>
      <w:r w:rsidR="00F23996" w:rsidRPr="00F23996">
        <w:t xml:space="preserve"> collaborative project</w:t>
      </w:r>
    </w:p>
    <w:p w:rsidR="00B4015F" w:rsidRPr="00F23996" w:rsidRDefault="00F23996" w:rsidP="00450DB9">
      <w:pPr>
        <w:pStyle w:val="Authors"/>
        <w:rPr>
          <w:lang w:val="en-US"/>
        </w:rPr>
      </w:pPr>
      <w:proofErr w:type="spellStart"/>
      <w:r>
        <w:t>Lud</w:t>
      </w:r>
      <w:r>
        <w:rPr>
          <w:lang w:val="cs-CZ"/>
        </w:rPr>
        <w:t>ěk</w:t>
      </w:r>
      <w:proofErr w:type="spellEnd"/>
      <w:r>
        <w:rPr>
          <w:lang w:val="cs-CZ"/>
        </w:rPr>
        <w:t xml:space="preserve"> Vecsey</w:t>
      </w:r>
      <w:r w:rsidR="00B4015F" w:rsidRPr="00C26311">
        <w:rPr>
          <w:vertAlign w:val="superscript"/>
        </w:rPr>
        <w:t>1</w:t>
      </w:r>
      <w:r w:rsidR="00B4015F" w:rsidRPr="00C26311">
        <w:t xml:space="preserve">, </w:t>
      </w:r>
      <w:proofErr w:type="spellStart"/>
      <w:r>
        <w:t>Jaroslava</w:t>
      </w:r>
      <w:proofErr w:type="spellEnd"/>
      <w:r>
        <w:t xml:space="preserve"> Plomerová</w:t>
      </w:r>
      <w:r w:rsidR="00B4015F" w:rsidRPr="00C26311">
        <w:rPr>
          <w:vertAlign w:val="superscript"/>
        </w:rPr>
        <w:t>1</w:t>
      </w:r>
      <w:r w:rsidR="00B4015F" w:rsidRPr="00C26311">
        <w:t xml:space="preserve">, </w:t>
      </w:r>
      <w:proofErr w:type="spellStart"/>
      <w:r>
        <w:t>Petr</w:t>
      </w:r>
      <w:proofErr w:type="spellEnd"/>
      <w:r>
        <w:t xml:space="preserve"> Jedlička</w:t>
      </w:r>
      <w:r w:rsidRPr="00C26311">
        <w:rPr>
          <w:vertAlign w:val="superscript"/>
        </w:rPr>
        <w:t>1</w:t>
      </w:r>
      <w:r>
        <w:t>, Helena Munzarová</w:t>
      </w:r>
      <w:r w:rsidRPr="00C26311">
        <w:rPr>
          <w:vertAlign w:val="superscript"/>
        </w:rPr>
        <w:t>1</w:t>
      </w:r>
      <w:r>
        <w:t xml:space="preserve">, </w:t>
      </w:r>
      <w:proofErr w:type="spellStart"/>
      <w:r>
        <w:t>Vladislav</w:t>
      </w:r>
      <w:proofErr w:type="spellEnd"/>
      <w:r>
        <w:t xml:space="preserve"> Babuška</w:t>
      </w:r>
      <w:r>
        <w:rPr>
          <w:vertAlign w:val="superscript"/>
        </w:rPr>
        <w:t>1</w:t>
      </w:r>
      <w:r>
        <w:t xml:space="preserve"> and </w:t>
      </w:r>
      <w:r w:rsidR="00F70520">
        <w:t xml:space="preserve">the </w:t>
      </w:r>
      <w:proofErr w:type="spellStart"/>
      <w:r>
        <w:t>AlpArray</w:t>
      </w:r>
      <w:proofErr w:type="spellEnd"/>
      <w:r>
        <w:rPr>
          <w:lang w:val="en-US"/>
        </w:rPr>
        <w:t xml:space="preserve"> Working Group</w:t>
      </w:r>
      <w:r w:rsidR="00F70520">
        <w:rPr>
          <w:vertAlign w:val="superscript"/>
        </w:rPr>
        <w:t>*</w:t>
      </w:r>
    </w:p>
    <w:p w:rsidR="00B4015F" w:rsidRDefault="00B4015F" w:rsidP="000A1B66">
      <w:pPr>
        <w:pStyle w:val="Affiliation"/>
      </w:pPr>
      <w:r w:rsidRPr="000A1B66">
        <w:rPr>
          <w:vertAlign w:val="superscript"/>
        </w:rPr>
        <w:t>1</w:t>
      </w:r>
      <w:r w:rsidR="00F70520">
        <w:t>Institute of Geophysics of t</w:t>
      </w:r>
      <w:r w:rsidR="000352AB">
        <w:t>he C</w:t>
      </w:r>
      <w:r w:rsidR="00F70520">
        <w:t xml:space="preserve">zech </w:t>
      </w:r>
      <w:r w:rsidR="000352AB">
        <w:t>A</w:t>
      </w:r>
      <w:r w:rsidR="00F70520">
        <w:t>cademy of Sciences</w:t>
      </w:r>
      <w:r w:rsidR="000A1B66">
        <w:t xml:space="preserve">, </w:t>
      </w:r>
      <w:r w:rsidR="00F70520">
        <w:rPr>
          <w:lang w:val="en-US"/>
        </w:rPr>
        <w:t xml:space="preserve">14131 </w:t>
      </w:r>
      <w:r w:rsidR="000352AB">
        <w:t>Prague</w:t>
      </w:r>
      <w:r w:rsidR="000A1B66">
        <w:t xml:space="preserve">, </w:t>
      </w:r>
      <w:r w:rsidR="000352AB">
        <w:t>Czech Republic</w:t>
      </w:r>
    </w:p>
    <w:p w:rsidR="00F70520" w:rsidRDefault="00F70520" w:rsidP="000A1B66">
      <w:pPr>
        <w:pStyle w:val="Affiliation"/>
      </w:pPr>
      <w:r>
        <w:rPr>
          <w:vertAlign w:val="superscript"/>
        </w:rPr>
        <w:t>*</w:t>
      </w:r>
      <w:r w:rsidRPr="00F70520">
        <w:t>www.alparray.ethz.ch</w:t>
      </w:r>
    </w:p>
    <w:p w:rsidR="000A1B66" w:rsidRDefault="000A1B66" w:rsidP="008E213F">
      <w:pPr>
        <w:pStyle w:val="Correspondence"/>
      </w:pPr>
      <w:r w:rsidRPr="000A1B66">
        <w:rPr>
          <w:i/>
        </w:rPr>
        <w:t>Correspondence to</w:t>
      </w:r>
      <w:r>
        <w:t xml:space="preserve">: </w:t>
      </w:r>
      <w:proofErr w:type="spellStart"/>
      <w:r w:rsidR="00B258F7">
        <w:t>Lud</w:t>
      </w:r>
      <w:r w:rsidR="00B258F7">
        <w:rPr>
          <w:lang w:val="cs-CZ"/>
        </w:rPr>
        <w:t>ěk</w:t>
      </w:r>
      <w:proofErr w:type="spellEnd"/>
      <w:r w:rsidR="00B258F7">
        <w:rPr>
          <w:lang w:val="en-US"/>
        </w:rPr>
        <w:t xml:space="preserve"> Vecsey</w:t>
      </w:r>
      <w:r>
        <w:t xml:space="preserve"> (</w:t>
      </w:r>
      <w:r w:rsidR="00B258F7">
        <w:t>vecsey</w:t>
      </w:r>
      <w:r>
        <w:t>@</w:t>
      </w:r>
      <w:r w:rsidR="00B258F7">
        <w:t>ig.cas.cz</w:t>
      </w:r>
      <w:r>
        <w:t>)</w:t>
      </w:r>
    </w:p>
    <w:p w:rsidR="00C82F79" w:rsidRDefault="000A1B66" w:rsidP="00B4015F">
      <w:r w:rsidRPr="000A1B66">
        <w:rPr>
          <w:b/>
        </w:rPr>
        <w:t>Abstract.</w:t>
      </w:r>
      <w:r>
        <w:t xml:space="preserve"> </w:t>
      </w:r>
      <w:r w:rsidR="000352AB" w:rsidRPr="000352AB">
        <w:t xml:space="preserve">This paper focuses on major issues related to data reliability and </w:t>
      </w:r>
      <w:del w:id="0" w:author="jpl" w:date="2017-09-18T12:48:00Z">
        <w:r w:rsidR="000352AB" w:rsidRPr="000352AB" w:rsidDel="000B14AB">
          <w:delText xml:space="preserve">MOBNET </w:delText>
        </w:r>
      </w:del>
      <w:r w:rsidR="000352AB" w:rsidRPr="000352AB">
        <w:t>network performance</w:t>
      </w:r>
      <w:ins w:id="1" w:author="jpl" w:date="2017-09-18T12:48:00Z">
        <w:r w:rsidR="000B14AB">
          <w:t xml:space="preserve"> of twenty </w:t>
        </w:r>
      </w:ins>
      <w:ins w:id="2" w:author="jpl" w:date="2017-09-18T12:49:00Z">
        <w:r w:rsidR="000B14AB" w:rsidRPr="000352AB">
          <w:t>broad-band stations of the Czech MOBNET pool</w:t>
        </w:r>
      </w:ins>
      <w:r w:rsidR="000352AB" w:rsidRPr="000352AB">
        <w:t xml:space="preserve"> </w:t>
      </w:r>
      <w:ins w:id="3" w:author="jpl" w:date="2017-09-18T12:49:00Z">
        <w:r w:rsidR="000B14AB">
          <w:t>with</w:t>
        </w:r>
      </w:ins>
      <w:r w:rsidR="000352AB" w:rsidRPr="000352AB">
        <w:t xml:space="preserve">in the </w:t>
      </w:r>
      <w:proofErr w:type="spellStart"/>
      <w:r w:rsidR="000352AB" w:rsidRPr="000352AB">
        <w:t>AlpArray</w:t>
      </w:r>
      <w:proofErr w:type="spellEnd"/>
      <w:r w:rsidR="000352AB" w:rsidRPr="000352AB">
        <w:t xml:space="preserve"> seismic experiments</w:t>
      </w:r>
      <w:del w:id="4" w:author="jpl" w:date="2017-09-18T12:50:00Z">
        <w:r w:rsidR="000352AB" w:rsidRPr="000352AB" w:rsidDel="000B14AB">
          <w:delText>, in which twenty temporary</w:delText>
        </w:r>
      </w:del>
      <w:del w:id="5" w:author="jpl" w:date="2017-09-25T10:32:00Z">
        <w:r w:rsidR="000352AB" w:rsidRPr="000352AB" w:rsidDel="005951BD">
          <w:delText xml:space="preserve"> </w:delText>
        </w:r>
      </w:del>
      <w:del w:id="6" w:author="jpl" w:date="2017-09-18T12:49:00Z">
        <w:r w:rsidR="000352AB" w:rsidRPr="000352AB" w:rsidDel="000B14AB">
          <w:delText xml:space="preserve">broad-band stations of the Czech MOBNET pool </w:delText>
        </w:r>
      </w:del>
      <w:del w:id="7" w:author="jpl" w:date="2017-09-18T12:50:00Z">
        <w:r w:rsidR="000352AB" w:rsidRPr="000352AB" w:rsidDel="000B14AB">
          <w:delText>of mobile stations have been involved</w:delText>
        </w:r>
      </w:del>
      <w:r w:rsidR="000352AB" w:rsidRPr="000352AB">
        <w:t xml:space="preserve">. Currently used high-resolution </w:t>
      </w:r>
      <w:ins w:id="8" w:author="jpl" w:date="2017-09-18T15:51:00Z">
        <w:r w:rsidR="00EF442B">
          <w:t>seismological</w:t>
        </w:r>
      </w:ins>
      <w:del w:id="9" w:author="jpl" w:date="2017-09-18T15:51:00Z">
        <w:r w:rsidR="000352AB" w:rsidRPr="000352AB" w:rsidDel="00EF442B">
          <w:delText>cientific</w:delText>
        </w:r>
      </w:del>
      <w:r w:rsidR="000352AB" w:rsidRPr="000352AB">
        <w:t xml:space="preserve"> </w:t>
      </w:r>
      <w:del w:id="10" w:author="jpl" w:date="2017-09-18T15:50:00Z">
        <w:r w:rsidR="000352AB" w:rsidRPr="000352AB" w:rsidDel="00EF442B">
          <w:delText xml:space="preserve">methods </w:delText>
        </w:r>
      </w:del>
      <w:ins w:id="11" w:author="jpl" w:date="2017-09-18T15:50:00Z">
        <w:r w:rsidR="00EF442B">
          <w:t>applications</w:t>
        </w:r>
        <w:r w:rsidR="00EF442B" w:rsidRPr="000352AB">
          <w:t xml:space="preserve"> </w:t>
        </w:r>
      </w:ins>
      <w:r w:rsidR="000352AB" w:rsidRPr="000352AB">
        <w:t xml:space="preserve">require high-quality data recorded for a sufficiently long time interval at </w:t>
      </w:r>
      <w:ins w:id="12" w:author="jpl" w:date="2017-09-15T09:54:00Z">
        <w:r w:rsidR="009B73FE">
          <w:t xml:space="preserve">seismological </w:t>
        </w:r>
      </w:ins>
      <w:r w:rsidR="000352AB" w:rsidRPr="000352AB">
        <w:t xml:space="preserve">observatories and during </w:t>
      </w:r>
      <w:del w:id="13" w:author="jpl" w:date="2017-09-15T09:55:00Z">
        <w:r w:rsidR="000352AB" w:rsidRPr="000352AB" w:rsidDel="009B73FE">
          <w:delText xml:space="preserve">full </w:delText>
        </w:r>
      </w:del>
      <w:ins w:id="14" w:author="jpl" w:date="2017-09-15T09:55:00Z">
        <w:r w:rsidR="009B73FE">
          <w:t>the whole</w:t>
        </w:r>
        <w:r w:rsidR="009B73FE" w:rsidRPr="000352AB">
          <w:t xml:space="preserve"> </w:t>
        </w:r>
      </w:ins>
      <w:r w:rsidR="000352AB" w:rsidRPr="000352AB">
        <w:t xml:space="preserve">time of operation of temporary stations. In this paper we present </w:t>
      </w:r>
      <w:del w:id="15" w:author="jpl" w:date="2017-09-25T10:40:00Z">
        <w:r w:rsidR="000352AB" w:rsidRPr="000352AB" w:rsidDel="005951BD">
          <w:delText xml:space="preserve">both </w:delText>
        </w:r>
      </w:del>
      <w:r w:rsidR="000352AB" w:rsidRPr="000352AB">
        <w:t>new hardware and software tools</w:t>
      </w:r>
      <w:ins w:id="16" w:author="jpl" w:date="2017-09-14T10:28:00Z">
        <w:r w:rsidR="00F72C18">
          <w:t>,</w:t>
        </w:r>
      </w:ins>
      <w:r w:rsidR="000352AB" w:rsidRPr="000352AB">
        <w:t xml:space="preserve"> </w:t>
      </w:r>
      <w:ins w:id="17" w:author="jpl" w:date="2017-09-14T10:22:00Z">
        <w:r w:rsidR="005E47D8">
          <w:t>we have been developing during</w:t>
        </w:r>
      </w:ins>
      <w:ins w:id="18" w:author="jpl" w:date="2017-09-25T10:38:00Z">
        <w:r w:rsidR="005951BD">
          <w:t xml:space="preserve"> the last two decades while analysing </w:t>
        </w:r>
      </w:ins>
      <w:ins w:id="19" w:author="jpl" w:date="2017-09-14T10:23:00Z">
        <w:r w:rsidR="005E47D8">
          <w:t>data f</w:t>
        </w:r>
      </w:ins>
      <w:ins w:id="20" w:author="jpl" w:date="2017-09-14T10:28:00Z">
        <w:r w:rsidR="00F72C18">
          <w:t>r</w:t>
        </w:r>
      </w:ins>
      <w:ins w:id="21" w:author="jpl" w:date="2017-09-14T10:23:00Z">
        <w:r w:rsidR="005E47D8">
          <w:t>om several international passive experiments</w:t>
        </w:r>
      </w:ins>
      <w:ins w:id="22" w:author="jpl" w:date="2017-09-14T12:49:00Z">
        <w:r w:rsidR="00F03AF6">
          <w:t xml:space="preserve">. The </w:t>
        </w:r>
      </w:ins>
      <w:ins w:id="23" w:author="jpl" w:date="2017-09-25T10:40:00Z">
        <w:r w:rsidR="005951BD">
          <w:t xml:space="preserve">new </w:t>
        </w:r>
      </w:ins>
      <w:del w:id="24" w:author="jpl" w:date="2017-09-14T12:49:00Z">
        <w:r w:rsidR="000352AB" w:rsidRPr="000352AB" w:rsidDel="00F03AF6">
          <w:delText>that</w:delText>
        </w:r>
      </w:del>
      <w:ins w:id="25" w:author="jpl" w:date="2017-09-14T12:49:00Z">
        <w:r w:rsidR="00F03AF6">
          <w:t>tools</w:t>
        </w:r>
      </w:ins>
      <w:r w:rsidR="000352AB" w:rsidRPr="000352AB">
        <w:t xml:space="preserve"> help to assure the high-quality standard of broad-band seismic data</w:t>
      </w:r>
      <w:ins w:id="26" w:author="jpl" w:date="2017-09-18T10:15:00Z">
        <w:r w:rsidR="003C1D29">
          <w:t xml:space="preserve"> and eliminate potential errors before suppl</w:t>
        </w:r>
        <w:r w:rsidR="00A3138C">
          <w:t>ying data to seismological cent</w:t>
        </w:r>
        <w:r w:rsidR="003C1D29">
          <w:t>r</w:t>
        </w:r>
      </w:ins>
      <w:ins w:id="27" w:author="jpl" w:date="2017-09-20T15:33:00Z">
        <w:r w:rsidR="00A3138C">
          <w:t>e</w:t>
        </w:r>
      </w:ins>
      <w:ins w:id="28" w:author="jpl" w:date="2017-09-18T10:15:00Z">
        <w:r w:rsidR="003C1D29">
          <w:t>s</w:t>
        </w:r>
      </w:ins>
      <w:r w:rsidR="000352AB" w:rsidRPr="000352AB">
        <w:t>. Special attention is paid to</w:t>
      </w:r>
      <w:ins w:id="29" w:author="jpl" w:date="2017-09-15T09:56:00Z">
        <w:r w:rsidR="009B73FE">
          <w:t xml:space="preserve"> crucial</w:t>
        </w:r>
      </w:ins>
      <w:r w:rsidR="000352AB" w:rsidRPr="000352AB">
        <w:t xml:space="preserve"> issues like </w:t>
      </w:r>
      <w:ins w:id="30" w:author="jpl" w:date="2017-09-15T09:56:00Z">
        <w:r w:rsidR="009B73FE">
          <w:t>the</w:t>
        </w:r>
      </w:ins>
      <w:del w:id="31" w:author="jpl" w:date="2017-09-15T09:56:00Z">
        <w:r w:rsidR="000352AB" w:rsidRPr="000352AB" w:rsidDel="009B73FE">
          <w:delText>a</w:delText>
        </w:r>
      </w:del>
      <w:r w:rsidR="000352AB" w:rsidRPr="000352AB">
        <w:t xml:space="preserve"> detection of sensor </w:t>
      </w:r>
      <w:proofErr w:type="spellStart"/>
      <w:r w:rsidR="000352AB" w:rsidRPr="000352AB">
        <w:t>mis</w:t>
      </w:r>
      <w:proofErr w:type="spellEnd"/>
      <w:r w:rsidR="000352AB" w:rsidRPr="000352AB">
        <w:t xml:space="preserve">-orientation, timing problems, </w:t>
      </w:r>
      <w:del w:id="32" w:author="jpl" w:date="2017-09-25T10:41:00Z">
        <w:r w:rsidR="000352AB" w:rsidRPr="000352AB" w:rsidDel="005951BD">
          <w:delText xml:space="preserve">exchange </w:delText>
        </w:r>
      </w:del>
      <w:ins w:id="33" w:author="jpl" w:date="2017-09-25T10:41:00Z">
        <w:r w:rsidR="005951BD">
          <w:t>inter</w:t>
        </w:r>
        <w:r w:rsidR="005951BD" w:rsidRPr="000352AB">
          <w:t xml:space="preserve">change </w:t>
        </w:r>
      </w:ins>
      <w:r w:rsidR="000352AB" w:rsidRPr="000352AB">
        <w:t xml:space="preserve">of record components and/or their polarity reversal, sensor mass centring, or anomalous channel amplitudes due to, e.g., imperfect gain. </w:t>
      </w:r>
      <w:ins w:id="34" w:author="jpl" w:date="2017-09-14T09:49:00Z">
        <w:r w:rsidR="00382A77">
          <w:t xml:space="preserve"> </w:t>
        </w:r>
      </w:ins>
      <w:r w:rsidR="000352AB" w:rsidRPr="000352AB">
        <w:t xml:space="preserve">Thorough data-quality control should represent an integral constituent of seismic data recording, pre-processing and archiving, especially for data from temporary stations in passive seismic experiments. Large international seismic experiments require enormous efforts of scientists from different countries and institutions to gather hundreds of stations to be deployed in the field during a limited time period. In this paper, we demonstrate </w:t>
      </w:r>
      <w:ins w:id="35" w:author="jpl" w:date="2017-09-15T09:56:00Z">
        <w:r w:rsidR="009B73FE">
          <w:t xml:space="preserve">the </w:t>
        </w:r>
      </w:ins>
      <w:r w:rsidR="000352AB" w:rsidRPr="000352AB">
        <w:t>beneficial effects of the procedures we have developed for having</w:t>
      </w:r>
      <w:ins w:id="36" w:author="jpl" w:date="2017-09-15T09:58:00Z">
        <w:r w:rsidR="00175E6A" w:rsidRPr="00175E6A">
          <w:t xml:space="preserve"> </w:t>
        </w:r>
        <w:r w:rsidR="00175E6A" w:rsidRPr="000352AB">
          <w:t>reliable</w:t>
        </w:r>
      </w:ins>
      <w:del w:id="37" w:author="jpl" w:date="2017-09-15T09:57:00Z">
        <w:r w:rsidR="000352AB" w:rsidRPr="000352AB" w:rsidDel="009B73FE">
          <w:delText xml:space="preserve"> a</w:delText>
        </w:r>
      </w:del>
      <w:r w:rsidR="000352AB" w:rsidRPr="000352AB">
        <w:t xml:space="preserve"> </w:t>
      </w:r>
      <w:del w:id="38" w:author="jpl" w:date="2017-09-15T09:57:00Z">
        <w:r w:rsidR="000352AB" w:rsidRPr="000352AB" w:rsidDel="009B73FE">
          <w:delText xml:space="preserve">sufficiently </w:delText>
        </w:r>
      </w:del>
      <w:r w:rsidR="000352AB" w:rsidRPr="000352AB">
        <w:t xml:space="preserve">large set of high-quality </w:t>
      </w:r>
      <w:del w:id="39" w:author="jpl" w:date="2017-09-15T09:58:00Z">
        <w:r w:rsidR="000352AB" w:rsidRPr="000352AB" w:rsidDel="00175E6A">
          <w:delText xml:space="preserve">and </w:delText>
        </w:r>
      </w:del>
      <w:del w:id="40" w:author="jpl" w:date="2017-09-15T09:57:00Z">
        <w:r w:rsidR="000352AB" w:rsidRPr="000352AB" w:rsidDel="00175E6A">
          <w:delText xml:space="preserve">reliable </w:delText>
        </w:r>
      </w:del>
      <w:r w:rsidR="000352AB" w:rsidRPr="000352AB">
        <w:t>data from each group participating in field experiments.</w:t>
      </w:r>
      <w:ins w:id="41" w:author="jpl" w:date="2017-09-15T09:50:00Z">
        <w:r w:rsidR="009B73FE">
          <w:t xml:space="preserve"> The presented tools can be applied </w:t>
        </w:r>
      </w:ins>
      <w:ins w:id="42" w:author="jpl" w:date="2017-09-15T09:51:00Z">
        <w:r w:rsidR="009B73FE">
          <w:t>manually or automatically on data from</w:t>
        </w:r>
      </w:ins>
      <w:ins w:id="43" w:author="jpl" w:date="2017-09-15T09:50:00Z">
        <w:r w:rsidR="009B73FE">
          <w:t xml:space="preserve"> any seismic network</w:t>
        </w:r>
      </w:ins>
      <w:ins w:id="44" w:author="jpl" w:date="2017-09-15T09:51:00Z">
        <w:r w:rsidR="009B73FE">
          <w:t>.</w:t>
        </w:r>
      </w:ins>
      <w:ins w:id="45" w:author="jpl" w:date="2017-09-15T09:50:00Z">
        <w:r w:rsidR="009B73FE">
          <w:t xml:space="preserve"> </w:t>
        </w:r>
      </w:ins>
    </w:p>
    <w:p w:rsidR="00C82F79" w:rsidRDefault="00C82F79" w:rsidP="00C82F79">
      <w:pPr>
        <w:pStyle w:val="Heading1"/>
      </w:pPr>
      <w:r>
        <w:t xml:space="preserve">1 </w:t>
      </w:r>
      <w:r w:rsidR="000352AB">
        <w:t>Introduction</w:t>
      </w:r>
    </w:p>
    <w:p w:rsidR="003C1D29" w:rsidRDefault="003C1D29" w:rsidP="000352AB">
      <w:pPr>
        <w:rPr>
          <w:ins w:id="46" w:author="jpl" w:date="2017-09-18T10:14:00Z"/>
        </w:rPr>
      </w:pPr>
    </w:p>
    <w:p w:rsidR="003C1D29" w:rsidRDefault="003C1D29" w:rsidP="000352AB">
      <w:pPr>
        <w:rPr>
          <w:ins w:id="47" w:author="jpl" w:date="2017-09-18T10:14:00Z"/>
        </w:rPr>
      </w:pPr>
      <w:ins w:id="48" w:author="jpl" w:date="2017-09-18T10:14:00Z">
        <w:r>
          <w:t>The long-term experience of some of the authors with passive-experiment data processing encourage the team to summarize tools we have been using for testing and improving seismic data quality and which might be of interest for a broader community. Necessity of data quality control is evident nowadays and several procedures are applied automatically in data</w:t>
        </w:r>
      </w:ins>
      <w:ins w:id="49" w:author="jpl" w:date="2017-09-18T10:17:00Z">
        <w:r>
          <w:t xml:space="preserve"> </w:t>
        </w:r>
      </w:ins>
      <w:ins w:id="50" w:author="jpl" w:date="2017-09-18T10:14:00Z">
        <w:r>
          <w:t>centres</w:t>
        </w:r>
      </w:ins>
      <w:ins w:id="51" w:author="jpl" w:date="2017-09-18T10:17:00Z">
        <w:r>
          <w:t xml:space="preserve">, </w:t>
        </w:r>
      </w:ins>
      <w:ins w:id="52" w:author="jpl" w:date="2017-09-18T10:14:00Z">
        <w:r>
          <w:t xml:space="preserve">e.g. </w:t>
        </w:r>
      </w:ins>
      <w:ins w:id="53" w:author="jpl" w:date="2017-09-25T10:42:00Z">
        <w:r w:rsidR="00744C45">
          <w:t xml:space="preserve">software </w:t>
        </w:r>
      </w:ins>
      <w:ins w:id="54" w:author="jpl" w:date="2017-09-18T10:14:00Z">
        <w:r>
          <w:t>MUSTANG</w:t>
        </w:r>
      </w:ins>
      <w:ins w:id="55" w:author="jpl" w:date="2017-09-18T10:17:00Z">
        <w:r>
          <w:t xml:space="preserve"> in IRIS</w:t>
        </w:r>
      </w:ins>
      <w:ins w:id="56" w:author="jpl" w:date="2017-09-18T10:18:00Z">
        <w:r>
          <w:t>, which identif</w:t>
        </w:r>
      </w:ins>
      <w:ins w:id="57" w:author="jpl" w:date="2017-09-18T10:22:00Z">
        <w:r>
          <w:t xml:space="preserve">y </w:t>
        </w:r>
      </w:ins>
      <w:ins w:id="58" w:author="jpl" w:date="2017-09-18T10:18:00Z">
        <w:r>
          <w:t xml:space="preserve">data errors in </w:t>
        </w:r>
      </w:ins>
      <w:ins w:id="59" w:author="jpl" w:date="2017-09-18T10:19:00Z">
        <w:r>
          <w:t xml:space="preserve">the </w:t>
        </w:r>
      </w:ins>
      <w:ins w:id="60" w:author="jpl" w:date="2017-09-18T10:18:00Z">
        <w:r>
          <w:t>centre databas</w:t>
        </w:r>
      </w:ins>
      <w:ins w:id="61" w:author="jpl" w:date="2017-09-25T10:42:00Z">
        <w:r w:rsidR="00744C45">
          <w:t>e</w:t>
        </w:r>
      </w:ins>
      <w:ins w:id="62" w:author="jpl" w:date="2017-09-18T10:18:00Z">
        <w:r>
          <w:t>s</w:t>
        </w:r>
      </w:ins>
      <w:ins w:id="63" w:author="jpl" w:date="2017-09-18T10:14:00Z">
        <w:r>
          <w:t xml:space="preserve">. </w:t>
        </w:r>
      </w:ins>
      <w:ins w:id="64" w:author="jpl" w:date="2017-09-18T10:20:00Z">
        <w:r>
          <w:t xml:space="preserve">Our </w:t>
        </w:r>
      </w:ins>
      <w:ins w:id="65" w:author="jpl" w:date="2017-09-25T10:44:00Z">
        <w:r w:rsidR="00744C45">
          <w:t>endeavour</w:t>
        </w:r>
      </w:ins>
      <w:ins w:id="66" w:author="jpl" w:date="2017-09-18T10:20:00Z">
        <w:r>
          <w:t xml:space="preserve"> is to identify </w:t>
        </w:r>
        <w:r>
          <w:lastRenderedPageBreak/>
          <w:t xml:space="preserve">data errors </w:t>
        </w:r>
      </w:ins>
      <w:ins w:id="67" w:author="jpl" w:date="2017-09-18T10:21:00Z">
        <w:r>
          <w:t>and</w:t>
        </w:r>
      </w:ins>
      <w:ins w:id="68" w:author="jpl" w:date="2017-09-18T10:20:00Z">
        <w:r>
          <w:t xml:space="preserve"> correct them when possible</w:t>
        </w:r>
      </w:ins>
      <w:ins w:id="69" w:author="jpl" w:date="2017-09-18T10:23:00Z">
        <w:r>
          <w:t>, be</w:t>
        </w:r>
        <w:r w:rsidR="00A3138C">
          <w:t xml:space="preserve">fore supplying </w:t>
        </w:r>
      </w:ins>
      <w:ins w:id="70" w:author="jpl" w:date="2017-09-25T10:44:00Z">
        <w:r w:rsidR="00744C45">
          <w:t>data</w:t>
        </w:r>
      </w:ins>
      <w:ins w:id="71" w:author="jpl" w:date="2017-09-18T10:23:00Z">
        <w:r w:rsidR="00A3138C">
          <w:t xml:space="preserve"> to the cent</w:t>
        </w:r>
        <w:r>
          <w:t>r</w:t>
        </w:r>
      </w:ins>
      <w:ins w:id="72" w:author="jpl" w:date="2017-09-20T15:33:00Z">
        <w:r w:rsidR="00A3138C">
          <w:t>e</w:t>
        </w:r>
      </w:ins>
      <w:ins w:id="73" w:author="jpl" w:date="2017-09-18T10:23:00Z">
        <w:r>
          <w:t>s</w:t>
        </w:r>
      </w:ins>
      <w:ins w:id="74" w:author="jpl" w:date="2017-09-18T10:25:00Z">
        <w:r w:rsidR="0028212E">
          <w:t>. D</w:t>
        </w:r>
      </w:ins>
      <w:ins w:id="75" w:author="jpl" w:date="2017-09-18T10:14:00Z">
        <w:r>
          <w:t>ata quality control before experimental data archiving</w:t>
        </w:r>
      </w:ins>
      <w:ins w:id="76" w:author="jpl" w:date="2017-09-18T10:25:00Z">
        <w:r w:rsidR="0028212E">
          <w:t xml:space="preserve"> is of great importance</w:t>
        </w:r>
      </w:ins>
      <w:ins w:id="77" w:author="jpl" w:date="2017-09-18T10:14:00Z">
        <w:r>
          <w:t>.</w:t>
        </w:r>
      </w:ins>
      <w:ins w:id="78" w:author="jpl" w:date="2017-09-18T15:55:00Z">
        <w:r w:rsidR="00EF442B">
          <w:t xml:space="preserve"> </w:t>
        </w:r>
      </w:ins>
    </w:p>
    <w:p w:rsidR="000352AB" w:rsidRDefault="000352AB" w:rsidP="000352AB">
      <w:r>
        <w:t>Data from passive seismic experiments of different lateral exten</w:t>
      </w:r>
      <w:ins w:id="79" w:author="jpl" w:date="2017-09-15T10:00:00Z">
        <w:r w:rsidR="00AA51D0">
          <w:t>d</w:t>
        </w:r>
      </w:ins>
      <w:ins w:id="80" w:author="jpl" w:date="2017-09-15T10:01:00Z">
        <w:r w:rsidR="00AA51D0">
          <w:t xml:space="preserve"> and</w:t>
        </w:r>
      </w:ins>
      <w:del w:id="81" w:author="jpl" w:date="2017-09-15T10:00:00Z">
        <w:r w:rsidDel="00AA51D0">
          <w:delText>t</w:delText>
        </w:r>
      </w:del>
      <w:del w:id="82" w:author="jpl" w:date="2017-09-15T10:01:00Z">
        <w:r w:rsidDel="00AA51D0">
          <w:delText>, with</w:delText>
        </w:r>
      </w:del>
      <w:r>
        <w:t xml:space="preserve"> </w:t>
      </w:r>
      <w:ins w:id="83" w:author="jpl" w:date="2017-09-25T10:50:00Z">
        <w:r w:rsidR="00744C45">
          <w:t xml:space="preserve">a </w:t>
        </w:r>
      </w:ins>
      <w:r>
        <w:t>dense</w:t>
      </w:r>
      <w:del w:id="84" w:author="jpl" w:date="2017-09-15T10:01:00Z">
        <w:r w:rsidDel="00AA51D0">
          <w:delText>ly</w:delText>
        </w:r>
      </w:del>
      <w:ins w:id="85" w:author="jpl" w:date="2017-09-15T10:01:00Z">
        <w:r w:rsidR="00AA51D0">
          <w:t xml:space="preserve"> station</w:t>
        </w:r>
      </w:ins>
      <w:r>
        <w:t xml:space="preserve"> distribut</w:t>
      </w:r>
      <w:ins w:id="86" w:author="jpl" w:date="2017-09-15T10:01:00Z">
        <w:r w:rsidR="00AA51D0">
          <w:t>ion</w:t>
        </w:r>
      </w:ins>
      <w:del w:id="87" w:author="jpl" w:date="2017-09-15T10:01:00Z">
        <w:r w:rsidDel="00AA51D0">
          <w:delText>ed stations</w:delText>
        </w:r>
      </w:del>
      <w:proofErr w:type="gramStart"/>
      <w:r>
        <w:t>,</w:t>
      </w:r>
      <w:proofErr w:type="gramEnd"/>
      <w:r>
        <w:t xml:space="preserve"> became crucial source of information for the modern </w:t>
      </w:r>
      <w:del w:id="88" w:author="jpl" w:date="2017-09-15T10:00:00Z">
        <w:r w:rsidDel="00AA51D0">
          <w:delText xml:space="preserve">research of the </w:delText>
        </w:r>
      </w:del>
      <w:r>
        <w:t>Earth interior</w:t>
      </w:r>
      <w:ins w:id="89" w:author="jpl" w:date="2017-09-15T10:00:00Z">
        <w:r w:rsidR="00AA51D0">
          <w:t xml:space="preserve"> research</w:t>
        </w:r>
      </w:ins>
      <w:ins w:id="90" w:author="jpl" w:date="2017-09-18T16:02:00Z">
        <w:r w:rsidR="00583E3C">
          <w:t>es</w:t>
        </w:r>
      </w:ins>
      <w:r>
        <w:t xml:space="preserve">. The </w:t>
      </w:r>
      <w:proofErr w:type="spellStart"/>
      <w:r>
        <w:t>USArray</w:t>
      </w:r>
      <w:proofErr w:type="spellEnd"/>
      <w:r>
        <w:t xml:space="preserve"> (</w:t>
      </w:r>
      <w:hyperlink r:id="rId9" w:history="1">
        <w:r w:rsidRPr="000352AB">
          <w:rPr>
            <w:rStyle w:val="Hyperlink"/>
          </w:rPr>
          <w:t>www.usarray.org</w:t>
        </w:r>
      </w:hyperlink>
      <w:r>
        <w:t xml:space="preserve">) or </w:t>
      </w:r>
      <w:proofErr w:type="spellStart"/>
      <w:r>
        <w:t>IberArray</w:t>
      </w:r>
      <w:proofErr w:type="spellEnd"/>
      <w:r>
        <w:t xml:space="preserve"> (</w:t>
      </w:r>
      <w:hyperlink r:id="rId10" w:history="1">
        <w:r w:rsidRPr="000352AB">
          <w:rPr>
            <w:rStyle w:val="Hyperlink"/>
          </w:rPr>
          <w:t>iberarray.ictja.csic.es</w:t>
        </w:r>
      </w:hyperlink>
      <w:r>
        <w:t xml:space="preserve">; </w:t>
      </w:r>
      <w:proofErr w:type="spellStart"/>
      <w:r>
        <w:t>Díaz</w:t>
      </w:r>
      <w:proofErr w:type="spellEnd"/>
      <w:r>
        <w:t xml:space="preserve"> et al., 2010) represent the large-scale temporary networks, whereas, e.g., TRANSALP (</w:t>
      </w:r>
      <w:proofErr w:type="spellStart"/>
      <w:r>
        <w:t>Lippitsch</w:t>
      </w:r>
      <w:proofErr w:type="spellEnd"/>
      <w:r>
        <w:t xml:space="preserve"> et al., 2003) or BOHEMA (</w:t>
      </w:r>
      <w:proofErr w:type="spellStart"/>
      <w:r>
        <w:t>Plomerová</w:t>
      </w:r>
      <w:proofErr w:type="spellEnd"/>
      <w:r>
        <w:t xml:space="preserve"> et al., 2007) belong to small-size passive experiments in central Europe. Participants of the </w:t>
      </w:r>
      <w:proofErr w:type="spellStart"/>
      <w:r>
        <w:t>AlpArray</w:t>
      </w:r>
      <w:proofErr w:type="spellEnd"/>
      <w:r>
        <w:t xml:space="preserve"> project, the European collaborative geoscience initiative</w:t>
      </w:r>
      <w:del w:id="91" w:author="jpl" w:date="2017-09-25T10:51:00Z">
        <w:r w:rsidDel="00744C45">
          <w:delText xml:space="preserve"> (AlpArray Seismic Network, 2015; </w:delText>
        </w:r>
        <w:r w:rsidR="00B91BF7" w:rsidDel="00744C45">
          <w:fldChar w:fldCharType="begin"/>
        </w:r>
        <w:r w:rsidR="00B91BF7" w:rsidDel="00744C45">
          <w:delInstrText xml:space="preserve"> HYPERLINK "http://www.alparray.ethz.ch" </w:delInstrText>
        </w:r>
        <w:r w:rsidR="00B91BF7" w:rsidDel="00744C45">
          <w:fldChar w:fldCharType="separate"/>
        </w:r>
        <w:r w:rsidRPr="000352AB" w:rsidDel="00744C45">
          <w:rPr>
            <w:rStyle w:val="Hyperlink"/>
          </w:rPr>
          <w:delText>www.alparray.ethz.ch</w:delText>
        </w:r>
        <w:r w:rsidR="00B91BF7" w:rsidDel="00744C45">
          <w:rPr>
            <w:rStyle w:val="Hyperlink"/>
          </w:rPr>
          <w:fldChar w:fldCharType="end"/>
        </w:r>
        <w:r w:rsidDel="00744C45">
          <w:delText>)</w:delText>
        </w:r>
      </w:del>
      <w:r>
        <w:t xml:space="preserve">, deployed the largest network of temporary broad-band station ever </w:t>
      </w:r>
      <w:del w:id="92" w:author="jpl" w:date="2017-09-25T10:52:00Z">
        <w:r w:rsidDel="00EC0D8E">
          <w:delText xml:space="preserve">realized </w:delText>
        </w:r>
      </w:del>
      <w:ins w:id="93" w:author="jpl" w:date="2017-09-25T10:52:00Z">
        <w:r w:rsidR="00EC0D8E">
          <w:t xml:space="preserve">performed </w:t>
        </w:r>
      </w:ins>
      <w:r>
        <w:t>in Europe</w:t>
      </w:r>
      <w:ins w:id="94" w:author="jpl" w:date="2017-09-25T10:51:00Z">
        <w:r w:rsidR="00744C45">
          <w:t xml:space="preserve"> (</w:t>
        </w:r>
        <w:proofErr w:type="spellStart"/>
        <w:r w:rsidR="00744C45">
          <w:t>AlpArray</w:t>
        </w:r>
        <w:proofErr w:type="spellEnd"/>
        <w:r w:rsidR="00744C45">
          <w:t xml:space="preserve"> Seismic Network, 2015; </w:t>
        </w:r>
        <w:r w:rsidR="00744C45">
          <w:fldChar w:fldCharType="begin"/>
        </w:r>
        <w:r w:rsidR="00744C45">
          <w:instrText xml:space="preserve"> HYPERLINK "http://www.alparray.ethz.ch" </w:instrText>
        </w:r>
        <w:r w:rsidR="00744C45">
          <w:fldChar w:fldCharType="separate"/>
        </w:r>
        <w:r w:rsidR="00744C45" w:rsidRPr="000352AB">
          <w:rPr>
            <w:rStyle w:val="Hyperlink"/>
          </w:rPr>
          <w:t>www.alparray.ethz.ch</w:t>
        </w:r>
        <w:r w:rsidR="00744C45">
          <w:rPr>
            <w:rStyle w:val="Hyperlink"/>
          </w:rPr>
          <w:fldChar w:fldCharType="end"/>
        </w:r>
        <w:r w:rsidR="00744C45">
          <w:t>)</w:t>
        </w:r>
      </w:ins>
      <w:r>
        <w:t>. The project focuses on the structure and evolution of the lithosphere-asthenosphere system beneath the greater Alpine area – the Alps and their forelands</w:t>
      </w:r>
      <w:ins w:id="95" w:author="jpl" w:date="2017-09-25T10:53:00Z">
        <w:r w:rsidR="00EC0D8E">
          <w:t xml:space="preserve"> </w:t>
        </w:r>
      </w:ins>
      <w:ins w:id="96" w:author="jpl" w:date="2017-09-18T15:57:00Z">
        <w:r w:rsidR="00583E3C">
          <w:t xml:space="preserve">and thus it </w:t>
        </w:r>
      </w:ins>
      <w:ins w:id="97" w:author="jpl" w:date="2017-09-18T15:56:00Z">
        <w:r w:rsidR="00EF442B">
          <w:t>require</w:t>
        </w:r>
      </w:ins>
      <w:ins w:id="98" w:author="jpl" w:date="2017-09-18T15:57:00Z">
        <w:r w:rsidR="00583E3C">
          <w:t>s</w:t>
        </w:r>
      </w:ins>
      <w:ins w:id="99" w:author="jpl" w:date="2017-09-18T15:56:00Z">
        <w:r w:rsidR="00EF442B">
          <w:t xml:space="preserve"> an intensive international cooperation</w:t>
        </w:r>
      </w:ins>
      <w:ins w:id="100" w:author="jpl" w:date="2017-09-25T10:53:00Z">
        <w:r w:rsidR="00EC0D8E">
          <w:t xml:space="preserve"> </w:t>
        </w:r>
      </w:ins>
      <w:ins w:id="101" w:author="jpl" w:date="2017-09-18T15:58:00Z">
        <w:r w:rsidR="00583E3C">
          <w:t>in data g</w:t>
        </w:r>
      </w:ins>
      <w:ins w:id="102" w:author="jpl" w:date="2017-09-18T15:59:00Z">
        <w:r w:rsidR="00583E3C">
          <w:t>a</w:t>
        </w:r>
      </w:ins>
      <w:ins w:id="103" w:author="jpl" w:date="2017-09-18T15:58:00Z">
        <w:r w:rsidR="00583E3C">
          <w:t>thering</w:t>
        </w:r>
      </w:ins>
      <w:r>
        <w:t>. The northern foreland of the Alps is formed by t</w:t>
      </w:r>
      <w:r w:rsidR="00411F44">
        <w:t>he Bohemian Massif, the eastern</w:t>
      </w:r>
      <w:r>
        <w:t xml:space="preserve">most outcrop of the </w:t>
      </w:r>
      <w:proofErr w:type="spellStart"/>
      <w:r>
        <w:t>Variscan</w:t>
      </w:r>
      <w:proofErr w:type="spellEnd"/>
      <w:r>
        <w:t xml:space="preserve"> belt of the European plate. The project </w:t>
      </w:r>
      <w:ins w:id="104" w:author="jpl" w:date="2017-09-15T10:02:00Z">
        <w:r w:rsidR="00AA51D0">
          <w:t xml:space="preserve">makes </w:t>
        </w:r>
      </w:ins>
      <w:r>
        <w:t>use</w:t>
      </w:r>
      <w:ins w:id="105" w:author="jpl" w:date="2017-09-15T10:02:00Z">
        <w:r w:rsidR="00AA51D0">
          <w:t xml:space="preserve"> of</w:t>
        </w:r>
      </w:ins>
      <w:del w:id="106" w:author="jpl" w:date="2017-09-15T10:02:00Z">
        <w:r w:rsidDel="00AA51D0">
          <w:delText>s</w:delText>
        </w:r>
      </w:del>
      <w:r>
        <w:t xml:space="preserve"> seismological as well as associated Earth science data for better understanding the geodynamics of the greater Alpine area and its seismic hazard. The area, studied by generations of geoscientists, comprises the orogenic system, where two large plates (Europe and Africa) have converged and interacted over time with several micro-plates of oceanic and continental provenances (</w:t>
      </w:r>
      <w:proofErr w:type="spellStart"/>
      <w:r>
        <w:t>Kissling</w:t>
      </w:r>
      <w:proofErr w:type="spellEnd"/>
      <w:r>
        <w:t xml:space="preserve"> et al., 2006; Handy et al., 2010 for reviews). Besides the Alpine structure itself, the Alps-Apennines, Alps-</w:t>
      </w:r>
      <w:proofErr w:type="spellStart"/>
      <w:r>
        <w:t>Dinarides</w:t>
      </w:r>
      <w:proofErr w:type="spellEnd"/>
      <w:r>
        <w:t xml:space="preserve"> and Alps-Bohemian Massif contacts in depth are of the particular interest within the </w:t>
      </w:r>
      <w:proofErr w:type="spellStart"/>
      <w:r>
        <w:t>AlpArray</w:t>
      </w:r>
      <w:proofErr w:type="spellEnd"/>
      <w:r>
        <w:t xml:space="preserve"> study. In addition to structural studies related to the orogenic system dominating Europe with the use of associated Earth</w:t>
      </w:r>
      <w:ins w:id="107" w:author="jpl" w:date="2017-09-25T10:54:00Z">
        <w:r w:rsidR="00EC0D8E">
          <w:t>-</w:t>
        </w:r>
      </w:ins>
      <w:del w:id="108" w:author="jpl" w:date="2017-09-25T10:54:00Z">
        <w:r w:rsidDel="00EC0D8E">
          <w:delText xml:space="preserve"> </w:delText>
        </w:r>
      </w:del>
      <w:r>
        <w:t>science</w:t>
      </w:r>
      <w:del w:id="109" w:author="jpl" w:date="2017-09-25T10:54:00Z">
        <w:r w:rsidDel="00EC0D8E">
          <w:delText>s</w:delText>
        </w:r>
      </w:del>
      <w:r>
        <w:t xml:space="preserve"> data (such as gravity, electro-magnetics, geology, etc.), several other topics as </w:t>
      </w:r>
      <w:proofErr w:type="spellStart"/>
      <w:r>
        <w:t>seismotectonics</w:t>
      </w:r>
      <w:proofErr w:type="spellEnd"/>
      <w:r>
        <w:t xml:space="preserve"> and earthquake hazard belong to the core of the project. </w:t>
      </w:r>
      <w:ins w:id="110" w:author="jpl" w:date="2017-09-14T12:34:00Z">
        <w:r w:rsidR="00840E7D">
          <w:t>Various seismological method</w:t>
        </w:r>
      </w:ins>
      <w:ins w:id="111" w:author="jpl" w:date="2017-09-14T12:35:00Z">
        <w:r w:rsidR="00840E7D">
          <w:t>s,</w:t>
        </w:r>
      </w:ins>
      <w:ins w:id="112" w:author="jpl" w:date="2017-09-14T12:34:00Z">
        <w:r w:rsidR="00840E7D">
          <w:t xml:space="preserve"> </w:t>
        </w:r>
      </w:ins>
      <w:moveToRangeStart w:id="113" w:author="jpl" w:date="2017-09-14T12:32:00Z" w:name="move493155706"/>
      <w:moveTo w:id="114" w:author="jpl" w:date="2017-09-14T12:32:00Z">
        <w:r w:rsidR="00840E7D">
          <w:t>including tomography, ambient noise analysis and receiver functions, considering anisotropy in all three types of investigations, as well as in shear-wave splitting analyses</w:t>
        </w:r>
      </w:moveTo>
      <w:ins w:id="115" w:author="jpl" w:date="2017-09-14T12:35:00Z">
        <w:r w:rsidR="00840E7D">
          <w:t>, will be applied</w:t>
        </w:r>
      </w:ins>
      <w:moveTo w:id="116" w:author="jpl" w:date="2017-09-14T12:32:00Z">
        <w:r w:rsidR="00840E7D">
          <w:t>. The depth range of scientific investigations encompasses the crust and the mantle lithosphere, down to the lithosphere-asthenosphere boundary (LAB)</w:t>
        </w:r>
      </w:moveTo>
      <w:ins w:id="117" w:author="jpl" w:date="2017-09-25T10:56:00Z">
        <w:r w:rsidR="00EC0D8E">
          <w:t>, as well as the sub-litho</w:t>
        </w:r>
      </w:ins>
      <w:ins w:id="118" w:author="jpl" w:date="2017-09-25T10:57:00Z">
        <w:r w:rsidR="00EC0D8E">
          <w:t>s</w:t>
        </w:r>
      </w:ins>
      <w:ins w:id="119" w:author="jpl" w:date="2017-09-25T10:56:00Z">
        <w:r w:rsidR="00EC0D8E">
          <w:t>pheric upper mantle</w:t>
        </w:r>
      </w:ins>
      <w:moveTo w:id="120" w:author="jpl" w:date="2017-09-14T12:32:00Z">
        <w:r w:rsidR="00840E7D">
          <w:t>.</w:t>
        </w:r>
      </w:moveTo>
      <w:moveToRangeEnd w:id="113"/>
    </w:p>
    <w:p w:rsidR="000352AB" w:rsidRDefault="000352AB" w:rsidP="000352AB"/>
    <w:p w:rsidR="000352AB" w:rsidRDefault="000352AB" w:rsidP="000352AB">
      <w:r>
        <w:t>To achieve objectives of the project, it is necessary to apply various geological/geophysical imaging methods on data recorded by a homogeneous network of broad-band (BB) seismic stations in the greater Alpine area (Fig. 1). Though the area is in some parts densely covered by permanent seismic observatories, their distribution is far from being homogeneous. Therefore, the distribution of ~360 existing permanent stations have been complemented by ~260 temporary BB stations to create a relatively dense network of unprecedented large scale in Europe, with homogeneous station spacing of about 5</w:t>
      </w:r>
      <w:ins w:id="121" w:author="jpl" w:date="2017-09-20T15:43:00Z">
        <w:r w:rsidR="00071BCE">
          <w:t>2</w:t>
        </w:r>
      </w:ins>
      <w:del w:id="122" w:author="jpl" w:date="2017-09-20T15:43:00Z">
        <w:r w:rsidDel="00071BCE">
          <w:delText>0</w:delText>
        </w:r>
      </w:del>
      <w:r>
        <w:t xml:space="preserve"> km. The station spacing and station location is designed in such a way that for any site in the Alpine region there is al</w:t>
      </w:r>
      <w:r w:rsidR="008401C9">
        <w:t xml:space="preserve">ways a station of the </w:t>
      </w:r>
      <w:proofErr w:type="spellStart"/>
      <w:r w:rsidR="008401C9">
        <w:t>AlpArray</w:t>
      </w:r>
      <w:proofErr w:type="spellEnd"/>
      <w:r w:rsidR="008401C9">
        <w:t xml:space="preserve"> S</w:t>
      </w:r>
      <w:r>
        <w:t>eismic Network (AASN) at a distance up to ~</w:t>
      </w:r>
      <w:ins w:id="123" w:author="jpl" w:date="2017-09-20T15:43:00Z">
        <w:r w:rsidR="00071BCE">
          <w:t>30</w:t>
        </w:r>
      </w:ins>
      <w:del w:id="124" w:author="jpl" w:date="2017-09-20T15:43:00Z">
        <w:r w:rsidDel="00071BCE">
          <w:delText>26</w:delText>
        </w:r>
      </w:del>
      <w:r>
        <w:t xml:space="preserve"> km. The temporary seismic network of such large extent requires intensive collaboration between many institutions (currently more than 45 institutions from 17 countries), combination of individual national/institutional seismic pools of temporary stations and coordination of their deployment, keeping the high-level maintenance and experienced handling. Thanks to the large extent of the array and density of the stations, results from seismic tomography and several other techniques applied on data collected during the unique passive </w:t>
      </w:r>
      <w:r>
        <w:lastRenderedPageBreak/>
        <w:t>experiment will shed light on the detailed 3D architecture of the crust and upper mantle</w:t>
      </w:r>
      <w:del w:id="125" w:author="jpl" w:date="2017-09-18T16:05:00Z">
        <w:r w:rsidDel="00583E3C">
          <w:delText>. The project aims at imaging structures and understanding processes</w:delText>
        </w:r>
      </w:del>
      <w:r>
        <w:t xml:space="preserve"> from the Earth’s surface down to ~600 km </w:t>
      </w:r>
      <w:del w:id="126" w:author="jpl" w:date="2017-09-18T16:05:00Z">
        <w:r w:rsidDel="00583E3C">
          <w:delText xml:space="preserve">in the mantle </w:delText>
        </w:r>
      </w:del>
      <w:r>
        <w:t>of this extremely complicated orogenic region.</w:t>
      </w:r>
    </w:p>
    <w:p w:rsidR="000352AB" w:rsidRDefault="000352AB" w:rsidP="000352AB"/>
    <w:p w:rsidR="000352AB" w:rsidDel="003E7AB1" w:rsidRDefault="000352AB" w:rsidP="000352AB">
      <w:pPr>
        <w:rPr>
          <w:del w:id="127" w:author="jpl" w:date="2017-09-18T10:42:00Z"/>
        </w:rPr>
      </w:pPr>
      <w:r>
        <w:t xml:space="preserve">The </w:t>
      </w:r>
      <w:proofErr w:type="spellStart"/>
      <w:r>
        <w:t>AlpArray</w:t>
      </w:r>
      <w:proofErr w:type="spellEnd"/>
      <w:r>
        <w:t xml:space="preserve"> area, set as a region delimited by a 250 km distance from the 800 m altitude </w:t>
      </w:r>
      <w:proofErr w:type="spellStart"/>
      <w:r>
        <w:t>isoline</w:t>
      </w:r>
      <w:proofErr w:type="spellEnd"/>
      <w:r>
        <w:t xml:space="preserve"> surrounding the Alps, covers a large portion of the Czech (CZ) part of the Bohemian Massif (BM). Ten BB observatories of the Czech Regional Seismological Network (CRSN), one permanent BB station of the West Bohemian Network (WEBNET) along with 20 temporary BB stations </w:t>
      </w:r>
      <w:del w:id="128" w:author="jpl" w:date="2017-09-14T10:43:00Z">
        <w:r w:rsidDel="00E3178D">
          <w:delText xml:space="preserve">of </w:delText>
        </w:r>
      </w:del>
      <w:ins w:id="129" w:author="jpl" w:date="2017-09-14T10:43:00Z">
        <w:r w:rsidR="00E3178D">
          <w:t>from</w:t>
        </w:r>
      </w:ins>
      <w:del w:id="130" w:author="jpl" w:date="2017-09-14T10:43:00Z">
        <w:r w:rsidDel="00E3178D">
          <w:delText>the</w:delText>
        </w:r>
      </w:del>
      <w:r>
        <w:t xml:space="preserve"> pool of seismic stations </w:t>
      </w:r>
      <w:del w:id="131" w:author="jpl" w:date="2017-09-14T10:44:00Z">
        <w:r w:rsidDel="00E3178D">
          <w:delText xml:space="preserve">from </w:delText>
        </w:r>
      </w:del>
      <w:r>
        <w:t xml:space="preserve">MOBNET </w:t>
      </w:r>
      <w:ins w:id="132" w:author="jpl" w:date="2017-09-14T10:44:00Z">
        <w:r w:rsidR="00E3178D">
          <w:t>(</w:t>
        </w:r>
        <w:proofErr w:type="spellStart"/>
        <w:r w:rsidR="00E3178D">
          <w:t>MOBile</w:t>
        </w:r>
        <w:proofErr w:type="spellEnd"/>
        <w:r w:rsidR="00E3178D">
          <w:t xml:space="preserve"> </w:t>
        </w:r>
        <w:proofErr w:type="spellStart"/>
        <w:r w:rsidR="00E3178D">
          <w:t>NETwork</w:t>
        </w:r>
        <w:proofErr w:type="spellEnd"/>
        <w:r w:rsidR="00E3178D">
          <w:t xml:space="preserve">) </w:t>
        </w:r>
      </w:ins>
      <w:r>
        <w:t xml:space="preserve">of the Institute of Geophysics, Czech Academy of Sciences (IG CAS), cover the area with the spacing required (Fig. 1). </w:t>
      </w:r>
      <w:ins w:id="133" w:author="jpl" w:date="2017-09-14T10:53:00Z">
        <w:r w:rsidR="00FD5C52">
          <w:t>Apart of the</w:t>
        </w:r>
      </w:ins>
      <w:ins w:id="134" w:author="jpl" w:date="2017-09-14T10:51:00Z">
        <w:r w:rsidR="00FD5C52">
          <w:t xml:space="preserve"> </w:t>
        </w:r>
      </w:ins>
      <w:ins w:id="135" w:author="jpl" w:date="2017-09-14T10:53:00Z">
        <w:r w:rsidR="00FD5C52">
          <w:t xml:space="preserve">AASN, the backbone of the </w:t>
        </w:r>
        <w:proofErr w:type="spellStart"/>
        <w:r w:rsidR="00FD5C52">
          <w:t>AlpArray</w:t>
        </w:r>
        <w:proofErr w:type="spellEnd"/>
        <w:r w:rsidR="00FD5C52">
          <w:t xml:space="preserve"> project, t</w:t>
        </w:r>
      </w:ins>
      <w:ins w:id="136" w:author="jpl" w:date="2017-09-14T10:51:00Z">
        <w:r w:rsidR="00FD5C52">
          <w:t>he MOBN</w:t>
        </w:r>
      </w:ins>
      <w:ins w:id="137" w:author="jpl" w:date="2017-09-14T10:52:00Z">
        <w:r w:rsidR="00FD5C52">
          <w:t>E</w:t>
        </w:r>
      </w:ins>
      <w:ins w:id="138" w:author="jpl" w:date="2017-09-14T10:51:00Z">
        <w:r w:rsidR="00FD5C52">
          <w:t>T</w:t>
        </w:r>
      </w:ins>
      <w:ins w:id="139" w:author="jpl" w:date="2017-09-14T10:52:00Z">
        <w:r w:rsidR="00FD5C52">
          <w:t xml:space="preserve"> st</w:t>
        </w:r>
      </w:ins>
      <w:ins w:id="140" w:author="jpl" w:date="2017-09-14T10:53:00Z">
        <w:r w:rsidR="00FD5C52">
          <w:t xml:space="preserve">ations were </w:t>
        </w:r>
      </w:ins>
      <w:ins w:id="141" w:author="jpl" w:date="2017-09-14T10:54:00Z">
        <w:r w:rsidR="00FD5C52">
          <w:t>involved</w:t>
        </w:r>
      </w:ins>
      <w:ins w:id="142" w:author="jpl" w:date="2017-09-14T10:53:00Z">
        <w:r w:rsidR="00FD5C52">
          <w:t xml:space="preserve"> </w:t>
        </w:r>
      </w:ins>
      <w:ins w:id="143" w:author="jpl" w:date="2017-09-14T10:54:00Z">
        <w:r w:rsidR="00FD5C52">
          <w:t xml:space="preserve">in </w:t>
        </w:r>
      </w:ins>
      <w:ins w:id="144" w:author="jpl" w:date="2017-09-25T11:01:00Z">
        <w:r w:rsidR="00EC0D8E">
          <w:t xml:space="preserve">the </w:t>
        </w:r>
      </w:ins>
      <w:ins w:id="145" w:author="jpl" w:date="2017-09-14T10:54:00Z">
        <w:r w:rsidR="00FD5C52">
          <w:t xml:space="preserve">complementary project </w:t>
        </w:r>
        <w:proofErr w:type="spellStart"/>
        <w:r w:rsidR="00FD5C52">
          <w:t>AlpArray</w:t>
        </w:r>
        <w:proofErr w:type="spellEnd"/>
        <w:r w:rsidR="00FD5C52">
          <w:t xml:space="preserve">-EASI </w:t>
        </w:r>
      </w:ins>
      <w:ins w:id="146" w:author="jpl" w:date="2017-09-18T10:35:00Z">
        <w:r w:rsidR="003E7AB1">
          <w:t>(</w:t>
        </w:r>
      </w:ins>
      <w:ins w:id="147" w:author="jpl" w:date="2017-09-18T10:36:00Z">
        <w:r w:rsidR="003E7AB1">
          <w:t xml:space="preserve">coded </w:t>
        </w:r>
        <w:r w:rsidR="003E7AB1" w:rsidRPr="0024501D">
          <w:t>XT</w:t>
        </w:r>
        <w:r w:rsidR="003E7AB1" w:rsidRPr="003E7AB1">
          <w:t xml:space="preserve"> </w:t>
        </w:r>
        <w:r w:rsidR="003E7AB1">
          <w:t xml:space="preserve">in the </w:t>
        </w:r>
        <w:r w:rsidR="003E7AB1" w:rsidRPr="008401C9">
          <w:t>European Integrated Data Archive</w:t>
        </w:r>
        <w:r w:rsidR="003E7AB1">
          <w:t xml:space="preserve"> EIDA)</w:t>
        </w:r>
      </w:ins>
      <w:ins w:id="148" w:author="jpl" w:date="2017-09-25T11:01:00Z">
        <w:r w:rsidR="00EC0D8E">
          <w:t>.</w:t>
        </w:r>
      </w:ins>
      <w:ins w:id="149" w:author="jpl" w:date="2017-09-18T10:36:00Z">
        <w:r w:rsidR="003E7AB1">
          <w:t xml:space="preserve"> </w:t>
        </w:r>
      </w:ins>
      <w:ins w:id="150" w:author="jpl" w:date="2017-09-25T11:01:00Z">
        <w:r w:rsidR="00EC0D8E">
          <w:t>A</w:t>
        </w:r>
      </w:ins>
      <w:ins w:id="151" w:author="jpl" w:date="2017-09-14T10:55:00Z">
        <w:r w:rsidR="00FD5C52">
          <w:t>dditional 10 station</w:t>
        </w:r>
      </w:ins>
      <w:ins w:id="152" w:author="jpl" w:date="2017-09-14T10:56:00Z">
        <w:r w:rsidR="00CD21E5">
          <w:t>s</w:t>
        </w:r>
      </w:ins>
      <w:ins w:id="153" w:author="jpl" w:date="2017-09-14T10:54:00Z">
        <w:r w:rsidR="00FD5C52">
          <w:t xml:space="preserve"> </w:t>
        </w:r>
      </w:ins>
      <w:ins w:id="154" w:author="jpl" w:date="2017-09-14T10:56:00Z">
        <w:r w:rsidR="00FD5C52">
          <w:t>operate</w:t>
        </w:r>
      </w:ins>
      <w:ins w:id="155" w:author="jpl" w:date="2017-09-14T10:54:00Z">
        <w:r w:rsidR="00FD5C52">
          <w:t xml:space="preserve"> </w:t>
        </w:r>
      </w:ins>
      <w:ins w:id="156" w:author="jpl" w:date="2017-09-14T10:56:00Z">
        <w:r w:rsidR="00CD21E5">
          <w:t xml:space="preserve">since June 2017 </w:t>
        </w:r>
      </w:ins>
      <w:ins w:id="157" w:author="jpl" w:date="2017-09-14T10:54:00Z">
        <w:r w:rsidR="00FD5C52">
          <w:t xml:space="preserve">in </w:t>
        </w:r>
      </w:ins>
      <w:ins w:id="158" w:author="jpl" w:date="2017-09-25T11:01:00Z">
        <w:r w:rsidR="00EC0D8E">
          <w:t xml:space="preserve">another </w:t>
        </w:r>
      </w:ins>
      <w:ins w:id="159" w:author="jpl" w:date="2017-09-14T10:54:00Z">
        <w:r w:rsidR="00FD5C52">
          <w:t xml:space="preserve">complementary project </w:t>
        </w:r>
        <w:proofErr w:type="spellStart"/>
        <w:r w:rsidR="00FD5C52">
          <w:t>AlpA</w:t>
        </w:r>
      </w:ins>
      <w:ins w:id="160" w:author="jpl" w:date="2017-09-14T10:55:00Z">
        <w:r w:rsidR="00FD5C52">
          <w:t>r</w:t>
        </w:r>
      </w:ins>
      <w:ins w:id="161" w:author="jpl" w:date="2017-09-14T10:54:00Z">
        <w:r w:rsidR="00FD5C52">
          <w:t>ray</w:t>
        </w:r>
        <w:proofErr w:type="spellEnd"/>
        <w:r w:rsidR="00FD5C52">
          <w:t>-IVREA</w:t>
        </w:r>
      </w:ins>
      <w:ins w:id="162" w:author="jpl" w:date="2017-09-14T10:55:00Z">
        <w:r w:rsidR="00FD5C52">
          <w:t xml:space="preserve"> (</w:t>
        </w:r>
      </w:ins>
      <w:ins w:id="163" w:author="jpl" w:date="2017-09-18T10:37:00Z">
        <w:r w:rsidR="003E7AB1">
          <w:t xml:space="preserve">coded </w:t>
        </w:r>
        <w:r w:rsidR="003E7AB1" w:rsidRPr="0024501D">
          <w:t>X</w:t>
        </w:r>
      </w:ins>
      <w:ins w:id="164" w:author="jpl" w:date="2017-09-20T16:08:00Z">
        <w:r w:rsidR="0024501D">
          <w:t>K</w:t>
        </w:r>
      </w:ins>
      <w:ins w:id="165" w:author="jpl" w:date="2017-09-18T10:37:00Z">
        <w:r w:rsidR="003E7AB1" w:rsidRPr="003E7AB1">
          <w:t xml:space="preserve"> </w:t>
        </w:r>
        <w:r w:rsidR="003E7AB1">
          <w:t xml:space="preserve">in the </w:t>
        </w:r>
        <w:r w:rsidR="003E7AB1" w:rsidRPr="008401C9">
          <w:t>European Integrated Data Archive</w:t>
        </w:r>
        <w:r w:rsidR="003E7AB1">
          <w:t xml:space="preserve"> EIDA</w:t>
        </w:r>
      </w:ins>
      <w:ins w:id="166" w:author="jpl" w:date="2017-09-18T10:38:00Z">
        <w:r w:rsidR="003E7AB1">
          <w:t>)</w:t>
        </w:r>
      </w:ins>
      <w:ins w:id="167" w:author="jpl" w:date="2017-09-14T10:55:00Z">
        <w:r w:rsidR="00FD5C52">
          <w:t xml:space="preserve">. </w:t>
        </w:r>
      </w:ins>
      <w:r>
        <w:t>The Czech team</w:t>
      </w:r>
      <w:del w:id="168" w:author="jpl" w:date="2017-09-14T10:35:00Z">
        <w:r w:rsidDel="00F72C18">
          <w:delText xml:space="preserve"> </w:delText>
        </w:r>
      </w:del>
      <w:del w:id="169" w:author="jpl" w:date="2017-09-14T10:34:00Z">
        <w:r w:rsidDel="00F72C18">
          <w:delText>of</w:delText>
        </w:r>
      </w:del>
      <w:r>
        <w:t xml:space="preserve"> </w:t>
      </w:r>
      <w:del w:id="170" w:author="jpl" w:date="2017-09-14T10:35:00Z">
        <w:r w:rsidDel="00F72C18">
          <w:delText xml:space="preserve">the AASN (coded Z3 in the </w:delText>
        </w:r>
        <w:r w:rsidR="008401C9" w:rsidRPr="008401C9" w:rsidDel="00F72C18">
          <w:delText>European Integrated Data Archive</w:delText>
        </w:r>
        <w:r w:rsidR="008401C9" w:rsidDel="00F72C18">
          <w:delText xml:space="preserve"> (</w:delText>
        </w:r>
        <w:r w:rsidDel="00F72C18">
          <w:delText>EIDA</w:delText>
        </w:r>
        <w:r w:rsidR="008401C9" w:rsidDel="00F72C18">
          <w:delText>)</w:delText>
        </w:r>
        <w:r w:rsidDel="00F72C18">
          <w:delText xml:space="preserve"> system) </w:delText>
        </w:r>
      </w:del>
      <w:r>
        <w:t xml:space="preserve">is responsible for the deployment and maintenance of the MOBNET stations </w:t>
      </w:r>
      <w:ins w:id="171" w:author="jpl" w:date="2017-09-14T10:36:00Z">
        <w:r w:rsidR="00AC37BF">
          <w:t xml:space="preserve">included </w:t>
        </w:r>
      </w:ins>
      <w:r>
        <w:t xml:space="preserve">in the Czech part of the </w:t>
      </w:r>
      <w:ins w:id="172" w:author="jpl" w:date="2017-09-14T10:35:00Z">
        <w:r w:rsidR="00AC37BF">
          <w:t>AASN (coded Z3</w:t>
        </w:r>
      </w:ins>
      <w:ins w:id="173" w:author="jpl" w:date="2017-09-14T10:37:00Z">
        <w:r w:rsidR="00AC37BF">
          <w:t xml:space="preserve"> </w:t>
        </w:r>
      </w:ins>
      <w:ins w:id="174" w:author="jpl" w:date="2017-09-14T10:35:00Z">
        <w:r w:rsidR="00AC37BF">
          <w:t xml:space="preserve">in the </w:t>
        </w:r>
        <w:r w:rsidR="00AC37BF" w:rsidRPr="008401C9">
          <w:t>European Integrated Data Archive</w:t>
        </w:r>
        <w:r w:rsidR="00AC37BF">
          <w:t xml:space="preserve"> (EIDA) system</w:t>
        </w:r>
      </w:ins>
      <w:ins w:id="175" w:author="jpl" w:date="2017-09-14T10:38:00Z">
        <w:r w:rsidR="00AC37BF">
          <w:t>,</w:t>
        </w:r>
        <w:r w:rsidR="00AC37BF" w:rsidRPr="00AC37BF">
          <w:t xml:space="preserve"> </w:t>
        </w:r>
        <w:r w:rsidR="00AC37BF">
          <w:fldChar w:fldCharType="begin"/>
        </w:r>
        <w:r w:rsidR="00AC37BF">
          <w:instrText xml:space="preserve"> HYPERLINK "http://www.fdsn.org/networks/detail/Z3_2015/" </w:instrText>
        </w:r>
        <w:r w:rsidR="00AC37BF">
          <w:fldChar w:fldCharType="separate"/>
        </w:r>
        <w:r w:rsidR="00AC37BF" w:rsidRPr="00B60D9B">
          <w:rPr>
            <w:rStyle w:val="Hyperlink"/>
          </w:rPr>
          <w:t>www.fdsn.org/networks/detail/Z3_2015/</w:t>
        </w:r>
        <w:r w:rsidR="00AC37BF">
          <w:rPr>
            <w:rStyle w:val="Hyperlink"/>
          </w:rPr>
          <w:fldChar w:fldCharType="end"/>
        </w:r>
      </w:ins>
      <w:ins w:id="176" w:author="jpl" w:date="2017-09-14T10:35:00Z">
        <w:r w:rsidR="00AC37BF">
          <w:t>)</w:t>
        </w:r>
      </w:ins>
      <w:del w:id="177" w:author="jpl" w:date="2017-09-14T10:35:00Z">
        <w:r w:rsidDel="00AC37BF">
          <w:delText>AlpArray</w:delText>
        </w:r>
      </w:del>
      <w:r>
        <w:t xml:space="preserve">, as well as for completeness and correctness of </w:t>
      </w:r>
      <w:del w:id="178" w:author="jpl" w:date="2017-09-17T19:32:00Z">
        <w:r w:rsidDel="00DD0408">
          <w:delText xml:space="preserve">recorded </w:delText>
        </w:r>
      </w:del>
      <w:r>
        <w:t>seismic data</w:t>
      </w:r>
      <w:ins w:id="179" w:author="jpl" w:date="2017-09-17T19:32:00Z">
        <w:r w:rsidR="00DD0408">
          <w:t xml:space="preserve"> recorded in </w:t>
        </w:r>
      </w:ins>
      <w:ins w:id="180" w:author="jpl" w:date="2017-09-25T11:02:00Z">
        <w:r w:rsidR="00CC1486">
          <w:t xml:space="preserve">the </w:t>
        </w:r>
      </w:ins>
      <w:ins w:id="181" w:author="jpl" w:date="2017-09-17T19:32:00Z">
        <w:r w:rsidR="00DD0408">
          <w:t>complementary experiment</w:t>
        </w:r>
      </w:ins>
      <w:ins w:id="182" w:author="jpl" w:date="2017-09-25T11:02:00Z">
        <w:r w:rsidR="00CC1486">
          <w:t xml:space="preserve"> </w:t>
        </w:r>
        <w:proofErr w:type="spellStart"/>
        <w:r w:rsidR="00CC1486">
          <w:t>AlpArray</w:t>
        </w:r>
        <w:proofErr w:type="spellEnd"/>
        <w:r w:rsidR="00CC1486">
          <w:t>-EASI</w:t>
        </w:r>
      </w:ins>
      <w:ins w:id="183" w:author="jpl" w:date="2017-09-17T19:35:00Z">
        <w:r w:rsidR="00DD0408">
          <w:t xml:space="preserve"> and</w:t>
        </w:r>
      </w:ins>
      <w:ins w:id="184" w:author="jpl" w:date="2017-09-25T11:02:00Z">
        <w:r w:rsidR="00CC1486">
          <w:t xml:space="preserve"> </w:t>
        </w:r>
      </w:ins>
      <w:del w:id="185" w:author="jpl" w:date="2017-09-17T19:35:00Z">
        <w:r w:rsidDel="00DD0408">
          <w:delText xml:space="preserve">, </w:delText>
        </w:r>
      </w:del>
      <w:r>
        <w:t xml:space="preserve">transferred to the EIDA centres. </w:t>
      </w:r>
      <w:del w:id="186" w:author="jpl" w:date="2017-09-18T10:42:00Z">
        <w:r w:rsidDel="003E7AB1">
          <w:delText>Data from the Czech temporary stations</w:delText>
        </w:r>
      </w:del>
      <w:del w:id="187" w:author="jpl" w:date="2017-09-14T10:40:00Z">
        <w:r w:rsidDel="00AC37BF">
          <w:delText xml:space="preserve"> </w:delText>
        </w:r>
      </w:del>
      <w:del w:id="188" w:author="jpl" w:date="2017-09-14T10:39:00Z">
        <w:r w:rsidDel="00AC37BF">
          <w:delText>of the Z3 networks code</w:delText>
        </w:r>
      </w:del>
      <w:del w:id="189" w:author="jpl" w:date="2017-09-14T10:37:00Z">
        <w:r w:rsidDel="00AC37BF">
          <w:delText xml:space="preserve"> (</w:delText>
        </w:r>
        <w:r w:rsidR="00382A77" w:rsidDel="00AC37BF">
          <w:fldChar w:fldCharType="begin"/>
        </w:r>
        <w:r w:rsidR="00382A77" w:rsidDel="00AC37BF">
          <w:delInstrText xml:space="preserve"> HYPERLINK "http://www.fdsn.org/networks/detail/Z3_2015/" </w:delInstrText>
        </w:r>
        <w:r w:rsidR="00382A77" w:rsidDel="00AC37BF">
          <w:fldChar w:fldCharType="separate"/>
        </w:r>
        <w:r w:rsidRPr="00B60D9B" w:rsidDel="00AC37BF">
          <w:rPr>
            <w:rStyle w:val="Hyperlink"/>
          </w:rPr>
          <w:delText>www.fdsn.org/networks/detail/Z3_2015/</w:delText>
        </w:r>
        <w:r w:rsidR="00382A77" w:rsidDel="00AC37BF">
          <w:rPr>
            <w:rStyle w:val="Hyperlink"/>
          </w:rPr>
          <w:fldChar w:fldCharType="end"/>
        </w:r>
        <w:r w:rsidDel="00AC37BF">
          <w:delText>)</w:delText>
        </w:r>
      </w:del>
      <w:del w:id="190" w:author="jpl" w:date="2017-09-18T10:42:00Z">
        <w:r w:rsidDel="003E7AB1">
          <w:delText>, with the access restricted according to the AlpArray rules, are transferred to ODC (</w:delText>
        </w:r>
        <w:r w:rsidR="003C1D29" w:rsidDel="003E7AB1">
          <w:fldChar w:fldCharType="begin"/>
        </w:r>
        <w:r w:rsidR="003C1D29" w:rsidDel="003E7AB1">
          <w:delInstrText xml:space="preserve"> HYPERLINK "http://www.orfeus-eu.org/data/eida/nodes/" </w:delInstrText>
        </w:r>
        <w:r w:rsidR="003C1D29" w:rsidDel="003E7AB1">
          <w:fldChar w:fldCharType="separate"/>
        </w:r>
        <w:r w:rsidRPr="00B60D9B" w:rsidDel="003E7AB1">
          <w:rPr>
            <w:rStyle w:val="Hyperlink"/>
          </w:rPr>
          <w:delText>www.orfeus-eu.org/data/eida/nodes/</w:delText>
        </w:r>
        <w:r w:rsidR="003C1D29" w:rsidDel="003E7AB1">
          <w:rPr>
            <w:rStyle w:val="Hyperlink"/>
          </w:rPr>
          <w:fldChar w:fldCharType="end"/>
        </w:r>
        <w:r w:rsidDel="003E7AB1">
          <w:delText>), while data from the Czech permanent stations with open access continue being stored in the GEOFON (</w:delText>
        </w:r>
        <w:r w:rsidR="003C1D29" w:rsidDel="003E7AB1">
          <w:fldChar w:fldCharType="begin"/>
        </w:r>
        <w:r w:rsidR="003C1D29" w:rsidDel="003E7AB1">
          <w:delInstrText xml:space="preserve"> HYPERLINK "http://geofon.gfz-potsdam.de" </w:delInstrText>
        </w:r>
        <w:r w:rsidR="003C1D29" w:rsidDel="003E7AB1">
          <w:fldChar w:fldCharType="separate"/>
        </w:r>
        <w:r w:rsidRPr="00B60D9B" w:rsidDel="003E7AB1">
          <w:rPr>
            <w:rStyle w:val="Hyperlink"/>
          </w:rPr>
          <w:delText>geofon.gfz-potsdam.de</w:delText>
        </w:r>
        <w:r w:rsidR="003C1D29" w:rsidDel="003E7AB1">
          <w:rPr>
            <w:rStyle w:val="Hyperlink"/>
          </w:rPr>
          <w:fldChar w:fldCharType="end"/>
        </w:r>
        <w:r w:rsidDel="003E7AB1">
          <w:delText xml:space="preserve">). </w:delText>
        </w:r>
      </w:del>
    </w:p>
    <w:p w:rsidR="000352AB" w:rsidRDefault="000352AB" w:rsidP="000352AB"/>
    <w:p w:rsidR="00B4015F" w:rsidRDefault="0098200F" w:rsidP="000352AB">
      <w:ins w:id="191" w:author="jpl" w:date="2017-09-18T16:06:00Z">
        <w:r>
          <w:t>The m</w:t>
        </w:r>
      </w:ins>
      <w:del w:id="192" w:author="jpl" w:date="2017-09-18T16:06:00Z">
        <w:r w:rsidR="000352AB" w:rsidDel="0098200F">
          <w:delText>M</w:delText>
        </w:r>
      </w:del>
      <w:r w:rsidR="000352AB">
        <w:t>ain purpose of this paper is to describe technical parameters of the MOBNET stations, to present newly developed c</w:t>
      </w:r>
      <w:r w:rsidR="008401C9">
        <w:t>ontrol units for setting sensor and data acquisition systems (DAS)</w:t>
      </w:r>
      <w:r w:rsidR="000352AB">
        <w:t xml:space="preserve"> and to document significance of careful data-quality control, which could help other groups</w:t>
      </w:r>
      <w:ins w:id="193" w:author="jpl" w:date="2017-09-25T11:05:00Z">
        <w:r w:rsidR="00CC1486">
          <w:t xml:space="preserve"> not only those involved in</w:t>
        </w:r>
      </w:ins>
      <w:del w:id="194" w:author="jpl" w:date="2017-09-25T11:05:00Z">
        <w:r w:rsidR="000352AB" w:rsidDel="00CC1486">
          <w:delText xml:space="preserve"> of</w:delText>
        </w:r>
      </w:del>
      <w:r w:rsidR="000352AB">
        <w:t xml:space="preserve"> the </w:t>
      </w:r>
      <w:proofErr w:type="spellStart"/>
      <w:r w:rsidR="000352AB">
        <w:t>AlpArray</w:t>
      </w:r>
      <w:proofErr w:type="spellEnd"/>
      <w:r w:rsidR="000352AB">
        <w:t xml:space="preserve"> project in preparing their seismic data for archiving. Special attention is paid to detection of sensor </w:t>
      </w:r>
      <w:proofErr w:type="spellStart"/>
      <w:r w:rsidR="000352AB">
        <w:t>mis</w:t>
      </w:r>
      <w:proofErr w:type="spellEnd"/>
      <w:r w:rsidR="000352AB">
        <w:t xml:space="preserve">-orientation, timing problems, </w:t>
      </w:r>
      <w:del w:id="195" w:author="jpl" w:date="2017-09-25T11:05:00Z">
        <w:r w:rsidR="000352AB" w:rsidDel="00CC1486">
          <w:delText xml:space="preserve">exchanged </w:delText>
        </w:r>
      </w:del>
      <w:ins w:id="196" w:author="jpl" w:date="2017-09-25T11:05:00Z">
        <w:r w:rsidR="00CC1486">
          <w:t xml:space="preserve">interchanged </w:t>
        </w:r>
      </w:ins>
      <w:r w:rsidR="000352AB">
        <w:t>of components and/or their polarity reversal, mass centring problems, or anomalous channel amplitudes due to, e.g., an imperfect gain</w:t>
      </w:r>
      <w:del w:id="197" w:author="jpl" w:date="2017-09-20T16:22:00Z">
        <w:r w:rsidR="000352AB" w:rsidRPr="0002285D" w:rsidDel="0002285D">
          <w:delText>. Elimination of all these concerns is of the extreme importance for</w:delText>
        </w:r>
      </w:del>
      <w:ins w:id="198" w:author="jpl" w:date="2017-09-20T16:23:00Z">
        <w:r w:rsidR="0002285D">
          <w:t>.</w:t>
        </w:r>
      </w:ins>
      <w:r w:rsidR="000352AB" w:rsidRPr="0002285D">
        <w:t xml:space="preserve"> </w:t>
      </w:r>
      <w:ins w:id="199" w:author="jpl" w:date="2017-09-20T16:22:00Z">
        <w:r w:rsidR="0002285D" w:rsidRPr="0002285D">
          <w:t>K</w:t>
        </w:r>
      </w:ins>
      <w:del w:id="200" w:author="jpl" w:date="2017-09-20T16:22:00Z">
        <w:r w:rsidR="000352AB" w:rsidRPr="0002285D" w:rsidDel="0002285D">
          <w:delText>k</w:delText>
        </w:r>
      </w:del>
      <w:r w:rsidR="000352AB" w:rsidRPr="0002285D">
        <w:t>eeping the high quality of archived seismological data</w:t>
      </w:r>
      <w:del w:id="201" w:author="jpl" w:date="2017-09-20T16:22:00Z">
        <w:r w:rsidR="000352AB" w:rsidRPr="0002285D" w:rsidDel="0002285D">
          <w:delText>, which</w:delText>
        </w:r>
      </w:del>
      <w:r w:rsidR="000352AB" w:rsidRPr="0002285D">
        <w:t xml:space="preserve"> is crucial for success of the </w:t>
      </w:r>
      <w:proofErr w:type="spellStart"/>
      <w:r w:rsidR="000352AB" w:rsidRPr="0002285D">
        <w:t>AlpArray</w:t>
      </w:r>
      <w:proofErr w:type="spellEnd"/>
      <w:r w:rsidR="000352AB" w:rsidRPr="0002285D">
        <w:t xml:space="preserve"> project, as well as of any passive seismic experiment.</w:t>
      </w:r>
    </w:p>
    <w:p w:rsidR="00B60D9B" w:rsidRDefault="00B60D9B" w:rsidP="00B60D9B">
      <w:pPr>
        <w:pStyle w:val="Heading1"/>
      </w:pPr>
      <w:r>
        <w:t xml:space="preserve">2 </w:t>
      </w:r>
      <w:r w:rsidRPr="00B60D9B">
        <w:t xml:space="preserve">Deployment of MOBNET stations within the </w:t>
      </w:r>
      <w:proofErr w:type="spellStart"/>
      <w:r w:rsidRPr="00B60D9B">
        <w:t>AlpArray</w:t>
      </w:r>
      <w:proofErr w:type="spellEnd"/>
      <w:r w:rsidRPr="00B60D9B">
        <w:t xml:space="preserve"> project</w:t>
      </w:r>
    </w:p>
    <w:p w:rsidR="00B60D9B" w:rsidRDefault="00B60D9B" w:rsidP="00B60D9B">
      <w:moveFromRangeStart w:id="202" w:author="jpl" w:date="2017-09-14T11:14:00Z" w:name="move493150993"/>
      <w:moveFrom w:id="203" w:author="jpl" w:date="2017-09-14T11:14:00Z">
        <w:r w:rsidDel="006F2F89">
          <w:t xml:space="preserve">Twenty stations of the MOBNET pool have been deployed in the Bohemian Massif (BM) since August 2015, as a part of the AASN (Fig. 2). </w:t>
        </w:r>
      </w:moveFrom>
      <w:moveFromRangeEnd w:id="202"/>
      <w:del w:id="204" w:author="jpl" w:date="2017-09-14T11:15:00Z">
        <w:r w:rsidDel="006F2F89">
          <w:delText xml:space="preserve">Before, </w:delText>
        </w:r>
      </w:del>
      <w:ins w:id="205" w:author="jpl" w:date="2017-09-14T11:15:00Z">
        <w:r w:rsidR="006F2F89">
          <w:t>T</w:t>
        </w:r>
      </w:ins>
      <w:del w:id="206" w:author="jpl" w:date="2017-09-14T11:15:00Z">
        <w:r w:rsidDel="006F2F89">
          <w:delText>t</w:delText>
        </w:r>
      </w:del>
      <w:r>
        <w:t xml:space="preserve">he </w:t>
      </w:r>
      <w:ins w:id="207" w:author="jpl" w:date="2017-09-14T11:21:00Z">
        <w:r w:rsidR="0070501D">
          <w:t>first integration of the</w:t>
        </w:r>
      </w:ins>
      <w:ins w:id="208" w:author="jpl" w:date="2017-09-14T11:25:00Z">
        <w:r w:rsidR="0070501D">
          <w:t xml:space="preserve"> twenty</w:t>
        </w:r>
      </w:ins>
      <w:ins w:id="209" w:author="jpl" w:date="2017-09-14T11:21:00Z">
        <w:r w:rsidR="0070501D">
          <w:t xml:space="preserve"> </w:t>
        </w:r>
      </w:ins>
      <w:ins w:id="210" w:author="jpl" w:date="2017-09-14T11:15:00Z">
        <w:r w:rsidR="006F2F89">
          <w:t>MOBN</w:t>
        </w:r>
      </w:ins>
      <w:ins w:id="211" w:author="jpl" w:date="2017-09-14T11:16:00Z">
        <w:r w:rsidR="006F2F89">
          <w:t>E</w:t>
        </w:r>
      </w:ins>
      <w:ins w:id="212" w:author="jpl" w:date="2017-09-14T11:15:00Z">
        <w:r w:rsidR="006F2F89">
          <w:t xml:space="preserve">T </w:t>
        </w:r>
      </w:ins>
      <w:r>
        <w:t xml:space="preserve">stations </w:t>
      </w:r>
      <w:ins w:id="213" w:author="jpl" w:date="2017-09-14T11:21:00Z">
        <w:r w:rsidR="0070501D">
          <w:t xml:space="preserve">into the </w:t>
        </w:r>
        <w:proofErr w:type="spellStart"/>
        <w:r w:rsidR="0070501D">
          <w:t>Alp</w:t>
        </w:r>
      </w:ins>
      <w:ins w:id="214" w:author="jpl" w:date="2017-09-14T11:22:00Z">
        <w:r w:rsidR="0070501D">
          <w:t>Ar</w:t>
        </w:r>
      </w:ins>
      <w:ins w:id="215" w:author="jpl" w:date="2017-09-14T11:21:00Z">
        <w:r w:rsidR="0070501D">
          <w:t>ray</w:t>
        </w:r>
        <w:proofErr w:type="spellEnd"/>
        <w:r w:rsidR="0070501D">
          <w:t xml:space="preserve"> </w:t>
        </w:r>
      </w:ins>
      <w:ins w:id="216" w:author="jpl" w:date="2017-09-14T11:22:00Z">
        <w:r w:rsidR="0070501D">
          <w:t>project</w:t>
        </w:r>
      </w:ins>
      <w:ins w:id="217" w:author="jpl" w:date="2017-09-14T11:21:00Z">
        <w:r w:rsidR="0070501D">
          <w:t xml:space="preserve"> </w:t>
        </w:r>
      </w:ins>
      <w:r>
        <w:t xml:space="preserve">had been </w:t>
      </w:r>
      <w:ins w:id="218" w:author="jpl" w:date="2017-09-25T11:09:00Z">
        <w:r w:rsidR="00253357">
          <w:t>realized</w:t>
        </w:r>
      </w:ins>
      <w:del w:id="219" w:author="jpl" w:date="2017-09-14T11:23:00Z">
        <w:r w:rsidDel="0070501D">
          <w:delText>deployed</w:delText>
        </w:r>
      </w:del>
      <w:ins w:id="220" w:author="jpl" w:date="2017-09-25T11:11:00Z">
        <w:r w:rsidR="00253357">
          <w:t xml:space="preserve"> during</w:t>
        </w:r>
      </w:ins>
      <w:r>
        <w:t xml:space="preserve"> </w:t>
      </w:r>
      <w:del w:id="221" w:author="jpl" w:date="2017-09-14T11:24:00Z">
        <w:r w:rsidDel="0070501D">
          <w:delText xml:space="preserve">for approximately one-year period during 2014-2015 in </w:delText>
        </w:r>
      </w:del>
      <w:r>
        <w:t xml:space="preserve">the Eastern Alpine Seismic Investigation (EASI) project, the first implemented </w:t>
      </w:r>
      <w:proofErr w:type="spellStart"/>
      <w:r>
        <w:t>AlpArray</w:t>
      </w:r>
      <w:proofErr w:type="spellEnd"/>
      <w:r>
        <w:t xml:space="preserve"> Complementary Experiment (Table 1, see Fig. 1). </w:t>
      </w:r>
      <w:ins w:id="222" w:author="jpl" w:date="2017-09-14T11:25:00Z">
        <w:r w:rsidR="0070501D">
          <w:t xml:space="preserve">The </w:t>
        </w:r>
      </w:ins>
      <w:del w:id="223" w:author="jpl" w:date="2017-09-18T12:43:00Z">
        <w:r w:rsidDel="00AA5DA9">
          <w:delText>T</w:delText>
        </w:r>
      </w:del>
      <w:del w:id="224" w:author="jpl" w:date="2017-09-25T11:11:00Z">
        <w:r w:rsidDel="00253357">
          <w:delText>he</w:delText>
        </w:r>
      </w:del>
      <w:r>
        <w:t xml:space="preserve"> </w:t>
      </w:r>
      <w:proofErr w:type="spellStart"/>
      <w:ins w:id="225" w:author="jpl" w:date="2017-09-18T12:43:00Z">
        <w:r w:rsidR="00AA5DA9">
          <w:t>AlpArray</w:t>
        </w:r>
        <w:proofErr w:type="spellEnd"/>
        <w:r w:rsidR="00AA5DA9">
          <w:t>-</w:t>
        </w:r>
      </w:ins>
      <w:r>
        <w:t>EASI transect was composed of 55 broadband seismic stations</w:t>
      </w:r>
      <w:ins w:id="226" w:author="jpl" w:date="2017-09-25T11:12:00Z">
        <w:r w:rsidR="00A65DBF">
          <w:t>. They</w:t>
        </w:r>
      </w:ins>
      <w:del w:id="227" w:author="jpl" w:date="2017-09-25T11:13:00Z">
        <w:r w:rsidDel="00A65DBF">
          <w:delText>,</w:delText>
        </w:r>
      </w:del>
      <w:ins w:id="228" w:author="jpl" w:date="2017-09-14T11:26:00Z">
        <w:r w:rsidR="0070501D" w:rsidRPr="0070501D">
          <w:t xml:space="preserve"> </w:t>
        </w:r>
        <w:r w:rsidR="0070501D">
          <w:t xml:space="preserve">operated </w:t>
        </w:r>
      </w:ins>
      <w:ins w:id="229" w:author="jpl" w:date="2017-09-25T11:13:00Z">
        <w:r w:rsidR="00A65DBF">
          <w:t>from</w:t>
        </w:r>
      </w:ins>
      <w:ins w:id="230" w:author="jpl" w:date="2017-09-14T11:26:00Z">
        <w:r w:rsidR="0070501D">
          <w:t xml:space="preserve"> </w:t>
        </w:r>
      </w:ins>
      <w:ins w:id="231" w:author="jpl" w:date="2017-09-14T11:34:00Z">
        <w:r w:rsidR="008E35AA">
          <w:t xml:space="preserve">July </w:t>
        </w:r>
      </w:ins>
      <w:ins w:id="232" w:author="jpl" w:date="2017-09-14T11:26:00Z">
        <w:r w:rsidR="0070501D">
          <w:t>2014</w:t>
        </w:r>
      </w:ins>
      <w:ins w:id="233" w:author="jpl" w:date="2017-09-25T11:13:00Z">
        <w:r w:rsidR="00A65DBF">
          <w:t xml:space="preserve"> to</w:t>
        </w:r>
      </w:ins>
      <w:ins w:id="234" w:author="jpl" w:date="2017-09-14T11:34:00Z">
        <w:r w:rsidR="008E35AA">
          <w:t xml:space="preserve"> October </w:t>
        </w:r>
      </w:ins>
      <w:ins w:id="235" w:author="jpl" w:date="2017-09-14T11:26:00Z">
        <w:r w:rsidR="0070501D">
          <w:t>2015 and</w:t>
        </w:r>
      </w:ins>
      <w:r>
        <w:t xml:space="preserve"> </w:t>
      </w:r>
      <w:ins w:id="236" w:author="jpl" w:date="2017-09-25T11:13:00Z">
        <w:r w:rsidR="00A65DBF">
          <w:t xml:space="preserve">were </w:t>
        </w:r>
      </w:ins>
      <w:r>
        <w:t xml:space="preserve">configured in a </w:t>
      </w:r>
      <w:proofErr w:type="spellStart"/>
      <w:r>
        <w:t>zig-zag</w:t>
      </w:r>
      <w:proofErr w:type="spellEnd"/>
      <w:r>
        <w:t xml:space="preserve"> pattern on either side of the central longitude line of 13.35° E, with the north-south distance between stations of 10 km. The transect spanned a </w:t>
      </w:r>
      <w:del w:id="237" w:author="jpl" w:date="2017-09-18T12:52:00Z">
        <w:r w:rsidDel="000B14AB">
          <w:delText>region of ~</w:delText>
        </w:r>
      </w:del>
      <w:r>
        <w:t>540 km long</w:t>
      </w:r>
      <w:ins w:id="238" w:author="jpl" w:date="2017-09-18T12:52:00Z">
        <w:r w:rsidR="000B14AB">
          <w:t xml:space="preserve"> region</w:t>
        </w:r>
      </w:ins>
      <w:r>
        <w:t xml:space="preserve">, between the Erzgebirge Mts. at the Czech-German border in the North and the Adriatic Sea, near Trieste in the South. The distance of each station to either side of the central line was ~6 km. We followed the general recommendations of the Technical strategy of the </w:t>
      </w:r>
      <w:proofErr w:type="spellStart"/>
      <w:r>
        <w:t>AlpArray</w:t>
      </w:r>
      <w:proofErr w:type="spellEnd"/>
      <w:ins w:id="239" w:author="jpl" w:date="2017-09-25T11:14:00Z">
        <w:r w:rsidR="00A65DBF">
          <w:t xml:space="preserve"> project</w:t>
        </w:r>
      </w:ins>
      <w:r>
        <w:t xml:space="preserve"> (</w:t>
      </w:r>
      <w:hyperlink r:id="rId11" w:history="1">
        <w:r w:rsidRPr="00B60D9B">
          <w:rPr>
            <w:rStyle w:val="Hyperlink"/>
          </w:rPr>
          <w:t>www.alparray.ethz.ch</w:t>
        </w:r>
      </w:hyperlink>
      <w:r>
        <w:t>)</w:t>
      </w:r>
      <w:ins w:id="240" w:author="jpl" w:date="2017-09-14T11:17:00Z">
        <w:r w:rsidR="006F2F89">
          <w:t xml:space="preserve">, including </w:t>
        </w:r>
      </w:ins>
      <w:ins w:id="241" w:author="jpl" w:date="2017-09-25T11:15:00Z">
        <w:r w:rsidR="00A65DBF">
          <w:t xml:space="preserve">a </w:t>
        </w:r>
      </w:ins>
      <w:ins w:id="242" w:author="jpl" w:date="2017-09-14T11:17:00Z">
        <w:r w:rsidR="006F2F89">
          <w:t xml:space="preserve">temperature </w:t>
        </w:r>
      </w:ins>
      <w:ins w:id="243" w:author="jpl" w:date="2017-09-14T11:18:00Z">
        <w:r w:rsidR="006F2F89">
          <w:t>insulation</w:t>
        </w:r>
      </w:ins>
      <w:ins w:id="244" w:author="jpl" w:date="2017-09-25T11:15:00Z">
        <w:r w:rsidR="00A65DBF">
          <w:t xml:space="preserve"> of sensors</w:t>
        </w:r>
      </w:ins>
      <w:ins w:id="245" w:author="jpl" w:date="2017-09-25T11:16:00Z">
        <w:r w:rsidR="00A65DBF">
          <w:t>. We</w:t>
        </w:r>
      </w:ins>
      <w:del w:id="246" w:author="jpl" w:date="2017-09-25T11:16:00Z">
        <w:r w:rsidDel="00A65DBF">
          <w:delText xml:space="preserve"> and</w:delText>
        </w:r>
      </w:del>
      <w:r>
        <w:t xml:space="preserve"> kept the stations</w:t>
      </w:r>
      <w:ins w:id="247" w:author="jpl" w:date="2017-09-14T11:19:00Z">
        <w:r w:rsidR="006F2F89">
          <w:t xml:space="preserve"> </w:t>
        </w:r>
      </w:ins>
      <w:r>
        <w:t xml:space="preserve">within 1.5 km of the target location, if topographic, field and infrastructure conditions allowed. </w:t>
      </w:r>
    </w:p>
    <w:p w:rsidR="00B60D9B" w:rsidRDefault="00B60D9B" w:rsidP="00B60D9B"/>
    <w:p w:rsidR="00B60D9B" w:rsidRDefault="00B60D9B" w:rsidP="00B60D9B">
      <w:r>
        <w:lastRenderedPageBreak/>
        <w:t xml:space="preserve">The northernmost stations AAE01-AAE20 (Fig. 2) of the MOBNET pool involved in the </w:t>
      </w:r>
      <w:proofErr w:type="spellStart"/>
      <w:r>
        <w:t>AlpArray</w:t>
      </w:r>
      <w:proofErr w:type="spellEnd"/>
      <w:r>
        <w:t xml:space="preserve">–EASI </w:t>
      </w:r>
      <w:ins w:id="248" w:author="jpl" w:date="2017-09-25T11:17:00Z">
        <w:r w:rsidR="00C26452">
          <w:t xml:space="preserve">network </w:t>
        </w:r>
      </w:ins>
      <w:r>
        <w:t>were equipped mostly with the STS</w:t>
      </w:r>
      <w:r w:rsidR="000B40B3">
        <w:t>-</w:t>
      </w:r>
      <w:r>
        <w:t>2 seismometers, two CMG-3T and three CMG-3ESP seismometers, and the GAIA DAS. The stations were installed preferably in vaults of castles/chateau</w:t>
      </w:r>
      <w:del w:id="249" w:author="jpl" w:date="2017-09-18T10:49:00Z">
        <w:r w:rsidDel="00E87F7F">
          <w:delText>x</w:delText>
        </w:r>
      </w:del>
      <w:r>
        <w:t>, churches, or suitable abandoned buildings. Figure 3 shows an example of a station location, seismometer installation, quality of the site</w:t>
      </w:r>
      <w:del w:id="250" w:author="jpl" w:date="2017-09-14T11:35:00Z">
        <w:r w:rsidDel="008E35AA">
          <w:delText xml:space="preserve"> and</w:delText>
        </w:r>
      </w:del>
      <w:r>
        <w:t xml:space="preserve">, noise level, etc. </w:t>
      </w:r>
      <w:ins w:id="251" w:author="jpl" w:date="2017-09-14T11:36:00Z">
        <w:r w:rsidR="008E35AA">
          <w:t>Supplements</w:t>
        </w:r>
      </w:ins>
      <w:del w:id="252" w:author="jpl" w:date="2017-09-14T11:36:00Z">
        <w:r w:rsidDel="008E35AA">
          <w:delText>(see also</w:delText>
        </w:r>
      </w:del>
      <w:r>
        <w:t xml:space="preserve"> S1-S19</w:t>
      </w:r>
      <w:del w:id="253" w:author="jpl" w:date="2017-09-25T11:18:00Z">
        <w:r w:rsidDel="00C26452">
          <w:delText>,</w:delText>
        </w:r>
      </w:del>
      <w:r>
        <w:t xml:space="preserve"> </w:t>
      </w:r>
      <w:ins w:id="254" w:author="jpl" w:date="2017-09-14T11:36:00Z">
        <w:r w:rsidR="008E35AA">
          <w:t xml:space="preserve">give </w:t>
        </w:r>
      </w:ins>
      <w:ins w:id="255" w:author="jpl" w:date="2017-09-14T11:37:00Z">
        <w:r w:rsidR="008E35AA">
          <w:t xml:space="preserve">the same detailed </w:t>
        </w:r>
      </w:ins>
      <w:ins w:id="256" w:author="jpl" w:date="2017-09-14T11:36:00Z">
        <w:r w:rsidR="008E35AA">
          <w:t>info</w:t>
        </w:r>
      </w:ins>
      <w:ins w:id="257" w:author="jpl" w:date="2017-09-14T11:37:00Z">
        <w:r w:rsidR="008E35AA">
          <w:t>r</w:t>
        </w:r>
      </w:ins>
      <w:ins w:id="258" w:author="jpl" w:date="2017-09-14T11:36:00Z">
        <w:r w:rsidR="008E35AA">
          <w:t xml:space="preserve">mation for remaining 19 </w:t>
        </w:r>
      </w:ins>
      <w:ins w:id="259" w:author="jpl" w:date="2017-09-14T11:37:00Z">
        <w:r w:rsidR="008E35AA">
          <w:t xml:space="preserve">MOBNET </w:t>
        </w:r>
      </w:ins>
      <w:ins w:id="260" w:author="jpl" w:date="2017-09-14T11:36:00Z">
        <w:r w:rsidR="008E35AA">
          <w:t>stations</w:t>
        </w:r>
      </w:ins>
      <w:ins w:id="261" w:author="jpl" w:date="2017-09-14T12:28:00Z">
        <w:r w:rsidR="00840E7D">
          <w:t xml:space="preserve"> </w:t>
        </w:r>
      </w:ins>
      <w:ins w:id="262" w:author="jpl" w:date="2017-09-14T12:29:00Z">
        <w:r w:rsidR="00840E7D">
          <w:t xml:space="preserve">employed in the </w:t>
        </w:r>
        <w:proofErr w:type="spellStart"/>
        <w:r w:rsidR="00840E7D">
          <w:t>AlpArray</w:t>
        </w:r>
        <w:proofErr w:type="spellEnd"/>
        <w:r w:rsidR="00840E7D">
          <w:t>-EASI</w:t>
        </w:r>
      </w:ins>
      <w:ins w:id="263" w:author="jpl" w:date="2017-09-25T11:18:00Z">
        <w:r w:rsidR="00C26452">
          <w:t xml:space="preserve"> network</w:t>
        </w:r>
      </w:ins>
      <w:del w:id="264" w:author="jpl" w:date="2017-09-14T11:37:00Z">
        <w:r w:rsidDel="008E35AA">
          <w:delText>supplements)</w:delText>
        </w:r>
      </w:del>
      <w:r>
        <w:t>. Keeping notation of Molinari et al. (2016), we can characterize the location</w:t>
      </w:r>
      <w:ins w:id="265" w:author="jpl" w:date="2017-09-25T11:18:00Z">
        <w:r w:rsidR="00C26452">
          <w:t>s</w:t>
        </w:r>
      </w:ins>
      <w:r>
        <w:t xml:space="preserve"> as of urban free-field site, only exceptionally as of building site (Table 1). The stations ran at the autonomous regime and reported daily their state-of-health </w:t>
      </w:r>
      <w:ins w:id="266" w:author="jpl" w:date="2017-09-25T11:19:00Z">
        <w:r w:rsidR="00C26452">
          <w:t xml:space="preserve">(SOH) </w:t>
        </w:r>
      </w:ins>
      <w:r>
        <w:t xml:space="preserve">in </w:t>
      </w:r>
      <w:ins w:id="267" w:author="jpl" w:date="2017-09-25T11:19:00Z">
        <w:r w:rsidR="00C26452">
          <w:t xml:space="preserve">the </w:t>
        </w:r>
      </w:ins>
      <w:r>
        <w:t>SMS messages. Altogether, we recorded 280 GB of data stored in</w:t>
      </w:r>
      <w:ins w:id="268" w:author="jpl" w:date="2017-09-25T11:19:00Z">
        <w:r w:rsidR="00C26452">
          <w:t xml:space="preserve"> </w:t>
        </w:r>
        <w:proofErr w:type="gramStart"/>
        <w:r w:rsidR="00C26452">
          <w:t xml:space="preserve">the </w:t>
        </w:r>
      </w:ins>
      <w:r>
        <w:t xml:space="preserve"> </w:t>
      </w:r>
      <w:proofErr w:type="gramEnd"/>
      <w:del w:id="269" w:author="jpl" w:date="2017-09-18T12:53:00Z">
        <w:r w:rsidDel="00EE34D3">
          <w:delText>mseed</w:delText>
        </w:r>
      </w:del>
      <w:proofErr w:type="spellStart"/>
      <w:ins w:id="270" w:author="jpl" w:date="2017-09-18T12:53:00Z">
        <w:r w:rsidR="00EE34D3">
          <w:t>Miniseed</w:t>
        </w:r>
      </w:ins>
      <w:proofErr w:type="spellEnd"/>
      <w:r>
        <w:t xml:space="preserve"> </w:t>
      </w:r>
      <w:ins w:id="271" w:author="jpl" w:date="2017-09-25T11:19:00Z">
        <w:r w:rsidR="00C26452">
          <w:t xml:space="preserve">format </w:t>
        </w:r>
      </w:ins>
      <w:r>
        <w:t xml:space="preserve">which contribute to the </w:t>
      </w:r>
      <w:proofErr w:type="spellStart"/>
      <w:r>
        <w:t>AlpArray</w:t>
      </w:r>
      <w:proofErr w:type="spellEnd"/>
      <w:r>
        <w:t>-EASI studies</w:t>
      </w:r>
      <w:ins w:id="272" w:author="jpl" w:date="2017-09-14T12:31:00Z">
        <w:r w:rsidR="00840E7D">
          <w:t xml:space="preserve">. </w:t>
        </w:r>
      </w:ins>
      <w:moveFromRangeStart w:id="273" w:author="jpl" w:date="2017-09-14T12:32:00Z" w:name="move493155706"/>
      <w:moveFrom w:id="274" w:author="jpl" w:date="2017-09-14T12:32:00Z">
        <w:r w:rsidDel="00840E7D">
          <w:t xml:space="preserve"> including tomography, ambient noise analysis and receiver functions, considering anisotropy in all three types of investigations, as well as in shear-wave splitting analyses. The depth range of scientific investigations encompasses the crust and the mantle lithosphere, down to the lithosphere-asthenosphere boundary (LAB).</w:t>
        </w:r>
      </w:moveFrom>
      <w:moveFromRangeEnd w:id="273"/>
    </w:p>
    <w:p w:rsidR="00B60D9B" w:rsidRDefault="00B60D9B" w:rsidP="00B60D9B"/>
    <w:p w:rsidR="00B60D9B" w:rsidRDefault="006F2F89" w:rsidP="00B60D9B">
      <w:moveToRangeStart w:id="275" w:author="jpl" w:date="2017-09-14T11:14:00Z" w:name="move493150993"/>
      <w:moveTo w:id="276" w:author="jpl" w:date="2017-09-14T11:14:00Z">
        <w:del w:id="277" w:author="jpl" w:date="2017-09-14T12:38:00Z">
          <w:r w:rsidDel="00840E7D">
            <w:delText>Twenty stations of the MOBNET pool have been deployed</w:delText>
          </w:r>
        </w:del>
        <w:del w:id="278" w:author="jpl" w:date="2017-09-14T12:37:00Z">
          <w:r w:rsidDel="00840E7D">
            <w:delText xml:space="preserve"> in the Bohemian Massif (BM)</w:delText>
          </w:r>
        </w:del>
        <w:del w:id="279" w:author="jpl" w:date="2017-09-14T12:38:00Z">
          <w:r w:rsidDel="00840E7D">
            <w:delText xml:space="preserve"> since August 2015, as a part of the AASN (Fig. 2).</w:delText>
          </w:r>
        </w:del>
      </w:moveTo>
      <w:moveToRangeEnd w:id="275"/>
      <w:del w:id="280" w:author="jpl" w:date="2017-09-14T12:36:00Z">
        <w:r w:rsidR="00B60D9B" w:rsidDel="00840E7D">
          <w:delText xml:space="preserve">The </w:delText>
        </w:r>
      </w:del>
      <w:ins w:id="281" w:author="jpl" w:date="2017-09-14T12:36:00Z">
        <w:r w:rsidR="00840E7D">
          <w:t xml:space="preserve">After </w:t>
        </w:r>
      </w:ins>
      <w:ins w:id="282" w:author="jpl" w:date="2017-09-25T11:19:00Z">
        <w:r w:rsidR="007125CD">
          <w:t xml:space="preserve">the </w:t>
        </w:r>
      </w:ins>
      <w:ins w:id="283" w:author="jpl" w:date="2017-09-15T10:06:00Z">
        <w:r w:rsidR="00AA51D0">
          <w:t>end of t</w:t>
        </w:r>
      </w:ins>
      <w:ins w:id="284" w:author="jpl" w:date="2017-09-14T12:36:00Z">
        <w:r w:rsidR="00840E7D">
          <w:t xml:space="preserve">he </w:t>
        </w:r>
        <w:proofErr w:type="spellStart"/>
        <w:r w:rsidR="00840E7D">
          <w:t>AlpArray</w:t>
        </w:r>
        <w:proofErr w:type="spellEnd"/>
        <w:r w:rsidR="00840E7D">
          <w:t>-</w:t>
        </w:r>
      </w:ins>
      <w:r w:rsidR="00B60D9B">
        <w:t>EASI field measurement</w:t>
      </w:r>
      <w:del w:id="285" w:author="jpl" w:date="2017-09-14T12:36:00Z">
        <w:r w:rsidR="00B60D9B" w:rsidDel="00840E7D">
          <w:delText xml:space="preserve"> was finished</w:delText>
        </w:r>
      </w:del>
      <w:r w:rsidR="00B60D9B">
        <w:t xml:space="preserve"> in August 2015</w:t>
      </w:r>
      <w:ins w:id="286" w:author="jpl" w:date="2017-09-14T12:36:00Z">
        <w:r w:rsidR="00840E7D">
          <w:t>,</w:t>
        </w:r>
      </w:ins>
      <w:del w:id="287" w:author="jpl" w:date="2017-09-14T12:36:00Z">
        <w:r w:rsidR="00B60D9B" w:rsidDel="00840E7D">
          <w:delText xml:space="preserve"> and</w:delText>
        </w:r>
      </w:del>
      <w:r w:rsidR="00B60D9B">
        <w:t xml:space="preserve"> twenty MOBNET stations were re-installed </w:t>
      </w:r>
      <w:ins w:id="288" w:author="jpl" w:date="2017-09-14T12:37:00Z">
        <w:r w:rsidR="00840E7D">
          <w:t xml:space="preserve">in the Bohemian Massif (BM) </w:t>
        </w:r>
      </w:ins>
      <w:del w:id="289" w:author="jpl" w:date="2017-09-14T12:37:00Z">
        <w:r w:rsidR="00B60D9B" w:rsidDel="00840E7D">
          <w:delText xml:space="preserve">at new sites, selected according to </w:delText>
        </w:r>
      </w:del>
      <w:ins w:id="290" w:author="jpl" w:date="2017-09-14T12:37:00Z">
        <w:r w:rsidR="00840E7D">
          <w:t xml:space="preserve">as a part of </w:t>
        </w:r>
      </w:ins>
      <w:del w:id="291" w:author="jpl" w:date="2017-09-18T10:39:00Z">
        <w:r w:rsidR="00B60D9B" w:rsidDel="003E7AB1">
          <w:delText xml:space="preserve">the </w:delText>
        </w:r>
      </w:del>
      <w:ins w:id="292" w:author="jpl" w:date="2017-09-18T10:39:00Z">
        <w:r w:rsidR="003E7AB1">
          <w:t xml:space="preserve">the newly </w:t>
        </w:r>
      </w:ins>
      <w:ins w:id="293" w:author="jpl" w:date="2017-09-25T11:20:00Z">
        <w:r w:rsidR="007125CD">
          <w:t>designed</w:t>
        </w:r>
      </w:ins>
      <w:ins w:id="294" w:author="jpl" w:date="2017-09-18T10:39:00Z">
        <w:r w:rsidR="003E7AB1">
          <w:t xml:space="preserve"> </w:t>
        </w:r>
      </w:ins>
      <w:r w:rsidR="00B60D9B">
        <w:t xml:space="preserve">AASN </w:t>
      </w:r>
      <w:del w:id="295" w:author="jpl" w:date="2017-09-14T12:38:00Z">
        <w:r w:rsidR="00B60D9B" w:rsidDel="00840E7D">
          <w:delText xml:space="preserve">geometry </w:delText>
        </w:r>
      </w:del>
      <w:r w:rsidR="00B60D9B">
        <w:t>(see Fig. 2). With the exception of A090A,</w:t>
      </w:r>
      <w:r w:rsidR="00113FEF">
        <w:t xml:space="preserve"> </w:t>
      </w:r>
      <w:del w:id="296" w:author="jpl" w:date="2017-09-18T10:40:00Z">
        <w:r w:rsidR="00113FEF" w:rsidDel="003E7AB1">
          <w:delText>all other</w:delText>
        </w:r>
      </w:del>
      <w:ins w:id="297" w:author="jpl" w:date="2017-09-18T10:40:00Z">
        <w:r w:rsidR="003E7AB1">
          <w:t>the</w:t>
        </w:r>
      </w:ins>
      <w:r w:rsidR="00113FEF">
        <w:t xml:space="preserve"> stations operate off</w:t>
      </w:r>
      <w:r w:rsidR="00B60D9B">
        <w:t xml:space="preserve">line. Data </w:t>
      </w:r>
      <w:r w:rsidR="00113FEF">
        <w:t>from the off</w:t>
      </w:r>
      <w:r w:rsidR="00B60D9B">
        <w:t xml:space="preserve">line stations are recorded on flash cards with </w:t>
      </w:r>
      <w:ins w:id="298" w:author="jpl" w:date="2017-09-25T11:20:00Z">
        <w:r w:rsidR="007125CD">
          <w:t xml:space="preserve">the </w:t>
        </w:r>
      </w:ins>
      <w:r w:rsidR="00B60D9B">
        <w:t xml:space="preserve">capacity exceeding at least 4 times space needed for data sampled at rate of 100 </w:t>
      </w:r>
      <w:proofErr w:type="spellStart"/>
      <w:r w:rsidR="00B60D9B">
        <w:t>sps</w:t>
      </w:r>
      <w:proofErr w:type="spellEnd"/>
      <w:r w:rsidR="00B60D9B">
        <w:t xml:space="preserve"> and collected in three-month intervals to be checked and supplied to the ODC-EIDA node. Similarly to the </w:t>
      </w:r>
      <w:proofErr w:type="spellStart"/>
      <w:ins w:id="299" w:author="jpl" w:date="2017-09-18T12:44:00Z">
        <w:r w:rsidR="00AA5DA9">
          <w:t>AlpArray</w:t>
        </w:r>
        <w:proofErr w:type="spellEnd"/>
        <w:r w:rsidR="00AA5DA9">
          <w:t>-</w:t>
        </w:r>
      </w:ins>
      <w:r w:rsidR="00B60D9B">
        <w:t xml:space="preserve">EASI </w:t>
      </w:r>
      <w:proofErr w:type="gramStart"/>
      <w:r w:rsidR="00B60D9B">
        <w:t xml:space="preserve">transect, most of the AASN-CZ sites are </w:t>
      </w:r>
      <w:ins w:id="300" w:author="jpl" w:date="2017-09-15T10:07:00Z">
        <w:r w:rsidR="00AA51D0">
          <w:t>classified as</w:t>
        </w:r>
      </w:ins>
      <w:del w:id="301" w:author="jpl" w:date="2017-09-15T10:07:00Z">
        <w:r w:rsidR="00B60D9B" w:rsidDel="00AA51D0">
          <w:delText>of</w:delText>
        </w:r>
      </w:del>
      <w:proofErr w:type="gramEnd"/>
      <w:r w:rsidR="00B60D9B">
        <w:t xml:space="preserve"> urban free-field types (Table 1</w:t>
      </w:r>
      <w:ins w:id="302" w:author="jpl" w:date="2017-09-18T11:01:00Z">
        <w:r w:rsidR="00AD0180">
          <w:t>)</w:t>
        </w:r>
      </w:ins>
      <w:ins w:id="303" w:author="jpl" w:date="2017-09-25T11:21:00Z">
        <w:r w:rsidR="007125CD">
          <w:t>.</w:t>
        </w:r>
      </w:ins>
      <w:del w:id="304" w:author="jpl" w:date="2017-09-18T11:01:00Z">
        <w:r w:rsidR="00B60D9B" w:rsidDel="00AD0180">
          <w:delText>,</w:delText>
        </w:r>
      </w:del>
      <w:r w:rsidR="00B60D9B">
        <w:t xml:space="preserve"> Fig</w:t>
      </w:r>
      <w:ins w:id="305" w:author="jpl" w:date="2017-09-18T11:01:00Z">
        <w:r w:rsidR="00AD0180">
          <w:t>ure</w:t>
        </w:r>
      </w:ins>
      <w:del w:id="306" w:author="jpl" w:date="2017-09-18T11:01:00Z">
        <w:r w:rsidR="00B60D9B" w:rsidDel="00AD0180">
          <w:delText>.</w:delText>
        </w:r>
      </w:del>
      <w:r w:rsidR="00B60D9B">
        <w:t xml:space="preserve"> 4</w:t>
      </w:r>
      <w:ins w:id="307" w:author="jpl" w:date="2017-09-18T11:01:00Z">
        <w:r w:rsidR="00AD0180">
          <w:t xml:space="preserve"> shows installation of one of the MOBNET station</w:t>
        </w:r>
      </w:ins>
      <w:ins w:id="308" w:author="jpl" w:date="2017-09-25T11:22:00Z">
        <w:r w:rsidR="007125CD">
          <w:t>s</w:t>
        </w:r>
      </w:ins>
      <w:ins w:id="309" w:author="jpl" w:date="2017-09-18T11:01:00Z">
        <w:r w:rsidR="00AD0180">
          <w:t xml:space="preserve"> and </w:t>
        </w:r>
      </w:ins>
      <w:del w:id="310" w:author="jpl" w:date="2017-09-18T10:59:00Z">
        <w:r w:rsidR="00B60D9B" w:rsidDel="00AD0180">
          <w:delText>, S20-S38</w:delText>
        </w:r>
      </w:del>
      <w:del w:id="311" w:author="jpl" w:date="2017-09-18T11:02:00Z">
        <w:r w:rsidR="00B60D9B" w:rsidDel="00AD0180">
          <w:delText xml:space="preserve">). </w:delText>
        </w:r>
      </w:del>
      <w:ins w:id="312" w:author="jpl" w:date="2017-09-18T10:59:00Z">
        <w:r w:rsidR="00AD0180">
          <w:t>Supplements S20-S</w:t>
        </w:r>
      </w:ins>
      <w:ins w:id="313" w:author="jpl" w:date="2017-09-18T11:00:00Z">
        <w:r w:rsidR="00AD0180">
          <w:t>38</w:t>
        </w:r>
      </w:ins>
      <w:ins w:id="314" w:author="jpl" w:date="2017-09-18T10:59:00Z">
        <w:r w:rsidR="00AD0180">
          <w:t xml:space="preserve"> give </w:t>
        </w:r>
      </w:ins>
      <w:proofErr w:type="gramStart"/>
      <w:ins w:id="315" w:author="jpl" w:date="2017-09-25T11:22:00Z">
        <w:r w:rsidR="009D214D">
          <w:t xml:space="preserve">a </w:t>
        </w:r>
      </w:ins>
      <w:ins w:id="316" w:author="jpl" w:date="2017-09-18T10:59:00Z">
        <w:r w:rsidR="00AD0180">
          <w:t>detailed</w:t>
        </w:r>
        <w:proofErr w:type="gramEnd"/>
        <w:r w:rsidR="00AD0180">
          <w:t xml:space="preserve"> information for remaining 19 MOBNET stations employed in the </w:t>
        </w:r>
      </w:ins>
      <w:ins w:id="317" w:author="jpl" w:date="2017-09-18T11:00:00Z">
        <w:r w:rsidR="00AD0180">
          <w:t xml:space="preserve">AASN of the </w:t>
        </w:r>
        <w:proofErr w:type="spellStart"/>
        <w:r w:rsidR="00AD0180">
          <w:t>AlpArray</w:t>
        </w:r>
        <w:proofErr w:type="spellEnd"/>
        <w:r w:rsidR="00AD0180">
          <w:t xml:space="preserve"> project.</w:t>
        </w:r>
      </w:ins>
      <w:ins w:id="318" w:author="jpl" w:date="2017-09-18T10:59:00Z">
        <w:r w:rsidR="00AD0180">
          <w:t xml:space="preserve"> </w:t>
        </w:r>
      </w:ins>
      <w:r w:rsidR="00B60D9B">
        <w:t>Though the region of the BM is densely populated with local industrial and agricultural sources of high-frequency noise,</w:t>
      </w:r>
      <w:ins w:id="319" w:author="jpl" w:date="2017-09-15T10:08:00Z">
        <w:r w:rsidR="00C26969">
          <w:t xml:space="preserve"> most of</w:t>
        </w:r>
      </w:ins>
      <w:r w:rsidR="00B60D9B">
        <w:t xml:space="preserve"> the stations meet requested noise limits (Peterson, 1993) as it is shown </w:t>
      </w:r>
      <w:del w:id="320" w:author="jpl" w:date="2017-09-25T11:25:00Z">
        <w:r w:rsidR="00B60D9B" w:rsidDel="009D214D">
          <w:delText xml:space="preserve">for the example </w:delText>
        </w:r>
      </w:del>
      <w:r w:rsidR="00B60D9B">
        <w:t xml:space="preserve">in Figure 4 </w:t>
      </w:r>
      <w:ins w:id="321" w:author="jpl" w:date="2017-09-25T11:25:00Z">
        <w:r w:rsidR="009D214D">
          <w:t xml:space="preserve">for station A076A </w:t>
        </w:r>
      </w:ins>
      <w:r w:rsidR="00B60D9B">
        <w:t>(see also S20-S38</w:t>
      </w:r>
      <w:ins w:id="322" w:author="jpl" w:date="2017-09-25T11:26:00Z">
        <w:r w:rsidR="009D214D">
          <w:t>, and Fig. 8</w:t>
        </w:r>
      </w:ins>
      <w:r w:rsidR="00B60D9B">
        <w:t>).</w:t>
      </w:r>
      <w:del w:id="323" w:author="jpl" w:date="2017-09-25T11:28:00Z">
        <w:r w:rsidR="00B60D9B" w:rsidDel="009D214D">
          <w:delText xml:space="preserve"> Only at about 30 % of stations,</w:delText>
        </w:r>
      </w:del>
      <w:r w:rsidR="00B60D9B">
        <w:t xml:space="preserve"> </w:t>
      </w:r>
      <w:proofErr w:type="gramStart"/>
      <w:ins w:id="324" w:author="jpl" w:date="2017-09-25T11:28:00Z">
        <w:r w:rsidR="009D214D">
          <w:t>N</w:t>
        </w:r>
      </w:ins>
      <w:del w:id="325" w:author="jpl" w:date="2017-09-25T11:28:00Z">
        <w:r w:rsidR="00B60D9B" w:rsidDel="009D214D">
          <w:delText>n</w:delText>
        </w:r>
      </w:del>
      <w:r w:rsidR="00B60D9B">
        <w:t>oise</w:t>
      </w:r>
      <w:proofErr w:type="gramEnd"/>
      <w:r w:rsidR="00B60D9B">
        <w:t xml:space="preserve"> exceeds the limit on vertical components at long-period range (T &gt; 100 s</w:t>
      </w:r>
      <w:ins w:id="326" w:author="jpl" w:date="2017-09-25T11:28:00Z">
        <w:r w:rsidR="009D214D">
          <w:t>,</w:t>
        </w:r>
      </w:ins>
      <w:del w:id="327" w:author="jpl" w:date="2017-09-25T11:28:00Z">
        <w:r w:rsidR="00B60D9B" w:rsidDel="009D214D">
          <w:delText>) (</w:delText>
        </w:r>
      </w:del>
      <w:ins w:id="328" w:author="jpl" w:date="2017-09-25T11:28:00Z">
        <w:r w:rsidR="009D214D">
          <w:t xml:space="preserve"> </w:t>
        </w:r>
      </w:ins>
      <w:r w:rsidR="00B60D9B">
        <w:t>e.g., S33)</w:t>
      </w:r>
      <w:ins w:id="329" w:author="jpl" w:date="2017-09-25T11:28:00Z">
        <w:r w:rsidR="009D214D">
          <w:t xml:space="preserve"> only at about 30 % of stations</w:t>
        </w:r>
      </w:ins>
      <w:r w:rsidR="00B60D9B">
        <w:t>. Some of the stations exhibit distinct seasonal variations of noise level, which results in exceeding the noise limit in the long-period range on horizontal components (Fig. 5), (</w:t>
      </w:r>
      <w:proofErr w:type="spellStart"/>
      <w:r w:rsidR="00B60D9B">
        <w:t>Wolin</w:t>
      </w:r>
      <w:proofErr w:type="spellEnd"/>
      <w:r w:rsidR="00B60D9B">
        <w:t xml:space="preserve"> et al., 2015). </w:t>
      </w:r>
    </w:p>
    <w:p w:rsidR="00B60D9B" w:rsidRDefault="00B60D9B" w:rsidP="00B60D9B"/>
    <w:p w:rsidR="00B60D9B" w:rsidRDefault="003E7AB1" w:rsidP="00B60D9B">
      <w:ins w:id="330" w:author="jpl" w:date="2017-09-18T10:42:00Z">
        <w:r>
          <w:t xml:space="preserve">Data from the Czech temporary stations, with the access restricted according to the </w:t>
        </w:r>
        <w:proofErr w:type="spellStart"/>
        <w:r>
          <w:t>AlpArray</w:t>
        </w:r>
        <w:proofErr w:type="spellEnd"/>
        <w:r>
          <w:t xml:space="preserve"> rules, are transferred to ODC (</w:t>
        </w:r>
        <w:r>
          <w:fldChar w:fldCharType="begin"/>
        </w:r>
        <w:r>
          <w:instrText xml:space="preserve"> HYPERLINK "http://www.orfeus-eu.org/data/eida/nodes/" </w:instrText>
        </w:r>
        <w:r>
          <w:fldChar w:fldCharType="separate"/>
        </w:r>
        <w:r w:rsidRPr="00B60D9B">
          <w:rPr>
            <w:rStyle w:val="Hyperlink"/>
          </w:rPr>
          <w:t>www.orfeus-eu.org/data/eida/nodes/</w:t>
        </w:r>
        <w:r>
          <w:rPr>
            <w:rStyle w:val="Hyperlink"/>
          </w:rPr>
          <w:fldChar w:fldCharType="end"/>
        </w:r>
        <w:r>
          <w:t xml:space="preserve">), while data from the Czech permanent stations with open access </w:t>
        </w:r>
      </w:ins>
      <w:ins w:id="331" w:author="jpl" w:date="2017-09-25T11:30:00Z">
        <w:r w:rsidR="00681A5A">
          <w:t xml:space="preserve">are </w:t>
        </w:r>
      </w:ins>
      <w:ins w:id="332" w:author="jpl" w:date="2017-09-18T10:42:00Z">
        <w:r>
          <w:t>continu</w:t>
        </w:r>
      </w:ins>
      <w:ins w:id="333" w:author="jpl" w:date="2017-09-25T11:30:00Z">
        <w:r w:rsidR="00681A5A">
          <w:t>ously</w:t>
        </w:r>
      </w:ins>
      <w:ins w:id="334" w:author="jpl" w:date="2017-09-18T10:42:00Z">
        <w:r>
          <w:t xml:space="preserve"> being stored in the GEOFON (</w:t>
        </w:r>
        <w:r>
          <w:fldChar w:fldCharType="begin"/>
        </w:r>
        <w:r>
          <w:instrText xml:space="preserve"> HYPERLINK "http://geofon.gfz-potsdam.de" </w:instrText>
        </w:r>
        <w:r>
          <w:fldChar w:fldCharType="separate"/>
        </w:r>
        <w:r w:rsidRPr="00B60D9B">
          <w:rPr>
            <w:rStyle w:val="Hyperlink"/>
          </w:rPr>
          <w:t>geofon.gfz-potsdam.de</w:t>
        </w:r>
        <w:r>
          <w:rPr>
            <w:rStyle w:val="Hyperlink"/>
          </w:rPr>
          <w:fldChar w:fldCharType="end"/>
        </w:r>
        <w:r>
          <w:t xml:space="preserve">).  </w:t>
        </w:r>
      </w:ins>
      <w:r w:rsidR="00B60D9B">
        <w:t xml:space="preserve">Figure 6 shows current status of data availability from the MOBNET stations included in the </w:t>
      </w:r>
      <w:proofErr w:type="spellStart"/>
      <w:r w:rsidR="00B60D9B">
        <w:t>AlpArray</w:t>
      </w:r>
      <w:proofErr w:type="spellEnd"/>
      <w:r w:rsidR="00B60D9B">
        <w:t xml:space="preserve"> passive field experiment</w:t>
      </w:r>
      <w:ins w:id="335" w:author="jpl" w:date="2017-09-14T12:45:00Z">
        <w:r w:rsidR="00E34B70">
          <w:t>s</w:t>
        </w:r>
      </w:ins>
      <w:r w:rsidR="00B60D9B">
        <w:t>.</w:t>
      </w:r>
      <w:del w:id="336" w:author="jpl" w:date="2017-09-14T12:45:00Z">
        <w:r w:rsidR="00B60D9B" w:rsidDel="00E34B70">
          <w:delText xml:space="preserve"> Data recorded by GAIA stations are stored at sampling rate of 100</w:delText>
        </w:r>
        <w:r w:rsidR="007036DF" w:rsidDel="00E34B70">
          <w:delText xml:space="preserve"> </w:delText>
        </w:r>
        <w:r w:rsidR="00B60D9B" w:rsidDel="00E34B70">
          <w:delText>sps on flash cards with capacity of recordings</w:delText>
        </w:r>
        <w:r w:rsidR="007036DF" w:rsidDel="00E34B70">
          <w:delText xml:space="preserve"> exceeding 3-4 times the three-</w:delText>
        </w:r>
        <w:r w:rsidR="00B60D9B" w:rsidDel="00E34B70">
          <w:delText>month interval of data collection.</w:delText>
        </w:r>
      </w:del>
      <w:r w:rsidR="00B60D9B">
        <w:t xml:space="preserve"> In case of the </w:t>
      </w:r>
      <w:proofErr w:type="spellStart"/>
      <w:r w:rsidR="00B60D9B">
        <w:t>AlpArray</w:t>
      </w:r>
      <w:proofErr w:type="spellEnd"/>
      <w:r w:rsidR="00B60D9B">
        <w:t>-EASI complementary project</w:t>
      </w:r>
      <w:ins w:id="337" w:author="jpl" w:date="2017-09-25T11:31:00Z">
        <w:r w:rsidR="00681A5A">
          <w:t>,</w:t>
        </w:r>
      </w:ins>
      <w:r w:rsidR="00B60D9B">
        <w:t xml:space="preserve"> </w:t>
      </w:r>
      <w:ins w:id="338" w:author="jpl" w:date="2017-09-18T12:55:00Z">
        <w:r w:rsidR="00EE34D3">
          <w:t>ran</w:t>
        </w:r>
      </w:ins>
      <w:ins w:id="339" w:author="jpl" w:date="2017-09-18T12:56:00Z">
        <w:r w:rsidR="00EE34D3">
          <w:t xml:space="preserve"> for </w:t>
        </w:r>
      </w:ins>
      <w:ins w:id="340" w:author="jpl" w:date="2017-09-25T11:32:00Z">
        <w:r w:rsidR="00681A5A">
          <w:t>15</w:t>
        </w:r>
      </w:ins>
      <w:ins w:id="341" w:author="jpl" w:date="2017-09-18T12:56:00Z">
        <w:r w:rsidR="00EE34D3">
          <w:t xml:space="preserve"> month</w:t>
        </w:r>
      </w:ins>
      <w:ins w:id="342" w:author="jpl" w:date="2017-09-25T11:32:00Z">
        <w:r w:rsidR="00681A5A">
          <w:t>s</w:t>
        </w:r>
      </w:ins>
      <w:ins w:id="343" w:author="jpl" w:date="2017-09-18T12:55:00Z">
        <w:r w:rsidR="00EE34D3">
          <w:t xml:space="preserve"> </w:t>
        </w:r>
      </w:ins>
      <w:r w:rsidR="00B60D9B">
        <w:t>in 2014-2015, we retrieved 96</w:t>
      </w:r>
      <w:r w:rsidR="007036DF">
        <w:t xml:space="preserve"> </w:t>
      </w:r>
      <w:r w:rsidR="00B60D9B">
        <w:t xml:space="preserve">% of the data at each station, on average (Fig. 6a). As concerns the </w:t>
      </w:r>
      <w:proofErr w:type="spellStart"/>
      <w:r w:rsidR="00B60D9B">
        <w:t>ongoing</w:t>
      </w:r>
      <w:proofErr w:type="spellEnd"/>
      <w:r w:rsidR="00B60D9B">
        <w:t xml:space="preserve"> </w:t>
      </w:r>
      <w:proofErr w:type="spellStart"/>
      <w:r w:rsidR="00B60D9B">
        <w:t>AlpArray</w:t>
      </w:r>
      <w:proofErr w:type="spellEnd"/>
      <w:r w:rsidR="00B60D9B">
        <w:t xml:space="preserve"> project, the data completeness is </w:t>
      </w:r>
      <w:r w:rsidR="00B60D9B" w:rsidRPr="00292EBA">
        <w:t xml:space="preserve">99 % </w:t>
      </w:r>
      <w:del w:id="344" w:author="Luděk Vecsey" w:date="2017-09-21T09:23:00Z">
        <w:r w:rsidR="00B60D9B" w:rsidRPr="00292EBA" w:rsidDel="00292EBA">
          <w:delText xml:space="preserve">(for period by October 2016) </w:delText>
        </w:r>
      </w:del>
      <w:r w:rsidR="00B60D9B" w:rsidRPr="00292EBA">
        <w:t>for the MOBNET stations</w:t>
      </w:r>
      <w:ins w:id="345" w:author="jpl" w:date="2017-09-18T12:58:00Z">
        <w:r w:rsidR="00CF0E0B" w:rsidRPr="009F1CD1">
          <w:t xml:space="preserve"> included in the AASN</w:t>
        </w:r>
      </w:ins>
      <w:ins w:id="346" w:author="Luděk Vecsey" w:date="2017-09-21T09:23:00Z">
        <w:r w:rsidR="00292EBA" w:rsidRPr="009F1CD1">
          <w:t>, whose data have been downloaded by September 2017</w:t>
        </w:r>
      </w:ins>
      <w:r w:rsidR="00B60D9B" w:rsidRPr="00292EBA">
        <w:t>.</w:t>
      </w:r>
      <w:r w:rsidR="00B60D9B">
        <w:t xml:space="preserve"> Several gaps in data were caused by summer thunderstorms that damaged electrical supplies (Fig. 6b). Though almo</w:t>
      </w:r>
      <w:r w:rsidR="00113FEF">
        <w:t>st all our stations operate off</w:t>
      </w:r>
      <w:r w:rsidR="00B60D9B">
        <w:t>line, the data completeness for MOBNET stations in the AASN is similar to that for stations of the Austrian or S</w:t>
      </w:r>
      <w:r w:rsidR="007036DF">
        <w:t>wiss</w:t>
      </w:r>
      <w:r w:rsidR="00B60D9B">
        <w:t xml:space="preserve"> parts of the AASN with an online data transmission (Fuchs et al., 2016; Molinari et al., 2016).</w:t>
      </w:r>
    </w:p>
    <w:p w:rsidR="000370EA" w:rsidRDefault="000370EA" w:rsidP="000370EA">
      <w:pPr>
        <w:pStyle w:val="Heading1"/>
      </w:pPr>
      <w:r>
        <w:lastRenderedPageBreak/>
        <w:t xml:space="preserve">3 </w:t>
      </w:r>
      <w:r w:rsidR="004C1437">
        <w:t>Seismometer and GAIA c</w:t>
      </w:r>
      <w:r w:rsidRPr="000370EA">
        <w:t>ontrol and calibration devices</w:t>
      </w:r>
    </w:p>
    <w:p w:rsidR="000370EA" w:rsidRDefault="000370EA" w:rsidP="00AE7E18">
      <w:r w:rsidRPr="000370EA">
        <w:t xml:space="preserve">Our broad-band temporary stations involved in the </w:t>
      </w:r>
      <w:proofErr w:type="spellStart"/>
      <w:r w:rsidRPr="000370EA">
        <w:t>AlpArray</w:t>
      </w:r>
      <w:proofErr w:type="spellEnd"/>
      <w:r w:rsidRPr="000370EA">
        <w:t xml:space="preserve"> project are equipped mostly with broad-band seismometers STS</w:t>
      </w:r>
      <w:r w:rsidR="000B40B3">
        <w:t>-</w:t>
      </w:r>
      <w:r w:rsidRPr="000370EA">
        <w:t xml:space="preserve">2 and several </w:t>
      </w:r>
      <w:ins w:id="347" w:author="jpl" w:date="2017-09-18T12:58:00Z">
        <w:r w:rsidR="00CF0E0B">
          <w:t xml:space="preserve">GURALP </w:t>
        </w:r>
      </w:ins>
      <w:r w:rsidRPr="000370EA">
        <w:t>CMG (Table 1), and with data acquisition systems GAIA developed by the VISTEC company (</w:t>
      </w:r>
      <w:hyperlink r:id="rId12" w:history="1">
        <w:r w:rsidRPr="000370EA">
          <w:rPr>
            <w:rStyle w:val="Hyperlink"/>
          </w:rPr>
          <w:t>www.vistec.cz</w:t>
        </w:r>
      </w:hyperlink>
      <w:r w:rsidRPr="000370EA">
        <w:t xml:space="preserve">). </w:t>
      </w:r>
      <w:ins w:id="348" w:author="jepe" w:date="2017-09-20T08:35:00Z">
        <w:r w:rsidR="00AE7E18">
          <w:t xml:space="preserve"> Hardware of</w:t>
        </w:r>
      </w:ins>
      <w:ins w:id="349" w:author="jpl" w:date="2017-09-25T11:34:00Z">
        <w:r w:rsidR="00D00C13">
          <w:t xml:space="preserve"> the</w:t>
        </w:r>
      </w:ins>
      <w:ins w:id="350" w:author="jepe" w:date="2017-09-20T08:35:00Z">
        <w:r w:rsidR="00AE7E18">
          <w:t xml:space="preserve"> G</w:t>
        </w:r>
      </w:ins>
      <w:ins w:id="351" w:author="jpl" w:date="2017-09-20T14:27:00Z">
        <w:r w:rsidR="003205E2">
          <w:t>AIA</w:t>
        </w:r>
      </w:ins>
      <w:ins w:id="352" w:author="jepe" w:date="2017-09-20T08:35:00Z">
        <w:del w:id="353" w:author="jpl" w:date="2017-09-20T14:27:00Z">
          <w:r w:rsidR="00AE7E18" w:rsidDel="003205E2">
            <w:delText>aia</w:delText>
          </w:r>
        </w:del>
        <w:r w:rsidR="00AE7E18">
          <w:t xml:space="preserve"> data acquisition systems supports seismometer control, but the firmware we use does not allow it. First, our </w:t>
        </w:r>
      </w:ins>
      <w:proofErr w:type="spellStart"/>
      <w:ins w:id="354" w:author="jepe" w:date="2017-09-20T08:36:00Z">
        <w:r w:rsidR="00AE7E18">
          <w:t>AlpArray</w:t>
        </w:r>
        <w:proofErr w:type="spellEnd"/>
        <w:r w:rsidR="00AE7E18">
          <w:t xml:space="preserve"> </w:t>
        </w:r>
      </w:ins>
      <w:ins w:id="355" w:author="jepe" w:date="2017-09-20T08:35:00Z">
        <w:r w:rsidR="00AE7E18">
          <w:t xml:space="preserve">stations </w:t>
        </w:r>
        <w:del w:id="356" w:author="jpl" w:date="2017-09-21T11:17:00Z">
          <w:r w:rsidR="00AE7E18" w:rsidDel="00C965A2">
            <w:delText xml:space="preserve"> </w:delText>
          </w:r>
        </w:del>
        <w:r w:rsidR="00AE7E18">
          <w:t>operate autonomously (</w:t>
        </w:r>
      </w:ins>
      <w:ins w:id="357" w:author="jepe" w:date="2017-09-20T09:21:00Z">
        <w:r w:rsidR="007D5E76">
          <w:t xml:space="preserve">they </w:t>
        </w:r>
        <w:r w:rsidR="007D5E76">
          <w:rPr>
            <w:lang w:val="en-US"/>
          </w:rPr>
          <w:t xml:space="preserve">are </w:t>
        </w:r>
      </w:ins>
      <w:ins w:id="358" w:author="jepe" w:date="2017-09-20T08:35:00Z">
        <w:r w:rsidR="00AE7E18">
          <w:t xml:space="preserve">not connected to Internet) and </w:t>
        </w:r>
      </w:ins>
      <w:ins w:id="359" w:author="jepe" w:date="2017-09-20T09:23:00Z">
        <w:r w:rsidR="007D5E76">
          <w:t>second,</w:t>
        </w:r>
      </w:ins>
      <w:ins w:id="360" w:author="jepe" w:date="2017-09-20T08:35:00Z">
        <w:r w:rsidR="00AE7E18">
          <w:t xml:space="preserve"> </w:t>
        </w:r>
      </w:ins>
      <w:ins w:id="361" w:author="jepe" w:date="2017-09-20T09:23:00Z">
        <w:r w:rsidR="007D5E76">
          <w:t>a</w:t>
        </w:r>
      </w:ins>
      <w:ins w:id="362" w:author="jepe" w:date="2017-09-20T09:24:00Z">
        <w:r w:rsidR="007D5E76">
          <w:t xml:space="preserve"> technician</w:t>
        </w:r>
      </w:ins>
      <w:ins w:id="363" w:author="jepe" w:date="2017-09-20T08:35:00Z">
        <w:r w:rsidR="00AE7E18">
          <w:t xml:space="preserve"> </w:t>
        </w:r>
      </w:ins>
      <w:ins w:id="364" w:author="jepe" w:date="2017-09-20T09:26:00Z">
        <w:r w:rsidR="007D5E76">
          <w:t xml:space="preserve">servicing a station </w:t>
        </w:r>
      </w:ins>
      <w:ins w:id="365" w:author="jepe" w:date="2017-09-20T08:35:00Z">
        <w:r w:rsidR="00AE7E18">
          <w:t>often do</w:t>
        </w:r>
      </w:ins>
      <w:ins w:id="366" w:author="jepe" w:date="2017-09-20T09:23:00Z">
        <w:r w:rsidR="007D5E76">
          <w:t>es</w:t>
        </w:r>
      </w:ins>
      <w:ins w:id="367" w:author="jepe" w:date="2017-09-20T08:35:00Z">
        <w:r w:rsidR="00AE7E18">
          <w:t xml:space="preserve"> not </w:t>
        </w:r>
      </w:ins>
      <w:ins w:id="368" w:author="jpl" w:date="2017-09-25T11:35:00Z">
        <w:r w:rsidR="00D00C13">
          <w:t xml:space="preserve">need to </w:t>
        </w:r>
      </w:ins>
      <w:ins w:id="369" w:author="jepe" w:date="2017-09-20T08:35:00Z">
        <w:r w:rsidR="00AE7E18">
          <w:t xml:space="preserve">use </w:t>
        </w:r>
      </w:ins>
      <w:ins w:id="370" w:author="jepe" w:date="2017-09-20T09:23:00Z">
        <w:r w:rsidR="007D5E76">
          <w:t>a</w:t>
        </w:r>
      </w:ins>
      <w:ins w:id="371" w:author="jepe" w:date="2017-09-20T08:35:00Z">
        <w:r w:rsidR="00AE7E18">
          <w:t xml:space="preserve"> computer for data collection. </w:t>
        </w:r>
      </w:ins>
      <w:ins w:id="372" w:author="jepe" w:date="2017-09-20T09:29:00Z">
        <w:r w:rsidR="007D5E76">
          <w:t>For these reasons</w:t>
        </w:r>
      </w:ins>
      <w:ins w:id="373" w:author="jepe" w:date="2017-09-20T09:28:00Z">
        <w:r w:rsidR="007D5E76">
          <w:t xml:space="preserve"> and </w:t>
        </w:r>
      </w:ins>
      <w:del w:id="374" w:author="jepe" w:date="2017-09-20T09:29:00Z">
        <w:r w:rsidRPr="000370EA" w:rsidDel="007D5E76">
          <w:delText>T</w:delText>
        </w:r>
      </w:del>
      <w:ins w:id="375" w:author="jepe" w:date="2017-09-20T09:29:00Z">
        <w:r w:rsidR="007D5E76">
          <w:t>t</w:t>
        </w:r>
      </w:ins>
      <w:r w:rsidRPr="000370EA">
        <w:t xml:space="preserve">o assure </w:t>
      </w:r>
      <w:ins w:id="376" w:author="jpl" w:date="2017-09-25T11:35:00Z">
        <w:r w:rsidR="00D00C13">
          <w:t xml:space="preserve">a </w:t>
        </w:r>
      </w:ins>
      <w:r w:rsidRPr="000370EA">
        <w:t>high-degree reliability of the seismometer-DAS pairs performance, we have developed four special control devices for seismometers of different types and one for the GAIA DAS. In general, these boxes generate pulses into the systems and compare amplitudes of</w:t>
      </w:r>
      <w:ins w:id="377" w:author="jpl" w:date="2017-09-25T11:36:00Z">
        <w:r w:rsidR="00D00C13">
          <w:t xml:space="preserve"> the</w:t>
        </w:r>
      </w:ins>
      <w:r w:rsidRPr="000370EA">
        <w:t xml:space="preserve"> input and output signals. The devices enable to calibrate sensors and data acquisition systems, as well as to check in-situ gain of all individual components and polarity of the recorded signal. The hardware check facilitates identification/verification of any malfunction of the systems and enables their immediate treatment, often directly in the field.</w:t>
      </w:r>
      <w:ins w:id="378" w:author="jpl" w:date="2017-09-14T12:57:00Z">
        <w:r w:rsidR="00F03AF6">
          <w:t xml:space="preserve"> The</w:t>
        </w:r>
      </w:ins>
      <w:ins w:id="379" w:author="jpl" w:date="2017-09-25T12:28:00Z">
        <w:r w:rsidR="00521E50">
          <w:t>se</w:t>
        </w:r>
      </w:ins>
      <w:ins w:id="380" w:author="jpl" w:date="2017-09-14T12:57:00Z">
        <w:r w:rsidR="00F03AF6">
          <w:t xml:space="preserve"> devices have bee</w:t>
        </w:r>
      </w:ins>
      <w:ins w:id="381" w:author="jpl" w:date="2017-09-14T12:58:00Z">
        <w:r w:rsidR="00F03AF6">
          <w:t>n</w:t>
        </w:r>
      </w:ins>
      <w:ins w:id="382" w:author="jpl" w:date="2017-09-14T12:57:00Z">
        <w:r w:rsidR="00F03AF6">
          <w:t xml:space="preserve"> develope</w:t>
        </w:r>
      </w:ins>
      <w:ins w:id="383" w:author="jpl" w:date="2017-09-14T12:58:00Z">
        <w:r w:rsidR="00F03AF6">
          <w:t xml:space="preserve">d </w:t>
        </w:r>
      </w:ins>
      <w:ins w:id="384" w:author="jpl" w:date="2017-09-18T11:22:00Z">
        <w:r w:rsidR="0077505A">
          <w:t xml:space="preserve">in </w:t>
        </w:r>
      </w:ins>
      <w:ins w:id="385" w:author="jpl" w:date="2017-09-25T12:30:00Z">
        <w:r w:rsidR="00521E50">
          <w:t>response to</w:t>
        </w:r>
      </w:ins>
      <w:ins w:id="386" w:author="jpl" w:date="2017-09-18T11:22:00Z">
        <w:r w:rsidR="0077505A">
          <w:t xml:space="preserve"> ou</w:t>
        </w:r>
      </w:ins>
      <w:ins w:id="387" w:author="jpl" w:date="2017-09-18T11:23:00Z">
        <w:r w:rsidR="0077505A">
          <w:t xml:space="preserve">r </w:t>
        </w:r>
      </w:ins>
      <w:ins w:id="388" w:author="jpl" w:date="2017-09-18T11:22:00Z">
        <w:r w:rsidR="0077505A">
          <w:t>experie</w:t>
        </w:r>
      </w:ins>
      <w:ins w:id="389" w:author="jpl" w:date="2017-09-21T11:16:00Z">
        <w:r w:rsidR="00C965A2">
          <w:t>n</w:t>
        </w:r>
      </w:ins>
      <w:ins w:id="390" w:author="jpl" w:date="2017-09-18T11:22:00Z">
        <w:r w:rsidR="0077505A">
          <w:t xml:space="preserve">ce achieved </w:t>
        </w:r>
      </w:ins>
      <w:ins w:id="391" w:author="jpl" w:date="2017-09-14T12:58:00Z">
        <w:r w:rsidR="00F03AF6">
          <w:t xml:space="preserve">during </w:t>
        </w:r>
      </w:ins>
      <w:ins w:id="392" w:author="jpl" w:date="2017-09-18T11:23:00Z">
        <w:r w:rsidR="0077505A">
          <w:t>preceding</w:t>
        </w:r>
      </w:ins>
      <w:ins w:id="393" w:author="jpl" w:date="2017-09-14T12:58:00Z">
        <w:r w:rsidR="00521E50">
          <w:t xml:space="preserve"> experiments</w:t>
        </w:r>
      </w:ins>
      <w:ins w:id="394" w:author="jpl" w:date="2017-09-25T12:31:00Z">
        <w:r w:rsidR="00521E50">
          <w:t xml:space="preserve">. We </w:t>
        </w:r>
      </w:ins>
      <w:ins w:id="395" w:author="jpl" w:date="2017-09-14T12:58:00Z">
        <w:r w:rsidR="00F03AF6">
          <w:t xml:space="preserve">applied </w:t>
        </w:r>
      </w:ins>
      <w:ins w:id="396" w:author="jpl" w:date="2017-09-25T12:31:00Z">
        <w:r w:rsidR="00521E50">
          <w:t xml:space="preserve">the devices </w:t>
        </w:r>
      </w:ins>
      <w:ins w:id="397" w:author="jpl" w:date="2017-09-18T11:23:00Z">
        <w:r w:rsidR="0077505A">
          <w:t>during</w:t>
        </w:r>
        <w:del w:id="398" w:author="jepe" w:date="2017-09-19T13:10:00Z">
          <w:r w:rsidR="0077505A" w:rsidDel="00595D8E">
            <w:delText xml:space="preserve"> </w:delText>
          </w:r>
        </w:del>
      </w:ins>
      <w:ins w:id="399" w:author="jpl" w:date="2017-09-14T12:58:00Z">
        <w:r w:rsidR="00F03AF6">
          <w:t xml:space="preserve"> station installation</w:t>
        </w:r>
      </w:ins>
      <w:ins w:id="400" w:author="jpl" w:date="2017-09-25T12:32:00Z">
        <w:r w:rsidR="00521E50">
          <w:t>s</w:t>
        </w:r>
      </w:ins>
      <w:ins w:id="401" w:author="jepe" w:date="2017-09-19T13:13:00Z">
        <w:r w:rsidR="00595D8E">
          <w:t>,</w:t>
        </w:r>
      </w:ins>
      <w:ins w:id="402" w:author="jpl" w:date="2017-09-14T12:58:00Z">
        <w:del w:id="403" w:author="jepe" w:date="2017-09-19T13:13:00Z">
          <w:r w:rsidR="00F03AF6" w:rsidDel="00595D8E">
            <w:delText xml:space="preserve"> </w:delText>
          </w:r>
        </w:del>
      </w:ins>
      <w:ins w:id="404" w:author="jpl" w:date="2017-09-14T12:59:00Z">
        <w:del w:id="405" w:author="jepe" w:date="2017-09-19T13:13:00Z">
          <w:r w:rsidR="00F03AF6" w:rsidDel="00595D8E">
            <w:delText>or</w:delText>
          </w:r>
        </w:del>
      </w:ins>
      <w:ins w:id="406" w:author="jpl" w:date="2017-09-14T12:58:00Z">
        <w:r w:rsidR="00F03AF6">
          <w:t xml:space="preserve"> </w:t>
        </w:r>
      </w:ins>
      <w:ins w:id="407" w:author="jepe" w:date="2017-09-19T13:13:00Z">
        <w:r w:rsidR="00595D8E">
          <w:t xml:space="preserve">regular </w:t>
        </w:r>
      </w:ins>
      <w:ins w:id="408" w:author="jpl" w:date="2017-09-14T12:58:00Z">
        <w:r w:rsidR="00F03AF6">
          <w:t>servicing</w:t>
        </w:r>
      </w:ins>
      <w:ins w:id="409" w:author="jepe" w:date="2017-09-19T13:13:00Z">
        <w:r w:rsidR="00595D8E">
          <w:t>,</w:t>
        </w:r>
      </w:ins>
      <w:ins w:id="410" w:author="jepe" w:date="2017-09-19T13:11:00Z">
        <w:r w:rsidR="00595D8E">
          <w:t xml:space="preserve"> or in case of station malfunction detected by a software quality </w:t>
        </w:r>
      </w:ins>
      <w:ins w:id="411" w:author="jepe" w:date="2017-09-19T13:12:00Z">
        <w:r w:rsidR="00595D8E">
          <w:t>check</w:t>
        </w:r>
      </w:ins>
      <w:ins w:id="412" w:author="jpl" w:date="2017-09-14T12:58:00Z">
        <w:r w:rsidR="00F03AF6">
          <w:t>. In the future</w:t>
        </w:r>
      </w:ins>
      <w:ins w:id="413" w:author="jpl" w:date="2017-09-18T11:24:00Z">
        <w:r w:rsidR="0077505A">
          <w:t>,</w:t>
        </w:r>
      </w:ins>
      <w:ins w:id="414" w:author="jpl" w:date="2017-09-14T12:58:00Z">
        <w:r w:rsidR="00F03AF6">
          <w:t xml:space="preserve"> they can be </w:t>
        </w:r>
      </w:ins>
      <w:ins w:id="415" w:author="jpl" w:date="2017-09-14T12:59:00Z">
        <w:r w:rsidR="00F03AF6">
          <w:t>used before station deployment together with</w:t>
        </w:r>
      </w:ins>
      <w:ins w:id="416" w:author="jpl" w:date="2017-09-25T12:32:00Z">
        <w:r w:rsidR="00521E50">
          <w:t xml:space="preserve"> the</w:t>
        </w:r>
      </w:ins>
      <w:ins w:id="417" w:author="jpl" w:date="2017-09-14T12:59:00Z">
        <w:r w:rsidR="00F03AF6">
          <w:t xml:space="preserve"> </w:t>
        </w:r>
        <w:r w:rsidR="00D337B8">
          <w:t xml:space="preserve">Huddle </w:t>
        </w:r>
      </w:ins>
      <w:ins w:id="418" w:author="jpl" w:date="2017-09-14T13:00:00Z">
        <w:r w:rsidR="00D337B8">
          <w:t>test of the instruments</w:t>
        </w:r>
      </w:ins>
      <w:ins w:id="419" w:author="jpl" w:date="2017-09-14T13:01:00Z">
        <w:r w:rsidR="00D337B8">
          <w:t xml:space="preserve">. </w:t>
        </w:r>
      </w:ins>
      <w:ins w:id="420" w:author="jpl" w:date="2017-09-14T13:02:00Z">
        <w:r w:rsidR="00D337B8">
          <w:t xml:space="preserve">Nevertheless, some </w:t>
        </w:r>
      </w:ins>
      <w:ins w:id="421" w:author="jpl" w:date="2017-09-18T11:24:00Z">
        <w:r w:rsidR="0077505A">
          <w:t xml:space="preserve">malfunctioning </w:t>
        </w:r>
      </w:ins>
      <w:ins w:id="422" w:author="jpl" w:date="2017-09-14T13:02:00Z">
        <w:r w:rsidR="00D337B8">
          <w:t xml:space="preserve">can occur during station operation and therefore, </w:t>
        </w:r>
      </w:ins>
      <w:ins w:id="423" w:author="jpl" w:date="2017-09-25T12:32:00Z">
        <w:r w:rsidR="00521E50">
          <w:t xml:space="preserve">regular </w:t>
        </w:r>
      </w:ins>
      <w:ins w:id="424" w:author="jpl" w:date="2017-09-14T13:02:00Z">
        <w:r w:rsidR="00D337B8">
          <w:t>check</w:t>
        </w:r>
      </w:ins>
      <w:ins w:id="425" w:author="jpl" w:date="2017-09-25T12:32:00Z">
        <w:r w:rsidR="00521E50">
          <w:t>s</w:t>
        </w:r>
      </w:ins>
      <w:ins w:id="426" w:author="jpl" w:date="2017-09-14T13:02:00Z">
        <w:r w:rsidR="00D337B8">
          <w:t xml:space="preserve"> during </w:t>
        </w:r>
      </w:ins>
      <w:ins w:id="427" w:author="jpl" w:date="2017-09-14T13:03:00Z">
        <w:r w:rsidR="00D337B8">
          <w:t xml:space="preserve">station </w:t>
        </w:r>
      </w:ins>
      <w:ins w:id="428" w:author="jpl" w:date="2017-09-14T13:02:00Z">
        <w:r w:rsidR="00D337B8">
          <w:t>services</w:t>
        </w:r>
      </w:ins>
      <w:ins w:id="429" w:author="jpl" w:date="2017-09-14T13:03:00Z">
        <w:r w:rsidR="00D337B8">
          <w:t xml:space="preserve"> </w:t>
        </w:r>
      </w:ins>
      <w:ins w:id="430" w:author="jpl" w:date="2017-09-25T12:33:00Z">
        <w:r w:rsidR="00521E50">
          <w:t>are</w:t>
        </w:r>
      </w:ins>
      <w:ins w:id="431" w:author="jpl" w:date="2017-09-14T13:03:00Z">
        <w:r w:rsidR="00D337B8">
          <w:t xml:space="preserve"> recommended.</w:t>
        </w:r>
      </w:ins>
      <w:ins w:id="432" w:author="jpl" w:date="2017-09-14T13:02:00Z">
        <w:r w:rsidR="00D337B8">
          <w:t xml:space="preserve"> </w:t>
        </w:r>
      </w:ins>
    </w:p>
    <w:p w:rsidR="00B4015F" w:rsidRDefault="000370EA" w:rsidP="00670F05">
      <w:pPr>
        <w:pStyle w:val="Heading2"/>
      </w:pPr>
      <w:r>
        <w:t>3</w:t>
      </w:r>
      <w:r w:rsidR="00670F05">
        <w:t>.1</w:t>
      </w:r>
      <w:r w:rsidR="00C82F79">
        <w:t xml:space="preserve"> </w:t>
      </w:r>
      <w:proofErr w:type="spellStart"/>
      <w:r w:rsidR="004C1437">
        <w:t>Guralp</w:t>
      </w:r>
      <w:proofErr w:type="spellEnd"/>
      <w:r w:rsidR="004C1437">
        <w:t xml:space="preserve"> host box (CMG-3T and CMG-</w:t>
      </w:r>
      <w:r w:rsidRPr="000370EA">
        <w:t>3ESP(C))</w:t>
      </w:r>
    </w:p>
    <w:p w:rsidR="00C82F79" w:rsidRDefault="000370EA" w:rsidP="00B4015F">
      <w:proofErr w:type="spellStart"/>
      <w:r w:rsidRPr="000370EA">
        <w:t>Guralp</w:t>
      </w:r>
      <w:proofErr w:type="spellEnd"/>
      <w:r w:rsidRPr="000370EA">
        <w:t xml:space="preserve"> host box </w:t>
      </w:r>
      <w:ins w:id="433" w:author="jpl" w:date="2017-09-21T10:41:00Z">
        <w:r w:rsidR="004A5ACA">
          <w:t>dev</w:t>
        </w:r>
      </w:ins>
      <w:ins w:id="434" w:author="jpl" w:date="2017-09-25T12:33:00Z">
        <w:r w:rsidR="00EE2CB5">
          <w:t>e</w:t>
        </w:r>
      </w:ins>
      <w:ins w:id="435" w:author="jpl" w:date="2017-09-21T10:41:00Z">
        <w:r w:rsidR="004A5ACA">
          <w:t>l</w:t>
        </w:r>
      </w:ins>
      <w:ins w:id="436" w:author="jpl" w:date="2017-09-25T12:33:00Z">
        <w:r w:rsidR="00EE2CB5">
          <w:t>o</w:t>
        </w:r>
      </w:ins>
      <w:ins w:id="437" w:author="jpl" w:date="2017-09-21T10:41:00Z">
        <w:r w:rsidR="004A5ACA">
          <w:t>ped in our laboratory</w:t>
        </w:r>
        <w:r w:rsidR="004A5ACA" w:rsidRPr="000370EA">
          <w:t xml:space="preserve"> </w:t>
        </w:r>
      </w:ins>
      <w:r w:rsidRPr="000370EA">
        <w:t xml:space="preserve">(Fig. 7a) becomes an integral constituent of </w:t>
      </w:r>
      <w:del w:id="438" w:author="jpl" w:date="2017-09-25T12:34:00Z">
        <w:r w:rsidRPr="000370EA" w:rsidDel="00EE2CB5">
          <w:delText>each seismomete</w:delText>
        </w:r>
        <w:r w:rsidR="004C1437" w:rsidDel="00EE2CB5">
          <w:delText xml:space="preserve">r </w:delText>
        </w:r>
      </w:del>
      <w:ins w:id="439" w:author="jpl" w:date="2017-09-25T12:34:00Z">
        <w:r w:rsidR="00EE2CB5">
          <w:t xml:space="preserve">the </w:t>
        </w:r>
      </w:ins>
      <w:r w:rsidR="004C1437">
        <w:t>CMG-3T and CMG-</w:t>
      </w:r>
      <w:r w:rsidRPr="000370EA">
        <w:t>3ESP(C)</w:t>
      </w:r>
      <w:ins w:id="440" w:author="jpl" w:date="2017-09-25T12:34:00Z">
        <w:r w:rsidR="00EE2CB5">
          <w:t xml:space="preserve"> </w:t>
        </w:r>
        <w:r w:rsidR="00EE2CB5" w:rsidRPr="000370EA">
          <w:t>seismomete</w:t>
        </w:r>
        <w:r w:rsidR="00EE2CB5">
          <w:t>rs</w:t>
        </w:r>
      </w:ins>
      <w:ins w:id="441" w:author="jpl" w:date="2017-09-21T10:42:00Z">
        <w:r w:rsidR="004A5ACA">
          <w:t>. It connects</w:t>
        </w:r>
        <w:r w:rsidR="004A5ACA" w:rsidRPr="000370EA">
          <w:t xml:space="preserve"> the seismometer and the GAIA DAS</w:t>
        </w:r>
      </w:ins>
      <w:r w:rsidRPr="000370EA">
        <w:t xml:space="preserve"> and it is an analogy of the </w:t>
      </w:r>
      <w:ins w:id="442" w:author="jpl" w:date="2017-09-21T10:47:00Z">
        <w:r w:rsidR="004A5ACA">
          <w:t xml:space="preserve">standard </w:t>
        </w:r>
      </w:ins>
      <w:r w:rsidRPr="000370EA">
        <w:t xml:space="preserve">hand-held unit of the </w:t>
      </w:r>
      <w:proofErr w:type="spellStart"/>
      <w:r w:rsidRPr="000370EA">
        <w:t>Guralp</w:t>
      </w:r>
      <w:proofErr w:type="spellEnd"/>
      <w:r w:rsidRPr="000370EA">
        <w:t xml:space="preserve"> company provenience, or the host box of the STS</w:t>
      </w:r>
      <w:r w:rsidR="000B40B3">
        <w:t>-</w:t>
      </w:r>
      <w:r w:rsidRPr="000370EA">
        <w:t xml:space="preserve">2 seismometer. </w:t>
      </w:r>
      <w:ins w:id="443" w:author="jepe" w:date="2017-09-20T09:38:00Z">
        <w:r w:rsidR="00E202FA">
          <w:t xml:space="preserve">The standard </w:t>
        </w:r>
        <w:proofErr w:type="spellStart"/>
        <w:r w:rsidR="00E202FA">
          <w:t>Guralp</w:t>
        </w:r>
        <w:proofErr w:type="spellEnd"/>
        <w:r w:rsidR="00E202FA">
          <w:t xml:space="preserve"> host box allows </w:t>
        </w:r>
      </w:ins>
      <w:ins w:id="444" w:author="jepe" w:date="2017-09-20T09:41:00Z">
        <w:r w:rsidR="00086E5F" w:rsidRPr="000370EA">
          <w:t>fundamental handlings of the seismometer, namely lock/unlock</w:t>
        </w:r>
      </w:ins>
      <w:ins w:id="445" w:author="jepe" w:date="2017-09-20T09:42:00Z">
        <w:r w:rsidR="00086E5F">
          <w:t xml:space="preserve"> function</w:t>
        </w:r>
      </w:ins>
      <w:ins w:id="446" w:author="jepe" w:date="2017-09-20T09:43:00Z">
        <w:r w:rsidR="00086E5F">
          <w:t xml:space="preserve"> of </w:t>
        </w:r>
        <w:r w:rsidR="00086E5F" w:rsidRPr="000370EA">
          <w:t>pendulums</w:t>
        </w:r>
      </w:ins>
      <w:ins w:id="447" w:author="jepe" w:date="2017-09-20T09:41:00Z">
        <w:r w:rsidR="00086E5F">
          <w:t>,</w:t>
        </w:r>
        <w:r w:rsidR="00086E5F" w:rsidRPr="000370EA">
          <w:t xml:space="preserve"> their centring</w:t>
        </w:r>
      </w:ins>
      <w:ins w:id="448" w:author="jepe" w:date="2017-09-20T09:43:00Z">
        <w:r w:rsidR="00086E5F">
          <w:t xml:space="preserve">, </w:t>
        </w:r>
      </w:ins>
      <w:ins w:id="449" w:author="jepe" w:date="2017-09-20T09:44:00Z">
        <w:r w:rsidR="00086E5F">
          <w:t xml:space="preserve">and a </w:t>
        </w:r>
      </w:ins>
      <w:ins w:id="450" w:author="jepe" w:date="2017-09-20T09:43:00Z">
        <w:r w:rsidR="00086E5F">
          <w:t xml:space="preserve">calibration </w:t>
        </w:r>
      </w:ins>
      <w:ins w:id="451" w:author="jepe" w:date="2017-09-20T09:44:00Z">
        <w:r w:rsidR="00086E5F">
          <w:t>with the use of an external signal.</w:t>
        </w:r>
      </w:ins>
      <w:ins w:id="452" w:author="jepe" w:date="2017-09-20T09:41:00Z">
        <w:r w:rsidR="00086E5F" w:rsidRPr="000370EA">
          <w:t xml:space="preserve"> </w:t>
        </w:r>
      </w:ins>
      <w:ins w:id="453" w:author="jpl" w:date="2017-09-21T10:45:00Z">
        <w:r w:rsidR="004A5ACA">
          <w:t xml:space="preserve">On top of </w:t>
        </w:r>
      </w:ins>
      <w:ins w:id="454" w:author="jpl" w:date="2017-09-21T10:47:00Z">
        <w:r w:rsidR="004A5ACA">
          <w:t>t</w:t>
        </w:r>
      </w:ins>
      <w:ins w:id="455" w:author="jpl" w:date="2017-09-21T10:45:00Z">
        <w:r w:rsidR="004A5ACA">
          <w:t xml:space="preserve">he </w:t>
        </w:r>
        <w:r w:rsidR="004A5ACA" w:rsidRPr="000370EA">
          <w:t>fundamental handlings</w:t>
        </w:r>
        <w:r w:rsidR="004A5ACA">
          <w:t>, t</w:t>
        </w:r>
      </w:ins>
      <w:del w:id="456" w:author="jepe" w:date="2017-09-20T09:46:00Z">
        <w:r w:rsidRPr="000370EA" w:rsidDel="00086E5F">
          <w:delText xml:space="preserve">Our </w:delText>
        </w:r>
      </w:del>
      <w:ins w:id="457" w:author="jepe" w:date="2017-09-20T09:46:00Z">
        <w:del w:id="458" w:author="jpl" w:date="2017-09-21T10:45:00Z">
          <w:r w:rsidR="00086E5F" w:rsidDel="004A5ACA">
            <w:delText>T</w:delText>
          </w:r>
        </w:del>
        <w:r w:rsidR="00086E5F">
          <w:t>he</w:t>
        </w:r>
        <w:r w:rsidR="00086E5F" w:rsidRPr="000370EA">
          <w:t xml:space="preserve"> </w:t>
        </w:r>
      </w:ins>
      <w:proofErr w:type="spellStart"/>
      <w:r w:rsidRPr="000370EA">
        <w:t>Guralp</w:t>
      </w:r>
      <w:proofErr w:type="spellEnd"/>
      <w:r w:rsidRPr="000370EA">
        <w:t xml:space="preserve"> host box </w:t>
      </w:r>
      <w:ins w:id="459" w:author="jepe" w:date="2017-09-20T09:46:00Z">
        <w:r w:rsidR="00086E5F">
          <w:t>dev</w:t>
        </w:r>
      </w:ins>
      <w:ins w:id="460" w:author="jpl" w:date="2017-09-25T12:35:00Z">
        <w:r w:rsidR="00EE2CB5">
          <w:t>e</w:t>
        </w:r>
      </w:ins>
      <w:ins w:id="461" w:author="jepe" w:date="2017-09-20T09:46:00Z">
        <w:del w:id="462" w:author="jpl" w:date="2017-09-25T12:35:00Z">
          <w:r w:rsidR="00086E5F" w:rsidDel="00EE2CB5">
            <w:delText>o</w:delText>
          </w:r>
        </w:del>
        <w:r w:rsidR="00086E5F">
          <w:t>l</w:t>
        </w:r>
      </w:ins>
      <w:ins w:id="463" w:author="jpl" w:date="2017-09-25T12:35:00Z">
        <w:r w:rsidR="00EE2CB5">
          <w:t>o</w:t>
        </w:r>
      </w:ins>
      <w:ins w:id="464" w:author="jepe" w:date="2017-09-20T09:46:00Z">
        <w:del w:id="465" w:author="jpl" w:date="2017-09-25T12:35:00Z">
          <w:r w:rsidR="00086E5F" w:rsidDel="00EE2CB5">
            <w:delText>e</w:delText>
          </w:r>
        </w:del>
        <w:r w:rsidR="00086E5F">
          <w:t xml:space="preserve">ped in our laboratory </w:t>
        </w:r>
      </w:ins>
      <w:ins w:id="466" w:author="jpl" w:date="2017-09-21T10:44:00Z">
        <w:r w:rsidR="004A5ACA" w:rsidRPr="000370EA">
          <w:t>enables</w:t>
        </w:r>
      </w:ins>
      <w:del w:id="467" w:author="jpl" w:date="2017-09-15T10:10:00Z">
        <w:r w:rsidRPr="000370EA" w:rsidDel="00C26969">
          <w:delText>is incorporated between</w:delText>
        </w:r>
      </w:del>
      <w:del w:id="468" w:author="jpl" w:date="2017-09-21T10:42:00Z">
        <w:r w:rsidRPr="000370EA" w:rsidDel="004A5ACA">
          <w:delText xml:space="preserve"> the seismometer and the GAIA DAS</w:delText>
        </w:r>
      </w:del>
      <w:del w:id="469" w:author="jpl" w:date="2017-09-21T10:43:00Z">
        <w:r w:rsidRPr="000370EA" w:rsidDel="004A5ACA">
          <w:delText>,</w:delText>
        </w:r>
      </w:del>
      <w:del w:id="470" w:author="jpl" w:date="2017-09-21T10:44:00Z">
        <w:r w:rsidRPr="000370EA" w:rsidDel="004A5ACA">
          <w:delText xml:space="preserve"> </w:delText>
        </w:r>
      </w:del>
      <w:del w:id="471" w:author="jpl" w:date="2017-09-21T10:43:00Z">
        <w:r w:rsidRPr="000370EA" w:rsidDel="004A5ACA">
          <w:delText xml:space="preserve">and </w:delText>
        </w:r>
      </w:del>
      <w:ins w:id="472" w:author="jepe" w:date="2017-09-20T09:47:00Z">
        <w:del w:id="473" w:author="jpl" w:date="2017-09-21T10:44:00Z">
          <w:r w:rsidR="00086E5F" w:rsidDel="004A5ACA">
            <w:delText>moreover</w:delText>
          </w:r>
        </w:del>
        <w:r w:rsidR="00086E5F">
          <w:t xml:space="preserve"> </w:t>
        </w:r>
      </w:ins>
      <w:del w:id="474" w:author="jpl" w:date="2017-09-21T10:43:00Z">
        <w:r w:rsidRPr="000370EA" w:rsidDel="004A5ACA">
          <w:delText xml:space="preserve">enables </w:delText>
        </w:r>
      </w:del>
      <w:proofErr w:type="gramStart"/>
      <w:ins w:id="475" w:author="jepe" w:date="2017-09-20T09:49:00Z">
        <w:r w:rsidR="00086E5F">
          <w:t xml:space="preserve">to </w:t>
        </w:r>
      </w:ins>
      <w:ins w:id="476" w:author="jpl" w:date="2017-09-21T10:46:00Z">
        <w:r w:rsidR="004A5ACA">
          <w:t>apply</w:t>
        </w:r>
      </w:ins>
      <w:ins w:id="477" w:author="jepe" w:date="2017-09-20T09:49:00Z">
        <w:del w:id="478" w:author="jpl" w:date="2017-09-21T10:46:00Z">
          <w:r w:rsidR="00086E5F" w:rsidDel="004A5ACA">
            <w:delText>use</w:delText>
          </w:r>
        </w:del>
        <w:del w:id="479" w:author="jpl" w:date="2017-09-21T10:44:00Z">
          <w:r w:rsidR="00086E5F" w:rsidDel="004A5ACA">
            <w:delText>,</w:delText>
          </w:r>
        </w:del>
        <w:r w:rsidR="00086E5F">
          <w:t xml:space="preserve"> </w:t>
        </w:r>
      </w:ins>
      <w:ins w:id="480" w:author="jepe" w:date="2017-09-20T09:47:00Z">
        <w:del w:id="481" w:author="jpl" w:date="2017-09-21T10:44:00Z">
          <w:r w:rsidR="00086E5F" w:rsidDel="004A5ACA">
            <w:delText xml:space="preserve">besides the </w:delText>
          </w:r>
        </w:del>
      </w:ins>
      <w:del w:id="482" w:author="jpl" w:date="2017-09-21T10:44:00Z">
        <w:r w:rsidRPr="000370EA" w:rsidDel="004A5ACA">
          <w:delText>fundamental handlings</w:delText>
        </w:r>
      </w:del>
      <w:ins w:id="483" w:author="jepe" w:date="2017-09-20T09:47:00Z">
        <w:r w:rsidR="00086E5F">
          <w:t>,</w:t>
        </w:r>
      </w:ins>
      <w:proofErr w:type="gramEnd"/>
      <w:del w:id="484" w:author="jepe" w:date="2017-09-20T09:47:00Z">
        <w:r w:rsidRPr="000370EA" w:rsidDel="00086E5F">
          <w:delText xml:space="preserve"> </w:delText>
        </w:r>
      </w:del>
      <w:ins w:id="485" w:author="jepe" w:date="2017-09-20T09:48:00Z">
        <w:r w:rsidR="00086E5F">
          <w:t xml:space="preserve">the built-in </w:t>
        </w:r>
      </w:ins>
      <w:ins w:id="486" w:author="jepe" w:date="2017-09-20T09:49:00Z">
        <w:r w:rsidR="00086E5F">
          <w:t>source of calibration signal</w:t>
        </w:r>
      </w:ins>
      <w:ins w:id="487" w:author="jepe" w:date="2017-09-20T09:50:00Z">
        <w:r w:rsidR="00086E5F">
          <w:t xml:space="preserve">s (Dirac and </w:t>
        </w:r>
      </w:ins>
      <w:ins w:id="488" w:author="jepe" w:date="2017-09-20T09:55:00Z">
        <w:r w:rsidR="00086E5F">
          <w:t>rectangular</w:t>
        </w:r>
      </w:ins>
      <w:ins w:id="489" w:author="jepe" w:date="2017-09-20T09:50:00Z">
        <w:r w:rsidR="00086E5F">
          <w:t xml:space="preserve"> </w:t>
        </w:r>
      </w:ins>
      <w:ins w:id="490" w:author="jepe" w:date="2017-09-20T09:55:00Z">
        <w:r w:rsidR="00AF518B">
          <w:t xml:space="preserve">pulse </w:t>
        </w:r>
      </w:ins>
      <w:ins w:id="491" w:author="jepe" w:date="2017-09-20T09:50:00Z">
        <w:r w:rsidR="00086E5F">
          <w:t>function</w:t>
        </w:r>
      </w:ins>
      <w:ins w:id="492" w:author="jepe" w:date="2017-09-20T09:55:00Z">
        <w:r w:rsidR="00AF518B">
          <w:t>s</w:t>
        </w:r>
      </w:ins>
      <w:ins w:id="493" w:author="jepe" w:date="2017-09-20T09:50:00Z">
        <w:r w:rsidR="00086E5F">
          <w:t>)</w:t>
        </w:r>
      </w:ins>
      <w:del w:id="494" w:author="jepe" w:date="2017-09-20T09:47:00Z">
        <w:r w:rsidRPr="000370EA" w:rsidDel="00086E5F">
          <w:delText>of the seismometer, namely pendulums arrestment (lock/unlock) and their centring</w:delText>
        </w:r>
      </w:del>
      <w:r w:rsidRPr="000370EA">
        <w:t>. Busy LED light informs about</w:t>
      </w:r>
      <w:ins w:id="495" w:author="jpl" w:date="2017-09-25T12:36:00Z">
        <w:r w:rsidR="00EE2CB5">
          <w:t xml:space="preserve"> a</w:t>
        </w:r>
      </w:ins>
      <w:r w:rsidRPr="000370EA">
        <w:t xml:space="preserve"> state of the seismometer. The host box is equipped with a connector for the </w:t>
      </w:r>
      <w:proofErr w:type="spellStart"/>
      <w:r w:rsidRPr="000370EA">
        <w:t>Guralp</w:t>
      </w:r>
      <w:proofErr w:type="spellEnd"/>
      <w:r w:rsidRPr="000370EA">
        <w:t xml:space="preserve"> control and calibration unit (see Sect. 3.2), or for a remote seismometer control (e.g., via GSM).</w:t>
      </w:r>
    </w:p>
    <w:p w:rsidR="00C82F79" w:rsidRDefault="00A4453B" w:rsidP="00C82F79">
      <w:pPr>
        <w:pStyle w:val="Heading2"/>
      </w:pPr>
      <w:r>
        <w:t>3</w:t>
      </w:r>
      <w:r w:rsidR="00670F05">
        <w:t>.2</w:t>
      </w:r>
      <w:r w:rsidR="00C82F79">
        <w:t xml:space="preserve"> </w:t>
      </w:r>
      <w:proofErr w:type="spellStart"/>
      <w:r w:rsidRPr="00A4453B">
        <w:t>Guralp</w:t>
      </w:r>
      <w:proofErr w:type="spellEnd"/>
      <w:r w:rsidRPr="00A4453B">
        <w:t xml:space="preserve"> co</w:t>
      </w:r>
      <w:r w:rsidR="004C1437">
        <w:t>ntrol and calibration unit (CMG-3T and CMG-</w:t>
      </w:r>
      <w:r w:rsidRPr="00A4453B">
        <w:t>3ESP(C))</w:t>
      </w:r>
    </w:p>
    <w:p w:rsidR="008E3110" w:rsidRDefault="00A4453B" w:rsidP="00B4015F">
      <w:r w:rsidRPr="00A4453B">
        <w:t xml:space="preserve">This device (Fig. 7b) enables to </w:t>
      </w:r>
      <w:ins w:id="496" w:author="vv" w:date="2017-09-20T00:25:00Z">
        <w:r w:rsidR="000A065C">
          <w:t xml:space="preserve">display </w:t>
        </w:r>
        <w:del w:id="497" w:author="jpl" w:date="2017-09-25T12:37:00Z">
          <w:r w:rsidR="000A065C" w:rsidDel="00EE2CB5">
            <w:delText xml:space="preserve">the </w:delText>
          </w:r>
        </w:del>
        <w:r w:rsidR="000A065C">
          <w:rPr>
            <w:lang w:val="en"/>
          </w:rPr>
          <w:t>position</w:t>
        </w:r>
      </w:ins>
      <w:ins w:id="498" w:author="jpl" w:date="2017-09-25T12:37:00Z">
        <w:r w:rsidR="00EE2CB5">
          <w:rPr>
            <w:lang w:val="en"/>
          </w:rPr>
          <w:t>s</w:t>
        </w:r>
      </w:ins>
      <w:ins w:id="499" w:author="vv" w:date="2017-09-20T00:25:00Z">
        <w:r w:rsidR="000A065C">
          <w:rPr>
            <w:lang w:val="en"/>
          </w:rPr>
          <w:t xml:space="preserve"> of the pendulums and</w:t>
        </w:r>
      </w:ins>
      <w:ins w:id="500" w:author="jpl" w:date="2017-09-25T12:36:00Z">
        <w:r w:rsidR="00EE2CB5">
          <w:rPr>
            <w:lang w:val="en"/>
          </w:rPr>
          <w:t xml:space="preserve"> to</w:t>
        </w:r>
      </w:ins>
      <w:ins w:id="501" w:author="vv" w:date="2017-09-20T00:25:00Z">
        <w:r w:rsidR="000A065C">
          <w:rPr>
            <w:lang w:val="en"/>
          </w:rPr>
          <w:t xml:space="preserve"> </w:t>
        </w:r>
      </w:ins>
      <w:r w:rsidRPr="00A4453B">
        <w:t xml:space="preserve">calibrate a seismometer by the unit </w:t>
      </w:r>
      <w:del w:id="502" w:author="jepe" w:date="2017-09-20T09:57:00Z">
        <w:r w:rsidRPr="00A4453B" w:rsidDel="000A0974">
          <w:delText>step</w:delText>
        </w:r>
      </w:del>
      <w:ins w:id="503" w:author="jepe" w:date="2017-09-20T09:56:00Z">
        <w:r w:rsidR="000A0974">
          <w:t>rectangular pulse</w:t>
        </w:r>
      </w:ins>
      <w:r w:rsidRPr="00A4453B">
        <w:t xml:space="preserve"> signal or </w:t>
      </w:r>
      <w:ins w:id="504" w:author="jpl" w:date="2017-09-25T12:37:00Z">
        <w:r w:rsidR="00EE2CB5">
          <w:t xml:space="preserve">the </w:t>
        </w:r>
      </w:ins>
      <w:r w:rsidRPr="00A4453B">
        <w:t>Dirac delta pulse. It has also</w:t>
      </w:r>
      <w:r w:rsidRPr="00A4453B" w:rsidDel="00E016AD">
        <w:t xml:space="preserve"> </w:t>
      </w:r>
      <w:r w:rsidRPr="00A4453B">
        <w:t xml:space="preserve">an input for external calibrating signal of an arbitrary shape. Polarity of the calibrating signal can be changed and the signal size can be altered in two levels. There is a </w:t>
      </w:r>
      <w:ins w:id="505" w:author="vv" w:date="2017-09-20T00:28:00Z">
        <w:r w:rsidR="000A065C">
          <w:t xml:space="preserve">rotary </w:t>
        </w:r>
      </w:ins>
      <w:r w:rsidRPr="00A4453B">
        <w:t>switch between the calibration mode and the display mode of pendulum positions of the Z, NS and EW components. A push button centres the pendulums.</w:t>
      </w:r>
      <w:ins w:id="506" w:author="vv" w:date="2017-09-20T00:31:00Z">
        <w:r w:rsidR="00820B00">
          <w:t xml:space="preserve"> </w:t>
        </w:r>
        <w:proofErr w:type="spellStart"/>
        <w:r w:rsidR="00820B00" w:rsidRPr="00A4453B">
          <w:t>Guralp</w:t>
        </w:r>
        <w:proofErr w:type="spellEnd"/>
        <w:r w:rsidR="00820B00" w:rsidRPr="00A4453B">
          <w:t xml:space="preserve"> co</w:t>
        </w:r>
        <w:r w:rsidR="00820B00">
          <w:t>ntrol and calibration unit</w:t>
        </w:r>
      </w:ins>
      <w:ins w:id="507" w:author="vv" w:date="2017-09-20T00:39:00Z">
        <w:r w:rsidR="00820B00">
          <w:t xml:space="preserve"> </w:t>
        </w:r>
        <w:r w:rsidR="00820B00">
          <w:rPr>
            <w:lang w:val="en"/>
          </w:rPr>
          <w:t xml:space="preserve">is plugged into the </w:t>
        </w:r>
      </w:ins>
      <w:proofErr w:type="spellStart"/>
      <w:ins w:id="508" w:author="vv" w:date="2017-09-20T00:40:00Z">
        <w:r w:rsidR="00820B00">
          <w:t>Guralp</w:t>
        </w:r>
        <w:proofErr w:type="spellEnd"/>
        <w:r w:rsidR="00820B00">
          <w:t xml:space="preserve"> host box c</w:t>
        </w:r>
      </w:ins>
      <w:proofErr w:type="spellStart"/>
      <w:ins w:id="509" w:author="vv" w:date="2017-09-20T00:39:00Z">
        <w:r w:rsidR="00820B00">
          <w:rPr>
            <w:lang w:val="en"/>
          </w:rPr>
          <w:t>onnector</w:t>
        </w:r>
      </w:ins>
      <w:proofErr w:type="spellEnd"/>
      <w:ins w:id="510" w:author="jepe" w:date="2017-09-20T09:59:00Z">
        <w:r w:rsidR="000A0974">
          <w:rPr>
            <w:lang w:val="en"/>
          </w:rPr>
          <w:t>.</w:t>
        </w:r>
      </w:ins>
    </w:p>
    <w:p w:rsidR="00A4453B" w:rsidRDefault="00A4453B" w:rsidP="00A4453B">
      <w:pPr>
        <w:pStyle w:val="Heading2"/>
      </w:pPr>
      <w:r>
        <w:lastRenderedPageBreak/>
        <w:t xml:space="preserve">3.3 </w:t>
      </w:r>
      <w:proofErr w:type="spellStart"/>
      <w:r w:rsidR="004C1437">
        <w:t>Guralp</w:t>
      </w:r>
      <w:proofErr w:type="spellEnd"/>
      <w:r w:rsidR="004C1437">
        <w:t xml:space="preserve"> centring unit (CMG-</w:t>
      </w:r>
      <w:r w:rsidRPr="00A4453B">
        <w:t>40T)</w:t>
      </w:r>
    </w:p>
    <w:p w:rsidR="00A4453B" w:rsidRDefault="00A4453B" w:rsidP="00B4015F">
      <w:proofErr w:type="spellStart"/>
      <w:r w:rsidRPr="00A4453B">
        <w:t>Guralp</w:t>
      </w:r>
      <w:proofErr w:type="spellEnd"/>
      <w:r w:rsidRPr="00A4453B">
        <w:t xml:space="preserve"> centring unit (Fig. 7c) was developed for seismometer pendulums without</w:t>
      </w:r>
      <w:r w:rsidR="004C1437">
        <w:t xml:space="preserve"> electronic centring, e.g., CMG-</w:t>
      </w:r>
      <w:r w:rsidRPr="00A4453B">
        <w:t xml:space="preserve">40T. </w:t>
      </w:r>
      <w:ins w:id="511" w:author="jepe" w:date="2017-09-20T10:49:00Z">
        <w:r w:rsidR="00644F3C">
          <w:t xml:space="preserve">The unit </w:t>
        </w:r>
      </w:ins>
      <w:ins w:id="512" w:author="jepe" w:date="2017-09-20T10:50:00Z">
        <w:r w:rsidR="00644F3C">
          <w:t>displays pendulum positions of individual components</w:t>
        </w:r>
      </w:ins>
      <w:ins w:id="513" w:author="jepe" w:date="2017-09-20T10:51:00Z">
        <w:r w:rsidR="00644F3C">
          <w:t xml:space="preserve"> and </w:t>
        </w:r>
      </w:ins>
      <w:ins w:id="514" w:author="jepe" w:date="2017-09-20T10:53:00Z">
        <w:r w:rsidR="00644F3C">
          <w:t xml:space="preserve">thus </w:t>
        </w:r>
      </w:ins>
      <w:ins w:id="515" w:author="jepe" w:date="2017-09-20T10:51:00Z">
        <w:r w:rsidR="00644F3C">
          <w:t xml:space="preserve">enables their manual centring. </w:t>
        </w:r>
      </w:ins>
      <w:r w:rsidRPr="00A4453B">
        <w:t xml:space="preserve">For the pendulum position checking, it is necessary to disconnect the seismometer from the DAS and to connect the </w:t>
      </w:r>
      <w:proofErr w:type="spellStart"/>
      <w:r w:rsidRPr="00A4453B">
        <w:t>Guralp</w:t>
      </w:r>
      <w:proofErr w:type="spellEnd"/>
      <w:r w:rsidRPr="00A4453B">
        <w:t xml:space="preserve"> centring unit. Deviation of the pendulum from the central position is proportional to the mass position voltage. </w:t>
      </w:r>
      <w:ins w:id="516" w:author="vv" w:date="2017-09-19T19:36:00Z">
        <w:del w:id="517" w:author="jepe" w:date="2017-09-20T10:01:00Z">
          <w:r w:rsidR="00C30CB1" w:rsidRPr="00A4453B" w:rsidDel="000A0974">
            <w:delText>.</w:delText>
          </w:r>
          <w:r w:rsidR="00C30CB1" w:rsidDel="000A0974">
            <w:delText xml:space="preserve"> </w:delText>
          </w:r>
        </w:del>
        <w:del w:id="518" w:author="jepe" w:date="2017-09-20T10:03:00Z">
          <w:r w:rsidR="00C30CB1" w:rsidDel="000A0974">
            <w:delText>The p</w:delText>
          </w:r>
        </w:del>
      </w:ins>
      <w:ins w:id="519" w:author="jepe" w:date="2017-09-20T10:03:00Z">
        <w:r w:rsidR="000A0974">
          <w:t>P</w:t>
        </w:r>
      </w:ins>
      <w:ins w:id="520" w:author="vv" w:date="2017-09-19T19:36:00Z">
        <w:r w:rsidR="00C30CB1">
          <w:t xml:space="preserve">osition of the pendulums of </w:t>
        </w:r>
      </w:ins>
      <w:ins w:id="521" w:author="jpl" w:date="2017-09-25T12:41:00Z">
        <w:r w:rsidR="00EE2CB5">
          <w:t xml:space="preserve">the </w:t>
        </w:r>
      </w:ins>
      <w:ins w:id="522" w:author="vv" w:date="2017-09-19T19:36:00Z">
        <w:r w:rsidR="00C30CB1">
          <w:t>Z, N</w:t>
        </w:r>
      </w:ins>
      <w:ins w:id="523" w:author="jepe" w:date="2017-09-20T10:03:00Z">
        <w:r w:rsidR="000A0974">
          <w:t>S</w:t>
        </w:r>
      </w:ins>
      <w:ins w:id="524" w:author="vv" w:date="2017-09-19T19:36:00Z">
        <w:r w:rsidR="00C30CB1">
          <w:t xml:space="preserve">, </w:t>
        </w:r>
        <w:del w:id="525" w:author="jepe" w:date="2017-09-20T10:03:00Z">
          <w:r w:rsidR="00C30CB1" w:rsidDel="000A0974">
            <w:delText>S</w:delText>
          </w:r>
        </w:del>
      </w:ins>
      <w:proofErr w:type="gramStart"/>
      <w:ins w:id="526" w:author="jepe" w:date="2017-09-20T10:03:00Z">
        <w:r w:rsidR="000A0974">
          <w:t>EW</w:t>
        </w:r>
      </w:ins>
      <w:proofErr w:type="gramEnd"/>
      <w:ins w:id="527" w:author="vv" w:date="2017-09-19T19:36:00Z">
        <w:r w:rsidR="00C30CB1">
          <w:t xml:space="preserve"> components is selected by </w:t>
        </w:r>
        <w:del w:id="528" w:author="jepe" w:date="2017-09-20T10:03:00Z">
          <w:r w:rsidR="00C30CB1" w:rsidDel="000A0974">
            <w:delText>the</w:delText>
          </w:r>
        </w:del>
      </w:ins>
      <w:ins w:id="529" w:author="jepe" w:date="2017-09-20T10:03:00Z">
        <w:r w:rsidR="000A0974">
          <w:t>a</w:t>
        </w:r>
      </w:ins>
      <w:ins w:id="530" w:author="vv" w:date="2017-09-19T19:36:00Z">
        <w:r w:rsidR="00C30CB1">
          <w:t xml:space="preserve"> switch. </w:t>
        </w:r>
      </w:ins>
      <w:r w:rsidRPr="00A4453B">
        <w:t xml:space="preserve">Pendulum centring requires the mass position voltage close to zero. The unit has a built-in accumulator, which supplies energy to seismometer during the control. </w:t>
      </w:r>
      <w:ins w:id="531" w:author="vv" w:date="2017-09-19T19:36:00Z">
        <w:r w:rsidR="00C30CB1">
          <w:t>The accumulator voltage is measured in the fourth position of the switch.</w:t>
        </w:r>
      </w:ins>
      <w:ins w:id="532" w:author="vv" w:date="2017-09-19T19:37:00Z">
        <w:r w:rsidR="00C30CB1">
          <w:t xml:space="preserve"> </w:t>
        </w:r>
      </w:ins>
      <w:r w:rsidRPr="00A4453B">
        <w:t>In case of insufficient accumulator capacity, the accumulator can be plug</w:t>
      </w:r>
      <w:ins w:id="533" w:author="jpl" w:date="2017-09-25T12:42:00Z">
        <w:r w:rsidR="00EE2CB5">
          <w:t>ged</w:t>
        </w:r>
      </w:ins>
      <w:r w:rsidRPr="00A4453B">
        <w:t xml:space="preserve">-in via an external charger. The </w:t>
      </w:r>
      <w:proofErr w:type="spellStart"/>
      <w:r w:rsidRPr="00A4453B">
        <w:t>Guralp</w:t>
      </w:r>
      <w:proofErr w:type="spellEnd"/>
      <w:r w:rsidRPr="00A4453B">
        <w:t xml:space="preserve"> centring unit, developed for seismometers with only </w:t>
      </w:r>
      <w:ins w:id="534" w:author="jpl" w:date="2017-09-25T12:42:00Z">
        <w:r w:rsidR="00EE2CB5">
          <w:t xml:space="preserve">a </w:t>
        </w:r>
      </w:ins>
      <w:r w:rsidRPr="00A4453B">
        <w:t xml:space="preserve">manual pendulum centring, can be used also for pendulum position check of seismometers with electronic control, but </w:t>
      </w:r>
      <w:del w:id="535" w:author="jpl" w:date="2017-09-25T12:47:00Z">
        <w:r w:rsidRPr="00A4453B" w:rsidDel="000A4E8C">
          <w:delText xml:space="preserve">then </w:delText>
        </w:r>
      </w:del>
      <w:ins w:id="536" w:author="jpl" w:date="2017-09-25T12:47:00Z">
        <w:r w:rsidR="000A4E8C">
          <w:t>in such case,</w:t>
        </w:r>
        <w:r w:rsidR="000A4E8C" w:rsidRPr="00A4453B">
          <w:t xml:space="preserve"> </w:t>
        </w:r>
      </w:ins>
      <w:r w:rsidRPr="00A4453B">
        <w:t xml:space="preserve">the centring unit does not enable </w:t>
      </w:r>
      <w:ins w:id="537" w:author="jpl" w:date="2017-09-25T12:46:00Z">
        <w:r w:rsidR="000A4E8C">
          <w:t xml:space="preserve">to correct </w:t>
        </w:r>
      </w:ins>
      <w:ins w:id="538" w:author="jpl" w:date="2017-09-25T12:47:00Z">
        <w:r w:rsidR="000A4E8C">
          <w:t xml:space="preserve">a </w:t>
        </w:r>
      </w:ins>
      <w:r w:rsidRPr="00A4453B">
        <w:t>pendulum</w:t>
      </w:r>
      <w:ins w:id="539" w:author="jpl" w:date="2017-09-25T12:47:00Z">
        <w:r w:rsidR="000A4E8C">
          <w:t xml:space="preserve"> </w:t>
        </w:r>
      </w:ins>
      <w:del w:id="540" w:author="jpl" w:date="2017-09-25T12:46:00Z">
        <w:r w:rsidRPr="00A4453B" w:rsidDel="000A4E8C">
          <w:delText xml:space="preserve"> centring</w:delText>
        </w:r>
      </w:del>
      <w:proofErr w:type="spellStart"/>
      <w:ins w:id="541" w:author="jpl" w:date="2017-09-25T12:46:00Z">
        <w:r w:rsidR="000A4E8C">
          <w:t>possition</w:t>
        </w:r>
      </w:ins>
      <w:proofErr w:type="spellEnd"/>
      <w:r w:rsidRPr="00A4453B">
        <w:t>.</w:t>
      </w:r>
    </w:p>
    <w:p w:rsidR="00A26601" w:rsidRDefault="00A26601" w:rsidP="00A26601">
      <w:pPr>
        <w:pStyle w:val="Heading2"/>
      </w:pPr>
      <w:r>
        <w:t xml:space="preserve">3.4 </w:t>
      </w:r>
      <w:r w:rsidR="004C1437">
        <w:t>STS-2 control and calibration unit</w:t>
      </w:r>
    </w:p>
    <w:p w:rsidR="00A26601" w:rsidRDefault="00370721" w:rsidP="00A26601">
      <w:ins w:id="542" w:author="jpl" w:date="2017-09-25T12:48:00Z">
        <w:r>
          <w:t xml:space="preserve">The </w:t>
        </w:r>
      </w:ins>
      <w:r w:rsidR="00A26601">
        <w:t>STS</w:t>
      </w:r>
      <w:r w:rsidR="000B40B3">
        <w:t>-</w:t>
      </w:r>
      <w:r w:rsidR="00A26601">
        <w:t>2 control and calibration unit (Fig. 7d) has been developed for centring pendulums and for</w:t>
      </w:r>
      <w:ins w:id="543" w:author="vv" w:date="2017-09-19T19:37:00Z">
        <w:r w:rsidR="00C30CB1">
          <w:t xml:space="preserve"> </w:t>
        </w:r>
        <w:del w:id="544" w:author="jepe" w:date="2017-09-20T10:06:00Z">
          <w:r w:rsidR="00C30CB1" w:rsidDel="00684729">
            <w:delText xml:space="preserve"> </w:delText>
          </w:r>
        </w:del>
        <w:r w:rsidR="00C30CB1" w:rsidRPr="00795C20">
          <w:rPr>
            <w:rStyle w:val="shorttext"/>
            <w:szCs w:val="20"/>
            <w:lang w:val="en"/>
          </w:rPr>
          <w:t xml:space="preserve">calibrating </w:t>
        </w:r>
      </w:ins>
      <w:ins w:id="545" w:author="jepe" w:date="2017-09-20T10:06:00Z">
        <w:r w:rsidR="00684729">
          <w:rPr>
            <w:rStyle w:val="shorttext"/>
            <w:szCs w:val="20"/>
            <w:lang w:val="en"/>
          </w:rPr>
          <w:t xml:space="preserve">the </w:t>
        </w:r>
      </w:ins>
      <w:proofErr w:type="spellStart"/>
      <w:ins w:id="546" w:author="vv" w:date="2017-09-19T19:37:00Z">
        <w:r w:rsidR="00C30CB1" w:rsidRPr="00795C20">
          <w:rPr>
            <w:szCs w:val="20"/>
          </w:rPr>
          <w:t>Streckeisen</w:t>
        </w:r>
        <w:proofErr w:type="spellEnd"/>
        <w:r w:rsidR="00C30CB1" w:rsidRPr="00795C20">
          <w:rPr>
            <w:szCs w:val="20"/>
          </w:rPr>
          <w:t xml:space="preserve"> STS-2</w:t>
        </w:r>
        <w:r w:rsidR="00C30CB1" w:rsidRPr="00795C20">
          <w:rPr>
            <w:b/>
            <w:szCs w:val="20"/>
          </w:rPr>
          <w:t xml:space="preserve"> </w:t>
        </w:r>
        <w:r w:rsidR="00C30CB1" w:rsidRPr="00795C20">
          <w:rPr>
            <w:rStyle w:val="shorttext"/>
            <w:szCs w:val="20"/>
            <w:lang w:val="en"/>
          </w:rPr>
          <w:t>seismometers</w:t>
        </w:r>
        <w:r w:rsidR="00C30CB1">
          <w:rPr>
            <w:rStyle w:val="shorttext"/>
            <w:szCs w:val="20"/>
            <w:lang w:val="en"/>
          </w:rPr>
          <w:t>.</w:t>
        </w:r>
      </w:ins>
      <w:r w:rsidR="00A26601">
        <w:t xml:space="preserve"> </w:t>
      </w:r>
      <w:del w:id="547" w:author="vv" w:date="2017-09-19T19:38:00Z">
        <w:r w:rsidR="00A26601" w:rsidDel="00C30CB1">
          <w:delText>seismometer calibration.</w:delText>
        </w:r>
      </w:del>
      <w:r w:rsidR="00A26601">
        <w:t xml:space="preserve"> The device is being connected to the </w:t>
      </w:r>
      <w:del w:id="548" w:author="vv" w:date="2017-09-19T19:38:00Z">
        <w:r w:rsidR="005C52A1" w:rsidDel="00C30CB1">
          <w:delText>“</w:delText>
        </w:r>
        <w:r w:rsidR="000B40B3" w:rsidDel="00C30CB1">
          <w:delText>Monitor</w:delText>
        </w:r>
        <w:r w:rsidR="005C52A1" w:rsidDel="00C30CB1">
          <w:delText>”</w:delText>
        </w:r>
        <w:r w:rsidR="00A26601" w:rsidDel="00C30CB1">
          <w:delText xml:space="preserve"> connector of the</w:delText>
        </w:r>
      </w:del>
      <w:del w:id="549" w:author="jpl" w:date="2017-09-25T12:49:00Z">
        <w:r w:rsidR="00A26601" w:rsidDel="00370721">
          <w:delText xml:space="preserve"> </w:delText>
        </w:r>
      </w:del>
      <w:r w:rsidR="00A26601">
        <w:t>host box provided by the seismometer producer. The host box forms the integral part of the system, through which the STS</w:t>
      </w:r>
      <w:r w:rsidR="000B40B3">
        <w:t>-</w:t>
      </w:r>
      <w:r w:rsidR="00A26601">
        <w:t xml:space="preserve">2 seismometers </w:t>
      </w:r>
      <w:del w:id="550" w:author="jpl" w:date="2017-09-25T12:50:00Z">
        <w:r w:rsidR="00A26601" w:rsidDel="00370721">
          <w:delText xml:space="preserve">is </w:delText>
        </w:r>
      </w:del>
      <w:ins w:id="551" w:author="jpl" w:date="2017-09-25T12:50:00Z">
        <w:r>
          <w:t xml:space="preserve">are </w:t>
        </w:r>
      </w:ins>
      <w:ins w:id="552" w:author="vv" w:date="2017-09-19T19:39:00Z">
        <w:r w:rsidR="00C30CB1">
          <w:t xml:space="preserve">controlled and powered. </w:t>
        </w:r>
      </w:ins>
      <w:del w:id="553" w:author="vv" w:date="2017-09-19T19:39:00Z">
        <w:r w:rsidR="00A26601" w:rsidDel="00C30CB1">
          <w:delText>supplied with electric energy.</w:delText>
        </w:r>
      </w:del>
      <w:r w:rsidR="00A26601">
        <w:t xml:space="preserve"> </w:t>
      </w:r>
      <w:ins w:id="554" w:author="vv" w:date="2017-09-19T19:39:00Z">
        <w:r w:rsidR="00C30CB1" w:rsidRPr="005F58DA">
          <w:t>The host box has two connectors</w:t>
        </w:r>
        <w:r w:rsidR="00C30CB1">
          <w:t>. T</w:t>
        </w:r>
        <w:r w:rsidR="00C30CB1">
          <w:rPr>
            <w:rStyle w:val="shorttext"/>
            <w:lang w:val="en"/>
          </w:rPr>
          <w:t>he first</w:t>
        </w:r>
      </w:ins>
      <w:ins w:id="555" w:author="jpl" w:date="2017-09-25T12:51:00Z">
        <w:r>
          <w:rPr>
            <w:rStyle w:val="shorttext"/>
            <w:lang w:val="en"/>
          </w:rPr>
          <w:t xml:space="preserve"> one</w:t>
        </w:r>
      </w:ins>
      <w:ins w:id="556" w:author="vv" w:date="2017-09-19T19:39:00Z">
        <w:r w:rsidR="00C30CB1">
          <w:rPr>
            <w:rStyle w:val="shorttext"/>
            <w:lang w:val="en"/>
          </w:rPr>
          <w:t xml:space="preserve"> is used to connect the digitizer</w:t>
        </w:r>
        <w:r w:rsidR="00C30CB1" w:rsidRPr="005F58DA">
          <w:t xml:space="preserve">, the </w:t>
        </w:r>
        <w:del w:id="557" w:author="jepe" w:date="2017-09-20T10:09:00Z">
          <w:r w:rsidR="00C30CB1" w:rsidRPr="005F58DA" w:rsidDel="00684729">
            <w:delText>other</w:delText>
          </w:r>
        </w:del>
      </w:ins>
      <w:ins w:id="558" w:author="jepe" w:date="2017-09-20T10:09:00Z">
        <w:r w:rsidR="00684729">
          <w:t>second</w:t>
        </w:r>
      </w:ins>
      <w:ins w:id="559" w:author="jpl" w:date="2017-09-25T12:51:00Z">
        <w:r>
          <w:t xml:space="preserve"> one</w:t>
        </w:r>
      </w:ins>
      <w:ins w:id="560" w:author="vv" w:date="2017-09-19T19:39:00Z">
        <w:r w:rsidR="00C30CB1">
          <w:t xml:space="preserve"> </w:t>
        </w:r>
        <w:r w:rsidR="00C30CB1">
          <w:rPr>
            <w:lang w:val="cs-CZ"/>
          </w:rPr>
          <w:t>(</w:t>
        </w:r>
        <w:del w:id="561" w:author="jepe" w:date="2017-09-20T10:11:00Z">
          <w:r w:rsidR="00C30CB1" w:rsidRPr="005F58DA" w:rsidDel="00684729">
            <w:delText>designated</w:delText>
          </w:r>
        </w:del>
      </w:ins>
      <w:ins w:id="562" w:author="jepe" w:date="2017-09-20T10:11:00Z">
        <w:r w:rsidR="00684729">
          <w:t>marked</w:t>
        </w:r>
      </w:ins>
      <w:ins w:id="563" w:author="vv" w:date="2017-09-19T19:39:00Z">
        <w:r w:rsidR="00C30CB1" w:rsidRPr="005F58DA">
          <w:t xml:space="preserve"> as "Monitor"</w:t>
        </w:r>
        <w:r w:rsidR="00C30CB1">
          <w:t>)</w:t>
        </w:r>
        <w:r w:rsidR="00C30CB1" w:rsidRPr="005F58DA">
          <w:t xml:space="preserve"> serves for </w:t>
        </w:r>
      </w:ins>
      <w:ins w:id="564" w:author="jepe" w:date="2017-09-20T10:09:00Z">
        <w:r w:rsidR="00684729">
          <w:t xml:space="preserve">a </w:t>
        </w:r>
      </w:ins>
      <w:ins w:id="565" w:author="vv" w:date="2017-09-19T19:39:00Z">
        <w:r w:rsidR="00C30CB1" w:rsidRPr="005F58DA">
          <w:t>remote control and monitoring of the seismometer</w:t>
        </w:r>
      </w:ins>
      <w:ins w:id="566" w:author="jpl" w:date="2017-09-25T12:52:00Z">
        <w:r>
          <w:t xml:space="preserve"> </w:t>
        </w:r>
      </w:ins>
      <w:ins w:id="567" w:author="jpl" w:date="2017-09-25T12:53:00Z">
        <w:r>
          <w:t>via</w:t>
        </w:r>
      </w:ins>
      <w:ins w:id="568" w:author="jepe" w:date="2017-09-20T10:10:00Z">
        <w:del w:id="569" w:author="jpl" w:date="2017-09-25T12:52:00Z">
          <w:r w:rsidR="00684729" w:rsidDel="00370721">
            <w:delText>.</w:delText>
          </w:r>
        </w:del>
      </w:ins>
      <w:ins w:id="570" w:author="vv" w:date="2017-09-19T19:39:00Z">
        <w:del w:id="571" w:author="jpl" w:date="2017-09-25T12:52:00Z">
          <w:r w:rsidR="00C30CB1" w:rsidRPr="005F58DA" w:rsidDel="00370721">
            <w:delText xml:space="preserve"> </w:delText>
          </w:r>
        </w:del>
        <w:del w:id="572" w:author="jpl" w:date="2017-09-25T12:53:00Z">
          <w:r w:rsidR="00C30CB1" w:rsidRPr="005F58DA" w:rsidDel="00370721">
            <w:delText xml:space="preserve">and </w:delText>
          </w:r>
          <w:r w:rsidR="00C30CB1" w:rsidDel="00370721">
            <w:rPr>
              <w:rStyle w:val="alt-edited"/>
              <w:lang w:val="en"/>
            </w:rPr>
            <w:delText xml:space="preserve">to it is possible </w:delText>
          </w:r>
        </w:del>
      </w:ins>
      <w:ins w:id="573" w:author="jepe" w:date="2017-09-20T10:10:00Z">
        <w:del w:id="574" w:author="jpl" w:date="2017-09-25T12:52:00Z">
          <w:r w:rsidR="00684729" w:rsidDel="00370721">
            <w:rPr>
              <w:rStyle w:val="alt-edited"/>
              <w:lang w:val="en"/>
            </w:rPr>
            <w:delText>It</w:delText>
          </w:r>
        </w:del>
        <w:del w:id="575" w:author="jpl" w:date="2017-09-25T12:53:00Z">
          <w:r w:rsidR="00684729" w:rsidDel="00370721">
            <w:rPr>
              <w:rStyle w:val="alt-edited"/>
              <w:lang w:val="en"/>
            </w:rPr>
            <w:delText xml:space="preserve"> can be connected </w:delText>
          </w:r>
        </w:del>
      </w:ins>
      <w:ins w:id="576" w:author="vv" w:date="2017-09-19T19:39:00Z">
        <w:del w:id="577" w:author="jpl" w:date="2017-09-25T12:53:00Z">
          <w:r w:rsidR="00C30CB1" w:rsidDel="00370721">
            <w:rPr>
              <w:rStyle w:val="alt-edited"/>
              <w:lang w:val="en"/>
            </w:rPr>
            <w:delText>to</w:delText>
          </w:r>
        </w:del>
        <w:r w:rsidR="00C30CB1">
          <w:rPr>
            <w:rStyle w:val="alt-edited"/>
            <w:lang w:val="en"/>
          </w:rPr>
          <w:t xml:space="preserve"> </w:t>
        </w:r>
        <w:del w:id="578" w:author="jepe" w:date="2017-09-20T10:10:00Z">
          <w:r w:rsidR="00C30CB1" w:rsidDel="00684729">
            <w:rPr>
              <w:rStyle w:val="alt-edited"/>
              <w:lang w:val="en"/>
            </w:rPr>
            <w:delText>connect</w:delText>
          </w:r>
        </w:del>
      </w:ins>
      <w:ins w:id="579" w:author="jepe" w:date="2017-09-20T10:10:00Z">
        <w:r w:rsidR="00684729">
          <w:rPr>
            <w:rStyle w:val="alt-edited"/>
            <w:lang w:val="en"/>
          </w:rPr>
          <w:t>the</w:t>
        </w:r>
      </w:ins>
      <w:ins w:id="580" w:author="vv" w:date="2017-09-19T19:39:00Z">
        <w:r w:rsidR="00C30CB1">
          <w:rPr>
            <w:rStyle w:val="alt-edited"/>
            <w:lang w:val="en"/>
          </w:rPr>
          <w:t xml:space="preserve"> </w:t>
        </w:r>
        <w:r w:rsidR="00C30CB1">
          <w:t>STS-2 control and calibration unit.</w:t>
        </w:r>
        <w:r w:rsidR="00C30CB1" w:rsidRPr="005F58DA">
          <w:t xml:space="preserve"> </w:t>
        </w:r>
      </w:ins>
      <w:del w:id="581" w:author="jepe" w:date="2017-09-20T10:11:00Z">
        <w:r w:rsidR="00A26601" w:rsidDel="00684729">
          <w:delText>The STS</w:delText>
        </w:r>
        <w:r w:rsidR="000B40B3" w:rsidDel="00684729">
          <w:delText>-</w:delText>
        </w:r>
        <w:r w:rsidR="00A26601" w:rsidDel="00684729">
          <w:delText>2 control and calibration</w:delText>
        </w:r>
      </w:del>
      <w:ins w:id="582" w:author="jepe" w:date="2017-09-20T10:11:00Z">
        <w:r w:rsidR="00684729">
          <w:t>This</w:t>
        </w:r>
      </w:ins>
      <w:r w:rsidR="00A26601">
        <w:t xml:space="preserve"> unit displays positions of the pendulums for the U, V and W components, or</w:t>
      </w:r>
      <w:ins w:id="583" w:author="jepe" w:date="2017-09-20T10:14:00Z">
        <w:r w:rsidR="00684729">
          <w:t>, it can be switched to show</w:t>
        </w:r>
      </w:ins>
      <w:r w:rsidR="00A26601">
        <w:t xml:space="preserve"> offsets of the standard Z, NS, </w:t>
      </w:r>
      <w:proofErr w:type="gramStart"/>
      <w:r w:rsidR="00A26601">
        <w:t>EW</w:t>
      </w:r>
      <w:proofErr w:type="gramEnd"/>
      <w:r w:rsidR="00A26601">
        <w:t xml:space="preserve"> components of the output signal. The unit is equipped with a button of automatic centring of pendulum position (auto-zero push button)</w:t>
      </w:r>
      <w:del w:id="584" w:author="jpl" w:date="2017-09-25T12:54:00Z">
        <w:r w:rsidR="00A26601" w:rsidDel="007C2A8F">
          <w:delText>,</w:delText>
        </w:r>
      </w:del>
      <w:r w:rsidR="00A26601">
        <w:t xml:space="preserve"> connected in parallel to </w:t>
      </w:r>
      <w:ins w:id="585" w:author="jpl" w:date="2017-09-25T12:54:00Z">
        <w:r w:rsidR="007C2A8F">
          <w:t xml:space="preserve">a </w:t>
        </w:r>
      </w:ins>
      <w:r w:rsidR="00A26601">
        <w:t>similar button of the host box. The 120 s /</w:t>
      </w:r>
      <w:del w:id="586" w:author="vv" w:date="2017-09-20T00:07:00Z">
        <w:r w:rsidR="00A26601" w:rsidDel="009A424E">
          <w:delText xml:space="preserve"> </w:delText>
        </w:r>
      </w:del>
      <w:r w:rsidR="00A26601">
        <w:t>1 s switch of the control and calibration unit changes modes between the broad-band and short-period regime</w:t>
      </w:r>
      <w:ins w:id="587" w:author="jpl" w:date="2017-09-25T12:55:00Z">
        <w:r w:rsidR="007C2A8F">
          <w:t>s</w:t>
        </w:r>
      </w:ins>
      <w:r w:rsidR="00A26601">
        <w:t xml:space="preserve">. </w:t>
      </w:r>
    </w:p>
    <w:p w:rsidR="00A26601" w:rsidRPr="00A26601" w:rsidRDefault="00A26601" w:rsidP="00A26601">
      <w:r>
        <w:t xml:space="preserve">Each of the U, V and W components can be calibrated separately with the unit </w:t>
      </w:r>
      <w:del w:id="588" w:author="jepe" w:date="2017-09-20T09:57:00Z">
        <w:r w:rsidDel="000A0974">
          <w:delText xml:space="preserve">step </w:delText>
        </w:r>
      </w:del>
      <w:ins w:id="589" w:author="jepe" w:date="2017-09-20T09:57:00Z">
        <w:r w:rsidR="000A0974">
          <w:t xml:space="preserve">rectangular </w:t>
        </w:r>
      </w:ins>
      <w:r>
        <w:t>signal or the Dirac delta pulse. There is also a switch for an external calibrating signal of an arbitrary shape, e.g., of a sinusoidal signal. If the components are calibrated together, calibration currents and their polarities are chosen so that the output signals (components Z, NS, EW) have the same amplitudes and polarities. This procedure guarantees correct functioning of the seismometer.</w:t>
      </w:r>
    </w:p>
    <w:p w:rsidR="00A26601" w:rsidRDefault="00A26601" w:rsidP="00A26601">
      <w:pPr>
        <w:pStyle w:val="Heading2"/>
      </w:pPr>
      <w:r>
        <w:t xml:space="preserve">3.5 </w:t>
      </w:r>
      <w:r w:rsidR="00350595" w:rsidRPr="00350595">
        <w:t>GAIA gain and calibration unit</w:t>
      </w:r>
    </w:p>
    <w:p w:rsidR="00A26601" w:rsidRDefault="00A26601" w:rsidP="00B4015F">
      <w:r w:rsidRPr="00A26601">
        <w:t>GAIA gain and calibration unit (Fig. 7e) checks and calibrates inputs into the GAIA DAS, but it can be used for calibration of any type of digitizers as well (</w:t>
      </w:r>
      <w:proofErr w:type="spellStart"/>
      <w:r w:rsidRPr="00A26601">
        <w:t>Kinemetrics</w:t>
      </w:r>
      <w:proofErr w:type="spellEnd"/>
      <w:r w:rsidRPr="00A26601">
        <w:t xml:space="preserve">, </w:t>
      </w:r>
      <w:proofErr w:type="spellStart"/>
      <w:r w:rsidRPr="00A26601">
        <w:t>Nanometrics</w:t>
      </w:r>
      <w:proofErr w:type="spellEnd"/>
      <w:r w:rsidRPr="00A26601">
        <w:t xml:space="preserve">, </w:t>
      </w:r>
      <w:proofErr w:type="spellStart"/>
      <w:r w:rsidRPr="00A26601">
        <w:t>Reftek</w:t>
      </w:r>
      <w:proofErr w:type="spellEnd"/>
      <w:r w:rsidRPr="00A26601">
        <w:t xml:space="preserve">, </w:t>
      </w:r>
      <w:proofErr w:type="spellStart"/>
      <w:r w:rsidRPr="00A26601">
        <w:t>Guralp</w:t>
      </w:r>
      <w:proofErr w:type="spellEnd"/>
      <w:r w:rsidRPr="00A26601">
        <w:t xml:space="preserve"> etc.), after being equipped with corresponding </w:t>
      </w:r>
      <w:r w:rsidRPr="00C965A2">
        <w:t>connector</w:t>
      </w:r>
      <w:r w:rsidRPr="00A26601">
        <w:t xml:space="preserve"> reductions. The unit enables to calibrate analogue inputs, to </w:t>
      </w:r>
      <w:ins w:id="590" w:author="vv" w:date="2017-09-19T19:53:00Z">
        <w:r w:rsidR="00F44E41">
          <w:rPr>
            <w:rStyle w:val="alt-edited"/>
            <w:lang w:val="en"/>
          </w:rPr>
          <w:t xml:space="preserve">check </w:t>
        </w:r>
      </w:ins>
      <w:ins w:id="591" w:author="jpl" w:date="2017-09-25T12:56:00Z">
        <w:r w:rsidR="00354423">
          <w:rPr>
            <w:rStyle w:val="alt-edited"/>
            <w:lang w:val="en"/>
          </w:rPr>
          <w:t xml:space="preserve">the </w:t>
        </w:r>
      </w:ins>
      <w:ins w:id="592" w:author="vv" w:date="2017-09-19T19:53:00Z">
        <w:del w:id="593" w:author="jepe" w:date="2017-09-20T10:16:00Z">
          <w:r w:rsidR="00F44E41" w:rsidDel="00793FEC">
            <w:rPr>
              <w:rStyle w:val="alt-edited"/>
              <w:lang w:val="en"/>
            </w:rPr>
            <w:delText xml:space="preserve">the </w:delText>
          </w:r>
        </w:del>
      </w:ins>
      <w:ins w:id="594" w:author="jepe" w:date="2017-09-20T10:16:00Z">
        <w:r w:rsidR="00793FEC">
          <w:rPr>
            <w:rStyle w:val="alt-edited"/>
            <w:lang w:val="en"/>
          </w:rPr>
          <w:t xml:space="preserve">correct </w:t>
        </w:r>
      </w:ins>
      <w:ins w:id="595" w:author="vv" w:date="2017-09-19T19:53:00Z">
        <w:del w:id="596" w:author="jepe" w:date="2017-09-20T10:16:00Z">
          <w:r w:rsidR="00F44E41" w:rsidDel="00793FEC">
            <w:rPr>
              <w:rStyle w:val="alt-edited"/>
              <w:lang w:val="en"/>
            </w:rPr>
            <w:delText>channel</w:delText>
          </w:r>
        </w:del>
      </w:ins>
      <w:ins w:id="597" w:author="vv" w:date="2017-09-19T19:54:00Z">
        <w:del w:id="598" w:author="jepe" w:date="2017-09-20T10:16:00Z">
          <w:r w:rsidR="00F44E41" w:rsidDel="00793FEC">
            <w:rPr>
              <w:rStyle w:val="alt-edited"/>
              <w:lang w:val="en"/>
            </w:rPr>
            <w:delText>s</w:delText>
          </w:r>
        </w:del>
      </w:ins>
      <w:ins w:id="599" w:author="vv" w:date="2017-09-19T19:53:00Z">
        <w:del w:id="600" w:author="jepe" w:date="2017-09-20T10:16:00Z">
          <w:r w:rsidR="00F44E41" w:rsidDel="00793FEC">
            <w:rPr>
              <w:rStyle w:val="alt-edited"/>
              <w:lang w:val="en"/>
            </w:rPr>
            <w:delText xml:space="preserve"> </w:delText>
          </w:r>
        </w:del>
        <w:r w:rsidR="00F44E41">
          <w:rPr>
            <w:rStyle w:val="alt-edited"/>
            <w:lang w:val="en"/>
          </w:rPr>
          <w:t>order</w:t>
        </w:r>
      </w:ins>
      <w:ins w:id="601" w:author="jepe" w:date="2017-09-20T10:16:00Z">
        <w:r w:rsidR="00793FEC">
          <w:rPr>
            <w:rStyle w:val="alt-edited"/>
            <w:lang w:val="en"/>
          </w:rPr>
          <w:t xml:space="preserve"> of the channels</w:t>
        </w:r>
      </w:ins>
      <w:ins w:id="602" w:author="vv" w:date="2017-09-19T19:54:00Z">
        <w:del w:id="603" w:author="jepe" w:date="2017-09-20T10:16:00Z">
          <w:r w:rsidR="00F44E41" w:rsidDel="00793FEC">
            <w:rPr>
              <w:rStyle w:val="alt-edited"/>
              <w:lang w:val="en"/>
            </w:rPr>
            <w:delText xml:space="preserve"> </w:delText>
          </w:r>
        </w:del>
      </w:ins>
      <w:del w:id="604" w:author="vv" w:date="2017-09-19T19:53:00Z">
        <w:r w:rsidRPr="00A26601" w:rsidDel="00F44E41">
          <w:delText>set order of channels</w:delText>
        </w:r>
      </w:del>
      <w:r w:rsidRPr="00A26601">
        <w:t xml:space="preserve">, to </w:t>
      </w:r>
      <w:del w:id="605" w:author="jepe" w:date="2017-09-20T10:19:00Z">
        <w:r w:rsidRPr="00A26601" w:rsidDel="00793FEC">
          <w:delText xml:space="preserve">evaluate </w:delText>
        </w:r>
      </w:del>
      <w:ins w:id="606" w:author="jepe" w:date="2017-09-20T10:19:00Z">
        <w:r w:rsidR="00793FEC">
          <w:t>determine</w:t>
        </w:r>
        <w:r w:rsidR="00793FEC" w:rsidRPr="00A26601">
          <w:t xml:space="preserve"> </w:t>
        </w:r>
      </w:ins>
      <w:ins w:id="607" w:author="jepe" w:date="2017-09-20T10:20:00Z">
        <w:r w:rsidR="00793FEC">
          <w:t xml:space="preserve">intensity of </w:t>
        </w:r>
      </w:ins>
      <w:r w:rsidRPr="00A26601">
        <w:t>cross-talks between the channels, to measure channel amplification and sensitivity (</w:t>
      </w:r>
      <w:del w:id="608" w:author="jepe" w:date="2017-09-20T10:24:00Z">
        <w:r w:rsidRPr="00A26601" w:rsidDel="00793FEC">
          <w:delText xml:space="preserve">the gain, i.e., </w:delText>
        </w:r>
      </w:del>
      <w:ins w:id="609" w:author="vv" w:date="2017-09-19T20:06:00Z">
        <w:del w:id="610" w:author="jepe" w:date="2017-09-20T10:24:00Z">
          <w:r w:rsidR="005C40CA" w:rsidRPr="005C40CA" w:rsidDel="00793FEC">
            <w:delText>determining how large the</w:delText>
          </w:r>
        </w:del>
      </w:ins>
      <w:ins w:id="611" w:author="jepe" w:date="2017-09-20T10:24:00Z">
        <w:r w:rsidR="00793FEC">
          <w:t>a</w:t>
        </w:r>
      </w:ins>
      <w:ins w:id="612" w:author="vv" w:date="2017-09-19T20:06:00Z">
        <w:r w:rsidR="005C40CA" w:rsidRPr="005C40CA">
          <w:t xml:space="preserve"> voltage correspond</w:t>
        </w:r>
        <w:del w:id="613" w:author="jepe" w:date="2017-09-20T10:24:00Z">
          <w:r w:rsidR="005C40CA" w:rsidRPr="005C40CA" w:rsidDel="00793FEC">
            <w:delText>s</w:delText>
          </w:r>
        </w:del>
      </w:ins>
      <w:ins w:id="614" w:author="jepe" w:date="2017-09-20T10:24:00Z">
        <w:r w:rsidR="00793FEC">
          <w:t>ing</w:t>
        </w:r>
      </w:ins>
      <w:ins w:id="615" w:author="vv" w:date="2017-09-19T20:06:00Z">
        <w:r w:rsidR="005C40CA" w:rsidRPr="005C40CA">
          <w:t xml:space="preserve"> to </w:t>
        </w:r>
      </w:ins>
      <w:ins w:id="616" w:author="jpl" w:date="2017-09-25T12:57:00Z">
        <w:r w:rsidR="00354423">
          <w:t xml:space="preserve">the </w:t>
        </w:r>
      </w:ins>
      <w:ins w:id="617" w:author="vv" w:date="2017-09-19T20:06:00Z">
        <w:r w:rsidR="005C40CA" w:rsidRPr="005C40CA">
          <w:t>LSB</w:t>
        </w:r>
      </w:ins>
      <w:ins w:id="618" w:author="vv" w:date="2017-09-19T23:34:00Z">
        <w:r w:rsidR="000378F7">
          <w:t xml:space="preserve"> - </w:t>
        </w:r>
      </w:ins>
      <w:ins w:id="619" w:author="vv" w:date="2017-09-19T23:32:00Z">
        <w:r w:rsidR="000378F7" w:rsidRPr="00B36509">
          <w:rPr>
            <w:iCs/>
          </w:rPr>
          <w:t>least significant bit</w:t>
        </w:r>
      </w:ins>
      <w:ins w:id="620" w:author="vv" w:date="2017-09-19T23:34:00Z">
        <w:del w:id="621" w:author="jepe" w:date="2017-09-20T10:25:00Z">
          <w:r w:rsidR="000378F7" w:rsidDel="00793FEC">
            <w:rPr>
              <w:iCs/>
            </w:rPr>
            <w:delText xml:space="preserve"> </w:delText>
          </w:r>
        </w:del>
      </w:ins>
      <w:del w:id="622" w:author="vv" w:date="2017-09-19T23:33:00Z">
        <w:r w:rsidRPr="00A26601" w:rsidDel="000378F7">
          <w:delText>the counts to voltage conversion</w:delText>
        </w:r>
      </w:del>
      <w:r w:rsidRPr="00A26601">
        <w:t xml:space="preserve">). Number of channels undergoing calibration and channel polarity can be changed. </w:t>
      </w:r>
      <w:ins w:id="623" w:author="vv" w:date="2017-09-20T00:02:00Z">
        <w:r w:rsidR="00BA6A0C" w:rsidRPr="00A26601">
          <w:t xml:space="preserve">The </w:t>
        </w:r>
        <w:r w:rsidR="00BA6A0C" w:rsidRPr="00A26601">
          <w:lastRenderedPageBreak/>
          <w:t xml:space="preserve">calibration is done by </w:t>
        </w:r>
      </w:ins>
      <w:ins w:id="624" w:author="jepe" w:date="2017-09-20T10:28:00Z">
        <w:r w:rsidR="0076799F">
          <w:t xml:space="preserve">a </w:t>
        </w:r>
      </w:ins>
      <w:ins w:id="625" w:author="jepe" w:date="2017-09-20T10:29:00Z">
        <w:r w:rsidR="0076799F">
          <w:t xml:space="preserve">defined </w:t>
        </w:r>
      </w:ins>
      <w:ins w:id="626" w:author="vv" w:date="2017-09-20T00:02:00Z">
        <w:r w:rsidR="00BA6A0C" w:rsidRPr="00A26601">
          <w:t>voltage jump</w:t>
        </w:r>
        <w:del w:id="627" w:author="jepe" w:date="2017-09-20T10:29:00Z">
          <w:r w:rsidR="00BA6A0C" w:rsidRPr="00A26601" w:rsidDel="0076799F">
            <w:delText xml:space="preserve"> of a </w:delText>
          </w:r>
        </w:del>
        <w:del w:id="628" w:author="jepe" w:date="2017-09-20T10:28:00Z">
          <w:r w:rsidR="00BA6A0C" w:rsidDel="0076799F">
            <w:delText xml:space="preserve">exactly </w:delText>
          </w:r>
          <w:r w:rsidR="00BA6A0C" w:rsidRPr="00A26601" w:rsidDel="0076799F">
            <w:delText>known</w:delText>
          </w:r>
        </w:del>
        <w:del w:id="629" w:author="jepe" w:date="2017-09-20T10:29:00Z">
          <w:r w:rsidR="00BA6A0C" w:rsidRPr="00A26601" w:rsidDel="0076799F">
            <w:delText xml:space="preserve"> size</w:delText>
          </w:r>
        </w:del>
        <w:r w:rsidR="00BA6A0C" w:rsidRPr="00A26601">
          <w:t xml:space="preserve">. </w:t>
        </w:r>
      </w:ins>
      <w:ins w:id="630" w:author="vv" w:date="2017-09-19T23:56:00Z">
        <w:r w:rsidR="00BA6A0C">
          <w:rPr>
            <w:lang w:val="en"/>
          </w:rPr>
          <w:t xml:space="preserve">For calibration of </w:t>
        </w:r>
      </w:ins>
      <w:ins w:id="631" w:author="jepe" w:date="2017-09-20T10:30:00Z">
        <w:r w:rsidR="0076799F">
          <w:rPr>
            <w:lang w:val="en"/>
          </w:rPr>
          <w:t xml:space="preserve">the analog </w:t>
        </w:r>
      </w:ins>
      <w:ins w:id="632" w:author="vv" w:date="2017-09-19T23:56:00Z">
        <w:r w:rsidR="00BA6A0C">
          <w:rPr>
            <w:lang w:val="en"/>
          </w:rPr>
          <w:t>inputs</w:t>
        </w:r>
      </w:ins>
      <w:ins w:id="633" w:author="jepe" w:date="2017-09-20T10:30:00Z">
        <w:r w:rsidR="0076799F">
          <w:rPr>
            <w:lang w:val="en"/>
          </w:rPr>
          <w:t>,</w:t>
        </w:r>
      </w:ins>
      <w:ins w:id="634" w:author="vv" w:date="2017-09-19T23:56:00Z">
        <w:r w:rsidR="00BA6A0C">
          <w:rPr>
            <w:lang w:val="en"/>
          </w:rPr>
          <w:t xml:space="preserve"> </w:t>
        </w:r>
        <w:del w:id="635" w:author="jepe" w:date="2017-09-20T10:31:00Z">
          <w:r w:rsidR="00BA6A0C" w:rsidDel="0076799F">
            <w:rPr>
              <w:lang w:val="en"/>
            </w:rPr>
            <w:delText>it is possible to</w:delText>
          </w:r>
        </w:del>
      </w:ins>
      <w:ins w:id="636" w:author="jepe" w:date="2017-09-20T10:31:00Z">
        <w:r w:rsidR="0076799F">
          <w:rPr>
            <w:lang w:val="en"/>
          </w:rPr>
          <w:t>we</w:t>
        </w:r>
      </w:ins>
      <w:ins w:id="637" w:author="vv" w:date="2017-09-19T23:56:00Z">
        <w:r w:rsidR="00BA6A0C">
          <w:rPr>
            <w:lang w:val="en"/>
          </w:rPr>
          <w:t xml:space="preserve"> </w:t>
        </w:r>
      </w:ins>
      <w:ins w:id="638" w:author="jepe" w:date="2017-09-20T10:31:00Z">
        <w:r w:rsidR="0076799F">
          <w:rPr>
            <w:lang w:val="en"/>
          </w:rPr>
          <w:t xml:space="preserve">can </w:t>
        </w:r>
      </w:ins>
      <w:ins w:id="639" w:author="vv" w:date="2017-09-19T23:56:00Z">
        <w:r w:rsidR="00BA6A0C">
          <w:rPr>
            <w:lang w:val="en"/>
          </w:rPr>
          <w:t xml:space="preserve">use </w:t>
        </w:r>
      </w:ins>
      <w:ins w:id="640" w:author="jepe" w:date="2017-09-20T10:31:00Z">
        <w:r w:rsidR="0076799F">
          <w:rPr>
            <w:lang w:val="en"/>
          </w:rPr>
          <w:t xml:space="preserve">a </w:t>
        </w:r>
      </w:ins>
      <w:ins w:id="641" w:author="vv" w:date="2017-09-19T23:56:00Z">
        <w:r w:rsidR="00BA6A0C">
          <w:rPr>
            <w:lang w:val="en"/>
          </w:rPr>
          <w:t>differen</w:t>
        </w:r>
        <w:del w:id="642" w:author="jepe" w:date="2017-09-20T10:32:00Z">
          <w:r w:rsidR="00BA6A0C" w:rsidDel="0076799F">
            <w:rPr>
              <w:lang w:val="en"/>
            </w:rPr>
            <w:delText>c</w:delText>
          </w:r>
        </w:del>
      </w:ins>
      <w:ins w:id="643" w:author="jepe" w:date="2017-09-20T10:32:00Z">
        <w:r w:rsidR="0076799F">
          <w:rPr>
            <w:lang w:val="en"/>
          </w:rPr>
          <w:t>t</w:t>
        </w:r>
      </w:ins>
      <w:ins w:id="644" w:author="vv" w:date="2017-09-19T23:56:00Z">
        <w:r w:rsidR="00BA6A0C">
          <w:rPr>
            <w:lang w:val="en"/>
          </w:rPr>
          <w:t>ial</w:t>
        </w:r>
      </w:ins>
      <w:ins w:id="645" w:author="jepe" w:date="2017-09-20T10:32:00Z">
        <w:r w:rsidR="0076799F">
          <w:rPr>
            <w:lang w:val="en"/>
          </w:rPr>
          <w:t>,</w:t>
        </w:r>
      </w:ins>
      <w:ins w:id="646" w:author="vv" w:date="2017-09-19T23:56:00Z">
        <w:r w:rsidR="00BA6A0C">
          <w:rPr>
            <w:lang w:val="en"/>
          </w:rPr>
          <w:t xml:space="preserve"> or </w:t>
        </w:r>
      </w:ins>
      <w:ins w:id="647" w:author="jepe" w:date="2017-09-20T10:33:00Z">
        <w:r w:rsidR="0076799F">
          <w:rPr>
            <w:lang w:val="en"/>
          </w:rPr>
          <w:t xml:space="preserve">a </w:t>
        </w:r>
      </w:ins>
      <w:ins w:id="648" w:author="vv" w:date="2017-09-19T23:56:00Z">
        <w:r w:rsidR="00BA6A0C">
          <w:rPr>
            <w:lang w:val="en"/>
          </w:rPr>
          <w:t>single-ended mod</w:t>
        </w:r>
      </w:ins>
      <w:ins w:id="649" w:author="vv" w:date="2017-09-20T00:04:00Z">
        <w:r w:rsidR="00BA6A0C">
          <w:rPr>
            <w:lang w:val="en"/>
          </w:rPr>
          <w:t>e</w:t>
        </w:r>
      </w:ins>
      <w:ins w:id="650" w:author="vv" w:date="2017-09-19T23:56:00Z">
        <w:r w:rsidR="00BA6A0C">
          <w:rPr>
            <w:lang w:val="en"/>
          </w:rPr>
          <w:t xml:space="preserve">. </w:t>
        </w:r>
      </w:ins>
      <w:del w:id="651" w:author="vv" w:date="2017-09-19T23:57:00Z">
        <w:r w:rsidRPr="00A26601" w:rsidDel="00BA6A0C">
          <w:delText>Differenti</w:delText>
        </w:r>
      </w:del>
      <w:del w:id="652" w:author="vv" w:date="2017-09-19T23:58:00Z">
        <w:r w:rsidRPr="00A26601" w:rsidDel="00BA6A0C">
          <w:delText>al mode and the plus or minus single-ended regimes can be switched over</w:delText>
        </w:r>
      </w:del>
      <w:r w:rsidRPr="00A26601">
        <w:t xml:space="preserve">. </w:t>
      </w:r>
      <w:ins w:id="653" w:author="vv" w:date="2017-09-19T23:53:00Z">
        <w:r w:rsidR="00BA6A0C" w:rsidRPr="00BA6A0C">
          <w:t>In the differential mode, the voltage is connected</w:t>
        </w:r>
      </w:ins>
      <w:ins w:id="654" w:author="vv" w:date="2017-09-20T00:06:00Z">
        <w:r w:rsidR="009A424E">
          <w:t xml:space="preserve"> between</w:t>
        </w:r>
      </w:ins>
      <w:ins w:id="655" w:author="vv" w:date="2017-09-19T23:53:00Z">
        <w:r w:rsidR="00BA6A0C" w:rsidRPr="00BA6A0C">
          <w:t xml:space="preserve"> inputs </w:t>
        </w:r>
      </w:ins>
      <w:ins w:id="656" w:author="jpl" w:date="2017-09-25T12:58:00Z">
        <w:r w:rsidR="00354423">
          <w:t xml:space="preserve">marked as </w:t>
        </w:r>
      </w:ins>
      <w:ins w:id="657" w:author="vv" w:date="2017-09-19T23:53:00Z">
        <w:r w:rsidR="00BA6A0C" w:rsidRPr="00BA6A0C">
          <w:t xml:space="preserve">+IN and -IN. In </w:t>
        </w:r>
        <w:del w:id="658" w:author="jepe" w:date="2017-09-20T10:34:00Z">
          <w:r w:rsidR="00BA6A0C" w:rsidRPr="00BA6A0C" w:rsidDel="0076799F">
            <w:delText>a</w:delText>
          </w:r>
        </w:del>
      </w:ins>
      <w:ins w:id="659" w:author="jepe" w:date="2017-09-20T10:34:00Z">
        <w:r w:rsidR="0076799F">
          <w:t>the</w:t>
        </w:r>
      </w:ins>
      <w:ins w:id="660" w:author="vv" w:date="2017-09-19T23:53:00Z">
        <w:r w:rsidR="00BA6A0C" w:rsidRPr="00BA6A0C">
          <w:t xml:space="preserve"> single-ended mode, the </w:t>
        </w:r>
        <w:del w:id="661" w:author="jepe" w:date="2017-09-20T10:36:00Z">
          <w:r w:rsidR="00BA6A0C" w:rsidRPr="00BA6A0C" w:rsidDel="004F4560">
            <w:delText>test</w:delText>
          </w:r>
        </w:del>
      </w:ins>
      <w:ins w:id="662" w:author="jepe" w:date="2017-09-20T10:36:00Z">
        <w:r w:rsidR="004F4560">
          <w:t>calibrating</w:t>
        </w:r>
      </w:ins>
      <w:ins w:id="663" w:author="vv" w:date="2017-09-19T23:53:00Z">
        <w:r w:rsidR="00BA6A0C" w:rsidRPr="00BA6A0C">
          <w:t xml:space="preserve"> voltage is connected </w:t>
        </w:r>
      </w:ins>
      <w:ins w:id="664" w:author="vv" w:date="2017-09-20T00:06:00Z">
        <w:r w:rsidR="009A424E">
          <w:t>to</w:t>
        </w:r>
      </w:ins>
      <w:ins w:id="665" w:author="vv" w:date="2017-09-19T23:53:00Z">
        <w:r w:rsidR="00BA6A0C" w:rsidRPr="00BA6A0C">
          <w:t xml:space="preserve"> </w:t>
        </w:r>
      </w:ins>
      <w:ins w:id="666" w:author="jepe" w:date="2017-09-20T10:37:00Z">
        <w:r w:rsidR="004F4560" w:rsidRPr="00BA6A0C">
          <w:t>Ground (GND)</w:t>
        </w:r>
        <w:r w:rsidR="004F4560">
          <w:t xml:space="preserve"> and </w:t>
        </w:r>
      </w:ins>
      <w:ins w:id="667" w:author="vv" w:date="2017-09-19T23:53:00Z">
        <w:r w:rsidR="00BA6A0C" w:rsidRPr="00BA6A0C">
          <w:t xml:space="preserve">+IN </w:t>
        </w:r>
        <w:del w:id="668" w:author="jepe" w:date="2017-09-20T10:38:00Z">
          <w:r w:rsidR="00BA6A0C" w:rsidRPr="00BA6A0C" w:rsidDel="004F4560">
            <w:delText>respectively</w:delText>
          </w:r>
        </w:del>
      </w:ins>
      <w:ins w:id="669" w:author="jepe" w:date="2017-09-20T10:38:00Z">
        <w:r w:rsidR="004F4560">
          <w:t>or</w:t>
        </w:r>
      </w:ins>
      <w:ins w:id="670" w:author="vv" w:date="2017-09-19T23:53:00Z">
        <w:r w:rsidR="00BA6A0C" w:rsidRPr="00BA6A0C">
          <w:t xml:space="preserve"> -IN</w:t>
        </w:r>
        <w:del w:id="671" w:author="jepe" w:date="2017-09-20T10:38:00Z">
          <w:r w:rsidR="00BA6A0C" w:rsidRPr="00BA6A0C" w:rsidDel="004F4560">
            <w:delText xml:space="preserve"> and</w:delText>
          </w:r>
        </w:del>
        <w:del w:id="672" w:author="jepe" w:date="2017-09-20T10:37:00Z">
          <w:r w:rsidR="00BA6A0C" w:rsidRPr="00BA6A0C" w:rsidDel="004F4560">
            <w:delText xml:space="preserve"> Ground (GND)</w:delText>
          </w:r>
        </w:del>
        <w:r w:rsidR="00BA6A0C" w:rsidRPr="00BA6A0C">
          <w:t>.</w:t>
        </w:r>
      </w:ins>
      <w:del w:id="673" w:author="vv" w:date="2017-09-20T00:02:00Z">
        <w:r w:rsidRPr="00A26601" w:rsidDel="00BA6A0C">
          <w:delText>The calibration is done by voltage jump of a known size.</w:delText>
        </w:r>
      </w:del>
      <w:r w:rsidRPr="00A26601">
        <w:t xml:space="preserve"> Built-in generator of saw-shape calibrating voltage serves for a</w:t>
      </w:r>
      <w:ins w:id="674" w:author="jepe" w:date="2017-09-20T10:39:00Z">
        <w:r w:rsidR="004F4560">
          <w:t>n</w:t>
        </w:r>
      </w:ins>
      <w:r w:rsidRPr="00A26601">
        <w:t xml:space="preserve"> </w:t>
      </w:r>
      <w:del w:id="675" w:author="jepe" w:date="2017-09-20T10:38:00Z">
        <w:r w:rsidRPr="00A26601" w:rsidDel="004F4560">
          <w:delText xml:space="preserve">judgement </w:delText>
        </w:r>
      </w:del>
      <w:ins w:id="676" w:author="jepe" w:date="2017-09-20T10:38:00Z">
        <w:r w:rsidR="004F4560">
          <w:t>as</w:t>
        </w:r>
      </w:ins>
      <w:ins w:id="677" w:author="jepe" w:date="2017-09-20T10:39:00Z">
        <w:r w:rsidR="004F4560">
          <w:t>se</w:t>
        </w:r>
      </w:ins>
      <w:ins w:id="678" w:author="jepe" w:date="2017-09-20T10:38:00Z">
        <w:r w:rsidR="004F4560">
          <w:t>s</w:t>
        </w:r>
      </w:ins>
      <w:ins w:id="679" w:author="jepe" w:date="2017-09-20T10:39:00Z">
        <w:r w:rsidR="004F4560">
          <w:t>s</w:t>
        </w:r>
      </w:ins>
      <w:ins w:id="680" w:author="jepe" w:date="2017-09-20T10:38:00Z">
        <w:r w:rsidR="004F4560">
          <w:t>ment</w:t>
        </w:r>
        <w:r w:rsidR="004F4560" w:rsidRPr="00A26601">
          <w:t xml:space="preserve"> </w:t>
        </w:r>
      </w:ins>
      <w:r w:rsidRPr="00A26601">
        <w:t xml:space="preserve">of linearity of the </w:t>
      </w:r>
      <w:proofErr w:type="spellStart"/>
      <w:ins w:id="681" w:author="vv" w:date="2017-09-19T23:40:00Z">
        <w:r w:rsidR="000378F7">
          <w:t>analog</w:t>
        </w:r>
        <w:proofErr w:type="spellEnd"/>
        <w:r w:rsidR="000378F7">
          <w:t>-to-digital conversion</w:t>
        </w:r>
        <w:del w:id="682" w:author="jpl" w:date="2017-09-25T12:59:00Z">
          <w:r w:rsidR="000378F7" w:rsidDel="00354423">
            <w:delText xml:space="preserve"> </w:delText>
          </w:r>
        </w:del>
      </w:ins>
      <w:del w:id="683" w:author="vv" w:date="2017-09-19T23:40:00Z">
        <w:r w:rsidRPr="00A26601" w:rsidDel="000378F7">
          <w:delText>input signal</w:delText>
        </w:r>
      </w:del>
      <w:r w:rsidRPr="00A26601">
        <w:t>.</w:t>
      </w:r>
      <w:ins w:id="684" w:author="jepe" w:date="2017-09-19T13:01:00Z">
        <w:r w:rsidR="00031C50">
          <w:t xml:space="preserve"> </w:t>
        </w:r>
        <w:del w:id="685" w:author="vv" w:date="2017-09-19T23:41:00Z">
          <w:r w:rsidR="00031C50" w:rsidRPr="00031C50" w:rsidDel="000378F7">
            <w:delText>The GAIA gain box can be used for all acquisition systems, providing they have a suitable connector.</w:delText>
          </w:r>
        </w:del>
      </w:ins>
    </w:p>
    <w:p w:rsidR="0005424A" w:rsidRDefault="0005424A" w:rsidP="0005424A">
      <w:pPr>
        <w:pStyle w:val="Heading1"/>
      </w:pPr>
      <w:r>
        <w:t xml:space="preserve">4 </w:t>
      </w:r>
      <w:r w:rsidRPr="0005424A">
        <w:t>Data</w:t>
      </w:r>
      <w:ins w:id="686" w:author="jpl" w:date="2017-09-25T12:59:00Z">
        <w:r w:rsidR="00BF5452">
          <w:t>-</w:t>
        </w:r>
      </w:ins>
      <w:del w:id="687" w:author="jpl" w:date="2017-09-25T12:59:00Z">
        <w:r w:rsidRPr="0005424A" w:rsidDel="00BF5452">
          <w:delText xml:space="preserve"> </w:delText>
        </w:r>
      </w:del>
      <w:r w:rsidRPr="0005424A">
        <w:t>quality control and assurance</w:t>
      </w:r>
    </w:p>
    <w:p w:rsidR="0005424A" w:rsidRPr="0005424A" w:rsidRDefault="0005424A" w:rsidP="005606EB">
      <w:del w:id="688" w:author="jpl" w:date="2017-09-18T16:33:00Z">
        <w:r w:rsidRPr="0005424A" w:rsidDel="005606EB">
          <w:delText xml:space="preserve">Currently used high-resolution seismological methods require high-quality data inputs. </w:delText>
        </w:r>
      </w:del>
      <w:r w:rsidRPr="0005424A">
        <w:t xml:space="preserve">The high level of data quality has to be stable during a long-time interval for seismological observatories and for a </w:t>
      </w:r>
      <w:del w:id="689" w:author="jpl" w:date="2017-09-18T16:34:00Z">
        <w:r w:rsidRPr="0005424A" w:rsidDel="005606EB">
          <w:delText xml:space="preserve">full </w:delText>
        </w:r>
      </w:del>
      <w:ins w:id="690" w:author="jpl" w:date="2017-09-18T16:34:00Z">
        <w:r w:rsidR="005606EB">
          <w:t>whole</w:t>
        </w:r>
        <w:r w:rsidR="005606EB" w:rsidRPr="0005424A">
          <w:t xml:space="preserve"> </w:t>
        </w:r>
      </w:ins>
      <w:r w:rsidRPr="0005424A">
        <w:t>time of operation of temporary stations within passive experiments. Data</w:t>
      </w:r>
      <w:ins w:id="691" w:author="jpl" w:date="2017-09-25T12:59:00Z">
        <w:r w:rsidR="00BF5452">
          <w:t>-</w:t>
        </w:r>
      </w:ins>
      <w:del w:id="692" w:author="jpl" w:date="2017-09-25T12:59:00Z">
        <w:r w:rsidRPr="0005424A" w:rsidDel="00BF5452">
          <w:delText xml:space="preserve"> </w:delText>
        </w:r>
      </w:del>
      <w:r w:rsidRPr="0005424A">
        <w:t xml:space="preserve">quality control represents the necessary step </w:t>
      </w:r>
      <w:ins w:id="693" w:author="jpl" w:date="2017-09-18T16:38:00Z">
        <w:r w:rsidR="005606EB" w:rsidRPr="005606EB">
          <w:t xml:space="preserve">to achieve and maintain </w:t>
        </w:r>
        <w:r w:rsidR="005606EB">
          <w:t>the</w:t>
        </w:r>
        <w:r w:rsidR="005606EB" w:rsidRPr="005606EB">
          <w:t xml:space="preserve"> high</w:t>
        </w:r>
      </w:ins>
      <w:ins w:id="694" w:author="jpl" w:date="2017-09-21T10:51:00Z">
        <w:r w:rsidR="00A025DE">
          <w:t>-</w:t>
        </w:r>
      </w:ins>
      <w:ins w:id="695" w:author="jpl" w:date="2017-09-18T16:38:00Z">
        <w:r w:rsidR="005606EB" w:rsidRPr="005606EB">
          <w:t>quality level of recorded</w:t>
        </w:r>
      </w:ins>
      <w:ins w:id="696" w:author="jpl" w:date="2017-09-21T10:51:00Z">
        <w:r w:rsidR="00A025DE">
          <w:t xml:space="preserve"> data</w:t>
        </w:r>
      </w:ins>
      <w:del w:id="697" w:author="jpl" w:date="2017-09-18T16:39:00Z">
        <w:r w:rsidRPr="0005424A" w:rsidDel="005606EB">
          <w:delText>for achievement of the high-quality seismic data</w:delText>
        </w:r>
      </w:del>
      <w:r w:rsidRPr="0005424A">
        <w:t xml:space="preserve">. We differentiate (1) in-situ controls with technical equipment, applied during </w:t>
      </w:r>
      <w:ins w:id="698" w:author="jpl" w:date="2017-09-18T16:40:00Z">
        <w:r w:rsidR="005606EB">
          <w:t xml:space="preserve">station </w:t>
        </w:r>
      </w:ins>
      <w:r w:rsidRPr="0005424A">
        <w:t xml:space="preserve">installation </w:t>
      </w:r>
      <w:del w:id="699" w:author="jpl" w:date="2017-09-18T16:40:00Z">
        <w:r w:rsidRPr="0005424A" w:rsidDel="005606EB">
          <w:delText xml:space="preserve">of stations </w:delText>
        </w:r>
      </w:del>
      <w:r w:rsidRPr="0005424A">
        <w:t xml:space="preserve">and </w:t>
      </w:r>
      <w:del w:id="700" w:author="jpl" w:date="2017-09-18T16:40:00Z">
        <w:r w:rsidRPr="0005424A" w:rsidDel="005606EB">
          <w:delText xml:space="preserve">their </w:delText>
        </w:r>
      </w:del>
      <w:r w:rsidRPr="0005424A">
        <w:t xml:space="preserve">servicing, and (2) </w:t>
      </w:r>
      <w:del w:id="701" w:author="jpl" w:date="2017-09-18T16:43:00Z">
        <w:r w:rsidRPr="0005424A" w:rsidDel="005606EB">
          <w:delText>ex-post</w:delText>
        </w:r>
      </w:del>
      <w:ins w:id="702" w:author="jpl" w:date="2017-09-18T16:43:00Z">
        <w:r w:rsidR="005606EB">
          <w:t>subsequent</w:t>
        </w:r>
      </w:ins>
      <w:r w:rsidRPr="0005424A">
        <w:t xml:space="preserve"> software controls, applied </w:t>
      </w:r>
      <w:ins w:id="703" w:author="jpl" w:date="2017-09-25T13:02:00Z">
        <w:r w:rsidR="00BF5452">
          <w:t>to</w:t>
        </w:r>
      </w:ins>
      <w:del w:id="704" w:author="jpl" w:date="2017-09-25T13:02:00Z">
        <w:r w:rsidRPr="0005424A" w:rsidDel="00BF5452">
          <w:delText>on</w:delText>
        </w:r>
      </w:del>
      <w:r w:rsidRPr="0005424A">
        <w:t xml:space="preserve"> downloaded data.</w:t>
      </w:r>
    </w:p>
    <w:p w:rsidR="0005424A" w:rsidRDefault="0005424A" w:rsidP="0005424A">
      <w:pPr>
        <w:pStyle w:val="Heading2"/>
      </w:pPr>
      <w:r>
        <w:t>4.1 Seismic noise</w:t>
      </w:r>
    </w:p>
    <w:p w:rsidR="0005424A" w:rsidRDefault="0005424A" w:rsidP="0005424A">
      <w:del w:id="705" w:author="jpl" w:date="2017-09-18T16:49:00Z">
        <w:r w:rsidRPr="00443BD9" w:rsidDel="00555D8F">
          <w:rPr>
            <w:szCs w:val="20"/>
          </w:rPr>
          <w:delText xml:space="preserve">Identification of ambient noise conditions is </w:delText>
        </w:r>
      </w:del>
      <w:ins w:id="706" w:author="jpl" w:date="2017-09-18T16:50:00Z">
        <w:r w:rsidR="00555D8F" w:rsidRPr="009F1CD1">
          <w:rPr>
            <w:szCs w:val="20"/>
          </w:rPr>
          <w:t xml:space="preserve">The measure of seismic ambient noise level is </w:t>
        </w:r>
      </w:ins>
      <w:r w:rsidRPr="00443BD9">
        <w:rPr>
          <w:szCs w:val="20"/>
        </w:rPr>
        <w:t>nowad</w:t>
      </w:r>
      <w:r>
        <w:t xml:space="preserve">ays a standard procedure when searching </w:t>
      </w:r>
      <w:ins w:id="707" w:author="jpl" w:date="2017-09-18T16:50:00Z">
        <w:r w:rsidR="00555D8F">
          <w:t xml:space="preserve">and selecting </w:t>
        </w:r>
      </w:ins>
      <w:r>
        <w:t>sites suitable for station installation</w:t>
      </w:r>
      <w:ins w:id="708" w:author="jpl" w:date="2017-09-24T22:01:00Z">
        <w:r w:rsidR="007B6387">
          <w:t>. Therefore, w</w:t>
        </w:r>
      </w:ins>
      <w:ins w:id="709" w:author="jpl" w:date="2017-09-21T09:40:00Z">
        <w:r w:rsidR="00E32E99">
          <w:t>e have measure</w:t>
        </w:r>
      </w:ins>
      <w:ins w:id="710" w:author="jpl" w:date="2017-09-24T16:46:00Z">
        <w:r w:rsidR="000C7C7E">
          <w:t>d</w:t>
        </w:r>
      </w:ins>
      <w:ins w:id="711" w:author="jpl" w:date="2017-09-21T09:40:00Z">
        <w:r w:rsidR="00E32E99">
          <w:t xml:space="preserve"> noise at each site</w:t>
        </w:r>
      </w:ins>
      <w:ins w:id="712" w:author="jpl" w:date="2017-09-21T09:41:00Z">
        <w:r w:rsidR="00E32E99">
          <w:t xml:space="preserve"> before </w:t>
        </w:r>
      </w:ins>
      <w:ins w:id="713" w:author="jpl" w:date="2017-09-25T13:03:00Z">
        <w:r w:rsidR="004A33C9">
          <w:t xml:space="preserve">a </w:t>
        </w:r>
      </w:ins>
      <w:ins w:id="714" w:author="jpl" w:date="2017-09-21T09:41:00Z">
        <w:r w:rsidR="00E32E99">
          <w:t>station installation</w:t>
        </w:r>
      </w:ins>
      <w:ins w:id="715" w:author="jpl" w:date="2017-09-22T13:47:00Z">
        <w:r w:rsidR="007649F7">
          <w:t xml:space="preserve"> for a short time</w:t>
        </w:r>
      </w:ins>
      <w:ins w:id="716" w:author="jpl" w:date="2017-09-21T09:41:00Z">
        <w:r w:rsidR="00E32E99">
          <w:t>.</w:t>
        </w:r>
      </w:ins>
      <w:r>
        <w:t xml:space="preserve"> </w:t>
      </w:r>
      <w:ins w:id="717" w:author="jpl" w:date="2017-09-18T16:51:00Z">
        <w:r w:rsidR="00555D8F">
          <w:t>On</w:t>
        </w:r>
      </w:ins>
      <w:ins w:id="718" w:author="jpl" w:date="2017-09-25T13:04:00Z">
        <w:r w:rsidR="004A33C9">
          <w:t>ce</w:t>
        </w:r>
      </w:ins>
      <w:ins w:id="719" w:author="jpl" w:date="2017-09-18T16:51:00Z">
        <w:r w:rsidR="00555D8F" w:rsidRPr="009F1CD1">
          <w:rPr>
            <w:szCs w:val="20"/>
          </w:rPr>
          <w:t xml:space="preserve"> </w:t>
        </w:r>
      </w:ins>
      <w:ins w:id="720" w:author="jpl" w:date="2017-09-25T13:04:00Z">
        <w:r w:rsidR="004A33C9" w:rsidRPr="009F1CD1">
          <w:rPr>
            <w:szCs w:val="20"/>
          </w:rPr>
          <w:t>a</w:t>
        </w:r>
      </w:ins>
      <w:ins w:id="721" w:author="jpl" w:date="2017-09-18T16:51:00Z">
        <w:r w:rsidR="00555D8F" w:rsidRPr="009F1CD1">
          <w:rPr>
            <w:szCs w:val="20"/>
          </w:rPr>
          <w:t xml:space="preserve"> station is installed,</w:t>
        </w:r>
      </w:ins>
      <w:del w:id="722" w:author="jpl" w:date="2017-09-18T16:51:00Z">
        <w:r w:rsidRPr="004A33C9" w:rsidDel="00555D8F">
          <w:rPr>
            <w:szCs w:val="20"/>
          </w:rPr>
          <w:delText>However, the</w:delText>
        </w:r>
      </w:del>
      <w:r w:rsidRPr="004A33C9">
        <w:rPr>
          <w:szCs w:val="20"/>
        </w:rPr>
        <w:t xml:space="preserve"> </w:t>
      </w:r>
      <w:ins w:id="723" w:author="jpl" w:date="2017-09-25T13:04:00Z">
        <w:r w:rsidR="004A33C9">
          <w:rPr>
            <w:szCs w:val="20"/>
          </w:rPr>
          <w:t xml:space="preserve">the </w:t>
        </w:r>
      </w:ins>
      <w:ins w:id="724" w:author="jpl" w:date="2017-09-18T16:51:00Z">
        <w:r w:rsidR="00555D8F">
          <w:t xml:space="preserve">noise </w:t>
        </w:r>
      </w:ins>
      <w:r>
        <w:t xml:space="preserve">level </w:t>
      </w:r>
      <w:del w:id="725" w:author="jpl" w:date="2017-09-18T16:51:00Z">
        <w:r w:rsidDel="00555D8F">
          <w:delText xml:space="preserve">of ambient noise </w:delText>
        </w:r>
      </w:del>
      <w:r>
        <w:t xml:space="preserve">has to be </w:t>
      </w:r>
      <w:del w:id="726" w:author="jpl" w:date="2017-09-18T16:52:00Z">
        <w:r w:rsidDel="00555D8F">
          <w:delText>watched continuously</w:delText>
        </w:r>
      </w:del>
      <w:ins w:id="727" w:author="jpl" w:date="2017-09-18T16:52:00Z">
        <w:r w:rsidR="00555D8F">
          <w:t xml:space="preserve"> frequently checked</w:t>
        </w:r>
      </w:ins>
      <w:del w:id="728" w:author="jpl" w:date="2017-09-18T16:52:00Z">
        <w:r w:rsidDel="00555D8F">
          <w:delText>,</w:delText>
        </w:r>
      </w:del>
      <w:r>
        <w:t xml:space="preserve"> to monitor potential changes in conditions of recordings, or to detect technical problems of a station. According to the </w:t>
      </w:r>
      <w:proofErr w:type="spellStart"/>
      <w:r>
        <w:t>AlpArray</w:t>
      </w:r>
      <w:proofErr w:type="spellEnd"/>
      <w:r>
        <w:t xml:space="preserve"> working group requirements</w:t>
      </w:r>
      <w:ins w:id="729" w:author="jpl" w:date="2017-09-25T13:04:00Z">
        <w:r w:rsidR="004A33C9">
          <w:t>, an</w:t>
        </w:r>
      </w:ins>
      <w:r>
        <w:t xml:space="preserve"> average noise level should be 20 dB lower than the New High Noise Model (NHNM</w:t>
      </w:r>
      <w:r w:rsidR="003540D0">
        <w:t>;</w:t>
      </w:r>
      <w:r>
        <w:t xml:space="preserve"> Peterson</w:t>
      </w:r>
      <w:r w:rsidR="003540D0">
        <w:t>,</w:t>
      </w:r>
      <w:r>
        <w:t xml:space="preserve"> 1993) on all components </w:t>
      </w:r>
      <w:r w:rsidRPr="00FB44FA">
        <w:t>within the 1-10 Hz frequency range</w:t>
      </w:r>
      <w:r>
        <w:t xml:space="preserve">. </w:t>
      </w:r>
      <w:del w:id="730" w:author="jpl" w:date="2017-09-25T13:06:00Z">
        <w:r w:rsidDel="004A33C9">
          <w:delText xml:space="preserve">The same noise level is requested only for the vertical component </w:delText>
        </w:r>
      </w:del>
      <w:ins w:id="731" w:author="jpl" w:date="2017-09-25T13:05:00Z">
        <w:r w:rsidR="004A33C9">
          <w:t>I</w:t>
        </w:r>
      </w:ins>
      <w:del w:id="732" w:author="jpl" w:date="2017-09-25T13:05:00Z">
        <w:r w:rsidDel="004A33C9">
          <w:delText>i</w:delText>
        </w:r>
      </w:del>
      <w:r>
        <w:t>n the long-period range (30-200 s)</w:t>
      </w:r>
      <w:ins w:id="733" w:author="jpl" w:date="2017-09-25T13:05:00Z">
        <w:r w:rsidR="004A33C9">
          <w:t>, t</w:t>
        </w:r>
      </w:ins>
      <w:ins w:id="734" w:author="jpl" w:date="2017-09-25T13:06:00Z">
        <w:r w:rsidR="004A33C9">
          <w:t>he same noise level is required only for the vertical component</w:t>
        </w:r>
      </w:ins>
      <w:r>
        <w:t xml:space="preserve">. Because ambient noise is usually higher on </w:t>
      </w:r>
      <w:ins w:id="735" w:author="jpl" w:date="2017-09-25T13:07:00Z">
        <w:r w:rsidR="004A33C9">
          <w:t xml:space="preserve">the </w:t>
        </w:r>
      </w:ins>
      <w:r>
        <w:t xml:space="preserve">horizontal components, an average noise level is recommended to be only 10 dB less than the NHNM. To follow the ambient noise level, we use the seismic probabilistic power spectral density </w:t>
      </w:r>
      <w:del w:id="736" w:author="jpl" w:date="2017-09-25T13:08:00Z">
        <w:r w:rsidDel="004A33C9">
          <w:delText>(PPSD)</w:delText>
        </w:r>
      </w:del>
      <w:r>
        <w:t xml:space="preserve"> procedure </w:t>
      </w:r>
      <w:ins w:id="737" w:author="jpl" w:date="2017-09-25T13:08:00Z">
        <w:r w:rsidR="004A33C9">
          <w:t xml:space="preserve">(PPSD) </w:t>
        </w:r>
      </w:ins>
      <w:r>
        <w:t xml:space="preserve">by McNamara and </w:t>
      </w:r>
      <w:proofErr w:type="spellStart"/>
      <w:r>
        <w:t>Buland</w:t>
      </w:r>
      <w:proofErr w:type="spellEnd"/>
      <w:r>
        <w:t xml:space="preserve"> (2004) and </w:t>
      </w:r>
      <w:proofErr w:type="spellStart"/>
      <w:r>
        <w:t>Custodio</w:t>
      </w:r>
      <w:proofErr w:type="spellEnd"/>
      <w:r>
        <w:t xml:space="preserve"> et al. (2014)</w:t>
      </w:r>
      <w:ins w:id="738" w:author="jpl" w:date="2017-09-25T13:08:00Z">
        <w:r w:rsidR="004A33C9">
          <w:t>,</w:t>
        </w:r>
      </w:ins>
      <w:r>
        <w:t xml:space="preserve"> which is a part of </w:t>
      </w:r>
      <w:ins w:id="739" w:author="jpl" w:date="2017-09-25T13:08:00Z">
        <w:r w:rsidR="004A33C9">
          <w:t xml:space="preserve">the </w:t>
        </w:r>
      </w:ins>
      <w:proofErr w:type="spellStart"/>
      <w:r>
        <w:t>ObsPy</w:t>
      </w:r>
      <w:proofErr w:type="spellEnd"/>
      <w:r>
        <w:t xml:space="preserve"> module (</w:t>
      </w:r>
      <w:proofErr w:type="spellStart"/>
      <w:r>
        <w:t>K</w:t>
      </w:r>
      <w:r w:rsidR="007036DF">
        <w:t>r</w:t>
      </w:r>
      <w:r>
        <w:t>ischer</w:t>
      </w:r>
      <w:proofErr w:type="spellEnd"/>
      <w:r>
        <w:t xml:space="preserve"> et al., 2015).</w:t>
      </w:r>
    </w:p>
    <w:p w:rsidR="0005424A" w:rsidRDefault="0005424A" w:rsidP="0005424A"/>
    <w:p w:rsidR="0005424A" w:rsidRPr="0005424A" w:rsidRDefault="0005424A" w:rsidP="00555D8F">
      <w:r>
        <w:t>Figure 8 shows the PPSD medians for all MOBNET stations</w:t>
      </w:r>
      <w:ins w:id="740" w:author="jpl" w:date="2017-09-18T16:53:00Z">
        <w:r w:rsidR="00555D8F">
          <w:t xml:space="preserve"> </w:t>
        </w:r>
        <w:r w:rsidR="00555D8F" w:rsidRPr="00555D8F">
          <w:t>deployed</w:t>
        </w:r>
        <w:r w:rsidR="00555D8F">
          <w:t xml:space="preserve"> </w:t>
        </w:r>
        <w:r w:rsidR="00555D8F" w:rsidRPr="00555D8F">
          <w:t xml:space="preserve">in </w:t>
        </w:r>
      </w:ins>
      <w:ins w:id="741" w:author="jpl" w:date="2017-09-25T09:52:00Z">
        <w:r w:rsidR="00FB44FA">
          <w:t xml:space="preserve">the </w:t>
        </w:r>
      </w:ins>
      <w:proofErr w:type="spellStart"/>
      <w:ins w:id="742" w:author="jpl" w:date="2017-09-18T16:53:00Z">
        <w:r w:rsidR="00555D8F" w:rsidRPr="00555D8F">
          <w:t>AlpArray</w:t>
        </w:r>
        <w:proofErr w:type="spellEnd"/>
        <w:r w:rsidR="00555D8F" w:rsidRPr="00555D8F">
          <w:t>-EASI and AASN</w:t>
        </w:r>
      </w:ins>
      <w:ins w:id="743" w:author="jpl" w:date="2017-09-22T13:47:00Z">
        <w:r w:rsidR="007649F7">
          <w:t xml:space="preserve"> networks</w:t>
        </w:r>
      </w:ins>
      <w:ins w:id="744" w:author="jpl" w:date="2017-09-18T16:54:00Z">
        <w:r w:rsidR="00555D8F">
          <w:t>.</w:t>
        </w:r>
      </w:ins>
      <w:r>
        <w:t xml:space="preserve"> </w:t>
      </w:r>
      <w:del w:id="745" w:author="jpl" w:date="2017-09-18T16:54:00Z">
        <w:r w:rsidDel="00555D8F">
          <w:delText>included in both configurations within the AlpArray project.</w:delText>
        </w:r>
      </w:del>
      <w:r>
        <w:t xml:space="preserve"> While the </w:t>
      </w:r>
      <w:del w:id="746" w:author="jpl" w:date="2017-09-18T16:55:00Z">
        <w:r w:rsidDel="00555D8F">
          <w:delText xml:space="preserve">level of </w:delText>
        </w:r>
      </w:del>
      <w:r>
        <w:t xml:space="preserve">noise </w:t>
      </w:r>
      <w:ins w:id="747" w:author="jpl" w:date="2017-09-18T16:55:00Z">
        <w:r w:rsidR="00555D8F">
          <w:t xml:space="preserve">level </w:t>
        </w:r>
      </w:ins>
      <w:r>
        <w:t xml:space="preserve">for periods </w:t>
      </w:r>
      <w:r w:rsidRPr="00FB44FA">
        <w:t>below 1</w:t>
      </w:r>
      <w:del w:id="748" w:author="jpl" w:date="2017-09-25T09:53:00Z">
        <w:r w:rsidRPr="00FB44FA" w:rsidDel="00FB44FA">
          <w:delText>0</w:delText>
        </w:r>
      </w:del>
      <w:r w:rsidRPr="00FB44FA">
        <w:t xml:space="preserve"> s fulfils</w:t>
      </w:r>
      <w:r>
        <w:t xml:space="preserve"> the noise requirements</w:t>
      </w:r>
      <w:ins w:id="749" w:author="jpl" w:date="2017-09-18T16:56:00Z">
        <w:r w:rsidR="00555D8F">
          <w:t xml:space="preserve"> for most </w:t>
        </w:r>
      </w:ins>
      <w:ins w:id="750" w:author="jpl" w:date="2017-09-25T08:54:00Z">
        <w:r w:rsidR="00B91BF7">
          <w:t xml:space="preserve">of </w:t>
        </w:r>
      </w:ins>
      <w:ins w:id="751" w:author="jpl" w:date="2017-09-18T16:56:00Z">
        <w:r w:rsidR="00555D8F">
          <w:t xml:space="preserve">the stations and </w:t>
        </w:r>
        <w:r w:rsidR="00555D8F" w:rsidRPr="008A1779">
          <w:rPr>
            <w:szCs w:val="20"/>
          </w:rPr>
          <w:t>for the three</w:t>
        </w:r>
        <w:r w:rsidR="00555D8F" w:rsidRPr="0074095D">
          <w:rPr>
            <w:sz w:val="24"/>
          </w:rPr>
          <w:t xml:space="preserve"> </w:t>
        </w:r>
        <w:r w:rsidR="00555D8F" w:rsidRPr="008A1779">
          <w:rPr>
            <w:szCs w:val="20"/>
          </w:rPr>
          <w:t>components</w:t>
        </w:r>
      </w:ins>
      <w:r>
        <w:t xml:space="preserve">, noise on </w:t>
      </w:r>
      <w:ins w:id="752" w:author="jpl" w:date="2017-09-25T13:09:00Z">
        <w:r w:rsidR="00AE0EC0">
          <w:t xml:space="preserve">the </w:t>
        </w:r>
      </w:ins>
      <w:r>
        <w:t xml:space="preserve">horizontal components for periods higher than 10 s is often larger, </w:t>
      </w:r>
      <w:r w:rsidRPr="00FB44FA">
        <w:t>especially in winter time</w:t>
      </w:r>
      <w:r>
        <w:t xml:space="preserve">, but still acceptable for temporary deployments. One has to bear in mind that a compromise between optimal site conditions and the required </w:t>
      </w:r>
      <w:ins w:id="753" w:author="jpl" w:date="2017-09-15T10:20:00Z">
        <w:r w:rsidR="009C404A">
          <w:t xml:space="preserve">array geometry </w:t>
        </w:r>
      </w:ins>
      <w:del w:id="754" w:author="jpl" w:date="2017-09-26T09:38:00Z">
        <w:r w:rsidDel="002A512A">
          <w:delText xml:space="preserve">station spacing </w:delText>
        </w:r>
      </w:del>
      <w:r>
        <w:t xml:space="preserve">has to be accomplished. </w:t>
      </w:r>
      <w:ins w:id="755" w:author="jpl" w:date="2017-09-15T10:20:00Z">
        <w:r w:rsidR="009C404A">
          <w:t>Th</w:t>
        </w:r>
      </w:ins>
      <w:ins w:id="756" w:author="jpl" w:date="2017-09-24T23:06:00Z">
        <w:r w:rsidR="008A1779">
          <w:t>us</w:t>
        </w:r>
      </w:ins>
      <w:ins w:id="757" w:author="jpl" w:date="2017-09-24T22:09:00Z">
        <w:r w:rsidR="007B6387">
          <w:t>,</w:t>
        </w:r>
      </w:ins>
      <w:ins w:id="758" w:author="jpl" w:date="2017-09-24T22:18:00Z">
        <w:r w:rsidR="008F3870" w:rsidRPr="008F3870">
          <w:t xml:space="preserve"> </w:t>
        </w:r>
      </w:ins>
      <w:ins w:id="759" w:author="jpl" w:date="2017-09-24T22:20:00Z">
        <w:r w:rsidR="008F3870">
          <w:t xml:space="preserve">at </w:t>
        </w:r>
      </w:ins>
      <w:ins w:id="760" w:author="jpl" w:date="2017-09-24T23:06:00Z">
        <w:r w:rsidR="008A1779">
          <w:t xml:space="preserve">the </w:t>
        </w:r>
      </w:ins>
      <w:ins w:id="761" w:author="jpl" w:date="2017-09-24T22:20:00Z">
        <w:r w:rsidR="008F3870">
          <w:t>short period range</w:t>
        </w:r>
      </w:ins>
      <w:ins w:id="762" w:author="jpl" w:date="2017-09-21T09:52:00Z">
        <w:r w:rsidR="00614AE0">
          <w:t>,</w:t>
        </w:r>
      </w:ins>
      <w:ins w:id="763" w:author="jpl" w:date="2017-09-21T09:53:00Z">
        <w:r w:rsidR="00614AE0">
          <w:t xml:space="preserve"> we have to accept higher</w:t>
        </w:r>
      </w:ins>
      <w:ins w:id="764" w:author="jpl" w:date="2017-09-15T10:20:00Z">
        <w:r w:rsidR="009C404A">
          <w:t xml:space="preserve"> </w:t>
        </w:r>
      </w:ins>
      <w:ins w:id="765" w:author="jpl" w:date="2017-09-21T09:52:00Z">
        <w:r w:rsidR="00614AE0">
          <w:t>noise level</w:t>
        </w:r>
      </w:ins>
      <w:ins w:id="766" w:author="jpl" w:date="2017-09-24T22:20:00Z">
        <w:r w:rsidR="008F3870">
          <w:t xml:space="preserve"> at some sites</w:t>
        </w:r>
      </w:ins>
      <w:ins w:id="767" w:author="jpl" w:date="2017-09-25T13:11:00Z">
        <w:r w:rsidR="00AE0EC0">
          <w:t>,</w:t>
        </w:r>
      </w:ins>
      <w:ins w:id="768" w:author="jpl" w:date="2017-09-21T09:54:00Z">
        <w:r w:rsidR="00614AE0">
          <w:t xml:space="preserve"> where civilization </w:t>
        </w:r>
      </w:ins>
      <w:ins w:id="769" w:author="jpl" w:date="2017-09-21T09:55:00Z">
        <w:r w:rsidR="00614AE0">
          <w:t>activities are</w:t>
        </w:r>
      </w:ins>
      <w:ins w:id="770" w:author="jpl" w:date="2017-09-21T09:54:00Z">
        <w:r w:rsidR="00614AE0">
          <w:t xml:space="preserve"> higher</w:t>
        </w:r>
      </w:ins>
      <w:ins w:id="771" w:author="jpl" w:date="2017-09-21T10:10:00Z">
        <w:r w:rsidR="00510991">
          <w:t xml:space="preserve"> (e.g</w:t>
        </w:r>
      </w:ins>
      <w:ins w:id="772" w:author="jpl" w:date="2017-09-21T10:11:00Z">
        <w:r w:rsidR="00510991">
          <w:t xml:space="preserve">., AAE03 located </w:t>
        </w:r>
      </w:ins>
      <w:ins w:id="773" w:author="jpl" w:date="2017-09-21T10:20:00Z">
        <w:r w:rsidR="005C4916">
          <w:t>in a</w:t>
        </w:r>
      </w:ins>
      <w:ins w:id="774" w:author="jpl" w:date="2017-09-25T13:11:00Z">
        <w:r w:rsidR="00AE0EC0">
          <w:t>n</w:t>
        </w:r>
      </w:ins>
      <w:ins w:id="775" w:author="jpl" w:date="2017-09-25T09:54:00Z">
        <w:r w:rsidR="00FB44FA">
          <w:t xml:space="preserve"> administrative building in a</w:t>
        </w:r>
      </w:ins>
      <w:ins w:id="776" w:author="jpl" w:date="2017-09-21T10:20:00Z">
        <w:r w:rsidR="005C4916">
          <w:t xml:space="preserve"> village). </w:t>
        </w:r>
      </w:ins>
      <w:proofErr w:type="spellStart"/>
      <w:ins w:id="777" w:author="jpl" w:date="2017-09-21T10:21:00Z">
        <w:r w:rsidR="005C4916" w:rsidRPr="00FB44FA">
          <w:t>Microseisms</w:t>
        </w:r>
        <w:proofErr w:type="spellEnd"/>
        <w:r w:rsidR="005C4916" w:rsidRPr="00FB44FA">
          <w:t xml:space="preserve"> dominate </w:t>
        </w:r>
      </w:ins>
      <w:ins w:id="778" w:author="jpl" w:date="2017-09-25T13:11:00Z">
        <w:r w:rsidR="00AE0EC0">
          <w:t xml:space="preserve">a </w:t>
        </w:r>
      </w:ins>
      <w:ins w:id="779" w:author="jpl" w:date="2017-09-21T10:20:00Z">
        <w:r w:rsidR="005C4916" w:rsidRPr="00FB44FA">
          <w:t xml:space="preserve">period </w:t>
        </w:r>
      </w:ins>
      <w:ins w:id="780" w:author="jpl" w:date="2017-09-21T10:21:00Z">
        <w:r w:rsidR="005C4916" w:rsidRPr="00FB44FA">
          <w:t>interval</w:t>
        </w:r>
      </w:ins>
      <w:ins w:id="781" w:author="jpl" w:date="2017-09-21T10:20:00Z">
        <w:r w:rsidR="005C4916" w:rsidRPr="00FB44FA">
          <w:t xml:space="preserve"> </w:t>
        </w:r>
      </w:ins>
      <w:ins w:id="782" w:author="jpl" w:date="2017-09-21T10:21:00Z">
        <w:r w:rsidR="005C4916" w:rsidRPr="00FB44FA">
          <w:t>of 1-10s</w:t>
        </w:r>
      </w:ins>
      <w:ins w:id="783" w:author="jpl" w:date="2017-09-24T23:01:00Z">
        <w:r w:rsidR="008A1779" w:rsidRPr="00FB44FA">
          <w:t xml:space="preserve"> in central Europe</w:t>
        </w:r>
      </w:ins>
      <w:ins w:id="784" w:author="jpl" w:date="2017-09-25T09:56:00Z">
        <w:r w:rsidR="00FB44FA">
          <w:t xml:space="preserve"> and also increase in winter</w:t>
        </w:r>
      </w:ins>
      <w:ins w:id="785" w:author="jpl" w:date="2017-09-21T10:22:00Z">
        <w:r w:rsidR="005C4916">
          <w:t>.</w:t>
        </w:r>
      </w:ins>
      <w:ins w:id="786" w:author="jpl" w:date="2017-09-15T10:20:00Z">
        <w:r w:rsidR="009C404A">
          <w:t xml:space="preserve"> </w:t>
        </w:r>
      </w:ins>
      <w:ins w:id="787" w:author="jpl" w:date="2017-09-25T08:57:00Z">
        <w:r w:rsidR="00B91BF7">
          <w:t>T</w:t>
        </w:r>
      </w:ins>
      <w:ins w:id="788" w:author="jpl" w:date="2017-09-21T09:56:00Z">
        <w:r w:rsidR="00614AE0">
          <w:t>he broad-band seismometers are sensitive to</w:t>
        </w:r>
      </w:ins>
      <w:ins w:id="789" w:author="jpl" w:date="2017-09-21T09:57:00Z">
        <w:r w:rsidR="00614AE0">
          <w:t xml:space="preserve"> several </w:t>
        </w:r>
      </w:ins>
      <w:ins w:id="790" w:author="jpl" w:date="2017-09-21T09:58:00Z">
        <w:r w:rsidR="00614AE0">
          <w:t xml:space="preserve">external </w:t>
        </w:r>
      </w:ins>
      <w:proofErr w:type="spellStart"/>
      <w:ins w:id="791" w:author="jpl" w:date="2017-09-26T09:41:00Z">
        <w:r w:rsidR="002A512A">
          <w:t>effts</w:t>
        </w:r>
      </w:ins>
      <w:proofErr w:type="spellEnd"/>
      <w:ins w:id="792" w:author="jpl" w:date="2017-09-25T09:56:00Z">
        <w:r w:rsidR="00FB44FA">
          <w:t>,</w:t>
        </w:r>
      </w:ins>
      <w:ins w:id="793" w:author="jpl" w:date="2017-09-25T08:57:00Z">
        <w:r w:rsidR="00B91BF7">
          <w:t xml:space="preserve"> especially </w:t>
        </w:r>
      </w:ins>
      <w:ins w:id="794" w:author="jpl" w:date="2017-09-25T08:58:00Z">
        <w:r w:rsidR="00B91BF7">
          <w:t>in</w:t>
        </w:r>
      </w:ins>
      <w:ins w:id="795" w:author="jpl" w:date="2017-09-25T08:57:00Z">
        <w:r w:rsidR="00B91BF7">
          <w:t xml:space="preserve"> the range of longer periods</w:t>
        </w:r>
      </w:ins>
      <w:ins w:id="796" w:author="jpl" w:date="2017-09-21T09:58:00Z">
        <w:r w:rsidR="00614AE0">
          <w:t>. The most significant of them a</w:t>
        </w:r>
      </w:ins>
      <w:ins w:id="797" w:author="jpl" w:date="2017-09-21T10:00:00Z">
        <w:r w:rsidR="00614AE0">
          <w:t>re</w:t>
        </w:r>
      </w:ins>
      <w:ins w:id="798" w:author="jpl" w:date="2017-09-21T09:58:00Z">
        <w:r w:rsidR="00614AE0">
          <w:t xml:space="preserve"> temperature changes, either diurnal or sea</w:t>
        </w:r>
      </w:ins>
      <w:ins w:id="799" w:author="jpl" w:date="2017-09-21T09:59:00Z">
        <w:r w:rsidR="00614AE0">
          <w:t>s</w:t>
        </w:r>
      </w:ins>
      <w:ins w:id="800" w:author="jpl" w:date="2017-09-21T09:58:00Z">
        <w:r w:rsidR="00614AE0">
          <w:t>onal</w:t>
        </w:r>
      </w:ins>
      <w:ins w:id="801" w:author="jpl" w:date="2017-09-24T22:26:00Z">
        <w:r w:rsidR="00384EC3">
          <w:t>,</w:t>
        </w:r>
      </w:ins>
      <w:ins w:id="802" w:author="jpl" w:date="2017-09-21T09:59:00Z">
        <w:r w:rsidR="00614AE0">
          <w:t xml:space="preserve"> as well as pressure fluctuations.</w:t>
        </w:r>
      </w:ins>
      <w:ins w:id="803" w:author="jpl" w:date="2017-09-21T09:56:00Z">
        <w:r w:rsidR="00614AE0">
          <w:t xml:space="preserve"> </w:t>
        </w:r>
      </w:ins>
      <w:r>
        <w:t xml:space="preserve">An enhanced </w:t>
      </w:r>
      <w:del w:id="804" w:author="jpl" w:date="2017-09-24T23:12:00Z">
        <w:r w:rsidRPr="009F1CD1" w:rsidDel="009F19A3">
          <w:delText>thermal</w:delText>
        </w:r>
        <w:r w:rsidDel="009F19A3">
          <w:delText xml:space="preserve"> </w:delText>
        </w:r>
      </w:del>
      <w:r>
        <w:t xml:space="preserve">insulation of seismometers might decrease </w:t>
      </w:r>
      <w:del w:id="805" w:author="jpl" w:date="2017-09-21T10:00:00Z">
        <w:r w:rsidDel="00614AE0">
          <w:delText xml:space="preserve">the ambient noise level at longer periods. </w:delText>
        </w:r>
      </w:del>
      <w:ins w:id="806" w:author="jpl" w:date="2017-09-21T10:00:00Z">
        <w:r w:rsidR="00614AE0">
          <w:t>the effects</w:t>
        </w:r>
      </w:ins>
      <w:ins w:id="807" w:author="jpl" w:date="2017-09-21T10:01:00Z">
        <w:r w:rsidR="00614AE0">
          <w:t>, particularly on the horizontal components</w:t>
        </w:r>
      </w:ins>
      <w:ins w:id="808" w:author="jpl" w:date="2017-09-21T10:00:00Z">
        <w:r w:rsidR="00614AE0">
          <w:t xml:space="preserve">. </w:t>
        </w:r>
      </w:ins>
      <w:ins w:id="809" w:author="jpl" w:date="2017-09-21T10:06:00Z">
        <w:r w:rsidR="00510991">
          <w:t>Therefore, seismomet</w:t>
        </w:r>
      </w:ins>
      <w:ins w:id="810" w:author="jpl" w:date="2017-09-21T10:07:00Z">
        <w:r w:rsidR="00510991">
          <w:t>e</w:t>
        </w:r>
      </w:ins>
      <w:ins w:id="811" w:author="jpl" w:date="2017-09-21T10:06:00Z">
        <w:r w:rsidR="00510991">
          <w:t xml:space="preserve">r insulation </w:t>
        </w:r>
      </w:ins>
      <w:ins w:id="812" w:author="jpl" w:date="2017-09-21T10:07:00Z">
        <w:r w:rsidR="00510991">
          <w:t xml:space="preserve">plays an important role </w:t>
        </w:r>
      </w:ins>
      <w:ins w:id="813" w:author="jpl" w:date="2017-09-25T13:16:00Z">
        <w:r w:rsidR="008E7BD6">
          <w:t xml:space="preserve">to ensure </w:t>
        </w:r>
      </w:ins>
      <w:ins w:id="814" w:author="jpl" w:date="2017-09-25T13:17:00Z">
        <w:r w:rsidR="008E7BD6">
          <w:t>the</w:t>
        </w:r>
      </w:ins>
      <w:ins w:id="815" w:author="jpl" w:date="2017-09-21T10:07:00Z">
        <w:r w:rsidR="00510991">
          <w:t xml:space="preserve"> </w:t>
        </w:r>
        <w:r w:rsidR="00510991">
          <w:lastRenderedPageBreak/>
          <w:t>high-quality data.</w:t>
        </w:r>
      </w:ins>
      <w:ins w:id="816" w:author="jpl" w:date="2017-09-24T22:29:00Z">
        <w:r w:rsidR="00384EC3">
          <w:t xml:space="preserve"> </w:t>
        </w:r>
      </w:ins>
      <w:ins w:id="817" w:author="jpl" w:date="2017-09-24T22:27:00Z">
        <w:r w:rsidR="00384EC3">
          <w:t>Majority of our sta</w:t>
        </w:r>
      </w:ins>
      <w:ins w:id="818" w:author="jpl" w:date="2017-09-24T22:29:00Z">
        <w:r w:rsidR="00384EC3">
          <w:t>t</w:t>
        </w:r>
      </w:ins>
      <w:ins w:id="819" w:author="jpl" w:date="2017-09-24T22:27:00Z">
        <w:r w:rsidR="00384EC3">
          <w:t>ion</w:t>
        </w:r>
      </w:ins>
      <w:ins w:id="820" w:author="jpl" w:date="2017-09-24T23:13:00Z">
        <w:r w:rsidR="009F19A3">
          <w:t>s</w:t>
        </w:r>
      </w:ins>
      <w:ins w:id="821" w:author="jpl" w:date="2017-09-24T22:27:00Z">
        <w:r w:rsidR="00384EC3">
          <w:t xml:space="preserve"> are i</w:t>
        </w:r>
      </w:ins>
      <w:ins w:id="822" w:author="jpl" w:date="2017-09-24T22:29:00Z">
        <w:r w:rsidR="00384EC3">
          <w:t>n</w:t>
        </w:r>
      </w:ins>
      <w:ins w:id="823" w:author="jpl" w:date="2017-09-24T22:27:00Z">
        <w:r w:rsidR="00384EC3">
          <w:t>stal</w:t>
        </w:r>
      </w:ins>
      <w:ins w:id="824" w:author="jpl" w:date="2017-09-24T22:29:00Z">
        <w:r w:rsidR="00384EC3">
          <w:t>l</w:t>
        </w:r>
      </w:ins>
      <w:ins w:id="825" w:author="jpl" w:date="2017-09-24T22:27:00Z">
        <w:r w:rsidR="00384EC3">
          <w:t xml:space="preserve">ed in vaults with </w:t>
        </w:r>
      </w:ins>
      <w:ins w:id="826" w:author="jpl" w:date="2017-09-24T22:28:00Z">
        <w:r w:rsidR="00384EC3">
          <w:t xml:space="preserve">only small </w:t>
        </w:r>
      </w:ins>
      <w:ins w:id="827" w:author="jpl" w:date="2017-09-24T22:27:00Z">
        <w:r w:rsidR="00384EC3">
          <w:t xml:space="preserve">temperature </w:t>
        </w:r>
      </w:ins>
      <w:ins w:id="828" w:author="jpl" w:date="2017-09-24T22:28:00Z">
        <w:r w:rsidR="00384EC3">
          <w:t xml:space="preserve">variations, which </w:t>
        </w:r>
      </w:ins>
      <w:ins w:id="829" w:author="jpl" w:date="2017-09-26T09:44:00Z">
        <w:r w:rsidR="002A512A">
          <w:t xml:space="preserve">could </w:t>
        </w:r>
      </w:ins>
      <w:ins w:id="830" w:author="jpl" w:date="2017-09-24T22:28:00Z">
        <w:r w:rsidR="00384EC3">
          <w:t xml:space="preserve">directly influence </w:t>
        </w:r>
      </w:ins>
      <w:ins w:id="831" w:author="jpl" w:date="2017-09-24T22:30:00Z">
        <w:r w:rsidR="00384EC3">
          <w:t xml:space="preserve">the seismometer </w:t>
        </w:r>
        <w:r w:rsidR="006C5BD0">
          <w:t>pendulums</w:t>
        </w:r>
        <w:r w:rsidR="00384EC3">
          <w:t>.</w:t>
        </w:r>
      </w:ins>
      <w:ins w:id="832" w:author="jpl" w:date="2017-09-24T22:31:00Z">
        <w:r w:rsidR="006C5BD0">
          <w:t xml:space="preserve"> On the other hand</w:t>
        </w:r>
      </w:ins>
      <w:ins w:id="833" w:author="jpl" w:date="2017-09-25T08:58:00Z">
        <w:r w:rsidR="00B91BF7">
          <w:t>,</w:t>
        </w:r>
      </w:ins>
      <w:ins w:id="834" w:author="jpl" w:date="2017-09-24T22:31:00Z">
        <w:r w:rsidR="006C5BD0">
          <w:t xml:space="preserve"> there are also indirect effects</w:t>
        </w:r>
      </w:ins>
      <w:ins w:id="835" w:author="jpl" w:date="2017-09-24T22:32:00Z">
        <w:r w:rsidR="006C5BD0">
          <w:t xml:space="preserve"> of temperature</w:t>
        </w:r>
      </w:ins>
      <w:ins w:id="836" w:author="jpl" w:date="2017-09-24T22:31:00Z">
        <w:r w:rsidR="006C5BD0">
          <w:t xml:space="preserve">, </w:t>
        </w:r>
      </w:ins>
      <w:ins w:id="837" w:author="jpl" w:date="2017-09-24T22:33:00Z">
        <w:r w:rsidR="006C5BD0">
          <w:t>particularly</w:t>
        </w:r>
      </w:ins>
      <w:ins w:id="838" w:author="jpl" w:date="2017-09-24T22:31:00Z">
        <w:r w:rsidR="006C5BD0">
          <w:t xml:space="preserve"> </w:t>
        </w:r>
      </w:ins>
      <w:ins w:id="839" w:author="jpl" w:date="2017-09-26T09:44:00Z">
        <w:r w:rsidR="002A512A">
          <w:t xml:space="preserve">an </w:t>
        </w:r>
      </w:ins>
      <w:ins w:id="840" w:author="jpl" w:date="2017-09-24T22:31:00Z">
        <w:r w:rsidR="006C5BD0">
          <w:t>inclination of bed</w:t>
        </w:r>
      </w:ins>
      <w:ins w:id="841" w:author="jpl" w:date="2017-09-24T22:32:00Z">
        <w:r w:rsidR="006C5BD0">
          <w:t>r</w:t>
        </w:r>
      </w:ins>
      <w:ins w:id="842" w:author="jpl" w:date="2017-09-24T22:31:00Z">
        <w:r w:rsidR="006C5BD0">
          <w:t>ocks</w:t>
        </w:r>
      </w:ins>
      <w:ins w:id="843" w:author="jpl" w:date="2017-09-24T22:33:00Z">
        <w:r w:rsidR="006C5BD0">
          <w:t xml:space="preserve"> </w:t>
        </w:r>
      </w:ins>
      <w:ins w:id="844" w:author="jpl" w:date="2017-09-26T09:45:00Z">
        <w:r w:rsidR="002A512A">
          <w:t>or</w:t>
        </w:r>
      </w:ins>
      <w:ins w:id="845" w:author="jpl" w:date="2017-09-26T09:44:00Z">
        <w:r w:rsidR="002A512A">
          <w:t xml:space="preserve"> </w:t>
        </w:r>
      </w:ins>
      <w:ins w:id="846" w:author="jpl" w:date="2017-09-24T22:33:00Z">
        <w:r w:rsidR="006C5BD0">
          <w:t>buildings</w:t>
        </w:r>
      </w:ins>
      <w:ins w:id="847" w:author="jpl" w:date="2017-09-24T22:32:00Z">
        <w:r w:rsidR="006C5BD0">
          <w:t>.</w:t>
        </w:r>
      </w:ins>
      <w:ins w:id="848" w:author="jpl" w:date="2017-09-24T22:35:00Z">
        <w:r w:rsidR="006C5BD0">
          <w:t xml:space="preserve"> Most of our stations </w:t>
        </w:r>
      </w:ins>
      <w:ins w:id="849" w:author="jpl" w:date="2017-09-25T09:58:00Z">
        <w:r w:rsidR="00FB44FA">
          <w:t>are</w:t>
        </w:r>
      </w:ins>
      <w:ins w:id="850" w:author="jpl" w:date="2017-09-24T22:35:00Z">
        <w:r w:rsidR="006C5BD0">
          <w:t xml:space="preserve"> equipped with </w:t>
        </w:r>
      </w:ins>
      <w:ins w:id="851" w:author="jpl" w:date="2017-09-25T09:59:00Z">
        <w:r w:rsidR="00FB44FA">
          <w:t xml:space="preserve">the </w:t>
        </w:r>
      </w:ins>
      <w:ins w:id="852" w:author="jpl" w:date="2017-09-24T22:35:00Z">
        <w:r w:rsidR="006C5BD0">
          <w:t>STS2</w:t>
        </w:r>
      </w:ins>
      <w:ins w:id="853" w:author="jpl" w:date="2017-09-24T22:32:00Z">
        <w:r w:rsidR="006C5BD0">
          <w:t xml:space="preserve"> </w:t>
        </w:r>
      </w:ins>
      <w:ins w:id="854" w:author="jpl" w:date="2017-09-24T22:35:00Z">
        <w:r w:rsidR="006C5BD0">
          <w:t xml:space="preserve">seismometers with </w:t>
        </w:r>
      </w:ins>
      <w:ins w:id="855" w:author="jpl" w:date="2017-09-24T22:36:00Z">
        <w:r w:rsidR="006C5BD0">
          <w:t>th</w:t>
        </w:r>
      </w:ins>
      <w:ins w:id="856" w:author="jpl" w:date="2017-09-25T08:59:00Z">
        <w:r w:rsidR="00B91BF7">
          <w:t>r</w:t>
        </w:r>
      </w:ins>
      <w:ins w:id="857" w:author="jpl" w:date="2017-09-24T22:36:00Z">
        <w:r w:rsidR="006C5BD0">
          <w:t xml:space="preserve">ee </w:t>
        </w:r>
      </w:ins>
      <w:ins w:id="858" w:author="jpl" w:date="2017-09-24T22:35:00Z">
        <w:r w:rsidR="006C5BD0">
          <w:t>pendul</w:t>
        </w:r>
      </w:ins>
      <w:ins w:id="859" w:author="jpl" w:date="2017-09-24T22:41:00Z">
        <w:r w:rsidR="00DE4AF9">
          <w:t>ums</w:t>
        </w:r>
      </w:ins>
      <w:ins w:id="860" w:author="jpl" w:date="2017-09-24T22:35:00Z">
        <w:r w:rsidR="006C5BD0">
          <w:t xml:space="preserve"> </w:t>
        </w:r>
      </w:ins>
      <w:ins w:id="861" w:author="jpl" w:date="2017-09-24T23:14:00Z">
        <w:r w:rsidR="009F19A3">
          <w:t xml:space="preserve">oriented </w:t>
        </w:r>
      </w:ins>
      <w:ins w:id="862" w:author="jpl" w:date="2017-09-24T22:35:00Z">
        <w:r w:rsidR="006C5BD0">
          <w:t>in 120</w:t>
        </w:r>
      </w:ins>
      <w:ins w:id="863" w:author="jpl" w:date="2017-09-24T22:36:00Z">
        <w:r w:rsidR="006C5BD0">
          <w:t>°</w:t>
        </w:r>
      </w:ins>
      <w:ins w:id="864" w:author="jpl" w:date="2017-09-25T08:59:00Z">
        <w:r w:rsidR="00B91BF7">
          <w:t xml:space="preserve"> each to other</w:t>
        </w:r>
      </w:ins>
      <w:ins w:id="865" w:author="jpl" w:date="2017-09-24T22:36:00Z">
        <w:r w:rsidR="006C5BD0">
          <w:t xml:space="preserve">. There is no reason, why </w:t>
        </w:r>
      </w:ins>
      <w:ins w:id="866" w:author="jpl" w:date="2017-09-24T22:38:00Z">
        <w:r w:rsidR="006C5BD0">
          <w:t>two reco</w:t>
        </w:r>
      </w:ins>
      <w:ins w:id="867" w:author="jpl" w:date="2017-09-24T22:40:00Z">
        <w:r w:rsidR="006C5BD0">
          <w:t>n</w:t>
        </w:r>
      </w:ins>
      <w:ins w:id="868" w:author="jpl" w:date="2017-09-24T22:38:00Z">
        <w:r w:rsidR="006C5BD0">
          <w:t xml:space="preserve">structed horizontal components </w:t>
        </w:r>
      </w:ins>
      <w:ins w:id="869" w:author="jpl" w:date="2017-09-24T22:39:00Z">
        <w:r w:rsidR="006C5BD0">
          <w:t xml:space="preserve">should be </w:t>
        </w:r>
      </w:ins>
      <w:ins w:id="870" w:author="jpl" w:date="2017-09-24T23:15:00Z">
        <w:r w:rsidR="009F19A3">
          <w:t>a</w:t>
        </w:r>
      </w:ins>
      <w:ins w:id="871" w:author="jpl" w:date="2017-09-24T22:37:00Z">
        <w:r w:rsidR="006C5BD0">
          <w:t xml:space="preserve">ffected by direct temperature </w:t>
        </w:r>
        <w:r w:rsidR="009F19A3">
          <w:t>changes</w:t>
        </w:r>
      </w:ins>
      <w:ins w:id="872" w:author="jpl" w:date="2017-09-24T22:39:00Z">
        <w:r w:rsidR="006C5BD0">
          <w:t xml:space="preserve"> </w:t>
        </w:r>
      </w:ins>
      <w:ins w:id="873" w:author="jpl" w:date="2017-09-25T08:59:00Z">
        <w:r w:rsidR="00B91BF7">
          <w:t xml:space="preserve">more </w:t>
        </w:r>
      </w:ins>
      <w:ins w:id="874" w:author="jpl" w:date="2017-09-24T22:39:00Z">
        <w:r w:rsidR="006C5BD0">
          <w:t>than the Z component reco</w:t>
        </w:r>
      </w:ins>
      <w:ins w:id="875" w:author="jpl" w:date="2017-09-26T09:45:00Z">
        <w:r w:rsidR="002A512A">
          <w:t>nstructed</w:t>
        </w:r>
      </w:ins>
      <w:ins w:id="876" w:author="jpl" w:date="2017-09-24T22:39:00Z">
        <w:r w:rsidR="006C5BD0">
          <w:t xml:space="preserve"> from movement</w:t>
        </w:r>
      </w:ins>
      <w:ins w:id="877" w:author="jpl" w:date="2017-09-24T23:15:00Z">
        <w:r w:rsidR="009F19A3">
          <w:t>s</w:t>
        </w:r>
      </w:ins>
      <w:ins w:id="878" w:author="jpl" w:date="2017-09-24T22:39:00Z">
        <w:r w:rsidR="006C5BD0">
          <w:t xml:space="preserve"> of the </w:t>
        </w:r>
      </w:ins>
      <w:ins w:id="879" w:author="jpl" w:date="2017-09-24T22:40:00Z">
        <w:r w:rsidR="006C5BD0">
          <w:t>three</w:t>
        </w:r>
      </w:ins>
      <w:ins w:id="880" w:author="jpl" w:date="2017-09-24T22:39:00Z">
        <w:r w:rsidR="006C5BD0">
          <w:t xml:space="preserve"> </w:t>
        </w:r>
      </w:ins>
      <w:ins w:id="881" w:author="jpl" w:date="2017-09-24T22:40:00Z">
        <w:r w:rsidR="006C5BD0">
          <w:t>pendul</w:t>
        </w:r>
      </w:ins>
      <w:ins w:id="882" w:author="jpl" w:date="2017-09-24T22:41:00Z">
        <w:r w:rsidR="00DE4AF9">
          <w:t>ums</w:t>
        </w:r>
      </w:ins>
      <w:ins w:id="883" w:author="jpl" w:date="2017-09-24T22:40:00Z">
        <w:r w:rsidR="006C5BD0">
          <w:t>.</w:t>
        </w:r>
      </w:ins>
      <w:ins w:id="884" w:author="jpl" w:date="2017-09-24T22:36:00Z">
        <w:r w:rsidR="006C5BD0">
          <w:t xml:space="preserve"> </w:t>
        </w:r>
      </w:ins>
      <w:ins w:id="885" w:author="jpl" w:date="2017-09-24T22:33:00Z">
        <w:r w:rsidR="006C5BD0">
          <w:t xml:space="preserve">Only </w:t>
        </w:r>
      </w:ins>
      <w:ins w:id="886" w:author="jpl" w:date="2017-09-25T10:10:00Z">
        <w:r w:rsidR="00DD69D5">
          <w:t>two</w:t>
        </w:r>
      </w:ins>
      <w:ins w:id="887" w:author="jpl" w:date="2017-09-24T22:33:00Z">
        <w:r w:rsidR="006C5BD0">
          <w:t xml:space="preserve"> of our station</w:t>
        </w:r>
      </w:ins>
      <w:ins w:id="888" w:author="jpl" w:date="2017-09-24T22:42:00Z">
        <w:r w:rsidR="00DE4AF9">
          <w:t>s</w:t>
        </w:r>
      </w:ins>
      <w:ins w:id="889" w:author="jpl" w:date="2017-09-24T22:33:00Z">
        <w:r w:rsidR="006C5BD0">
          <w:t>, A090A</w:t>
        </w:r>
      </w:ins>
      <w:ins w:id="890" w:author="jpl" w:date="2017-09-25T10:10:00Z">
        <w:r w:rsidR="00DD69D5">
          <w:t xml:space="preserve"> a</w:t>
        </w:r>
      </w:ins>
      <w:ins w:id="891" w:author="jpl" w:date="2017-09-25T10:14:00Z">
        <w:r w:rsidR="001D7A48">
          <w:t>nd</w:t>
        </w:r>
      </w:ins>
      <w:ins w:id="892" w:author="jpl" w:date="2017-09-25T10:10:00Z">
        <w:r w:rsidR="00DD69D5">
          <w:t xml:space="preserve"> A078A</w:t>
        </w:r>
      </w:ins>
      <w:ins w:id="893" w:author="jpl" w:date="2017-09-26T09:46:00Z">
        <w:r w:rsidR="002A512A">
          <w:t>,</w:t>
        </w:r>
      </w:ins>
      <w:ins w:id="894" w:author="jpl" w:date="2017-09-25T10:10:00Z">
        <w:r w:rsidR="00DD69D5">
          <w:t xml:space="preserve"> are</w:t>
        </w:r>
      </w:ins>
      <w:ins w:id="895" w:author="jpl" w:date="2017-09-24T22:33:00Z">
        <w:r w:rsidR="006C5BD0">
          <w:t xml:space="preserve"> located outside</w:t>
        </w:r>
      </w:ins>
      <w:ins w:id="896" w:author="jpl" w:date="2017-09-24T22:42:00Z">
        <w:r w:rsidR="00DE4AF9">
          <w:t xml:space="preserve"> a building</w:t>
        </w:r>
      </w:ins>
      <w:ins w:id="897" w:author="jpl" w:date="2017-09-24T22:43:00Z">
        <w:r w:rsidR="00DE4AF9">
          <w:t xml:space="preserve">, where temperature changes </w:t>
        </w:r>
      </w:ins>
      <w:ins w:id="898" w:author="jpl" w:date="2017-09-24T22:56:00Z">
        <w:r w:rsidR="00C91149">
          <w:t xml:space="preserve">can be </w:t>
        </w:r>
      </w:ins>
      <w:ins w:id="899" w:author="jpl" w:date="2017-09-24T22:43:00Z">
        <w:r w:rsidR="00DE4AF9">
          <w:t>significant. Th</w:t>
        </w:r>
      </w:ins>
      <w:ins w:id="900" w:author="jpl" w:date="2017-09-25T10:11:00Z">
        <w:r w:rsidR="00DD69D5">
          <w:t>e</w:t>
        </w:r>
      </w:ins>
      <w:ins w:id="901" w:author="jpl" w:date="2017-09-25T09:00:00Z">
        <w:r w:rsidR="00B91BF7">
          <w:t>s</w:t>
        </w:r>
      </w:ins>
      <w:ins w:id="902" w:author="jpl" w:date="2017-09-25T10:11:00Z">
        <w:r w:rsidR="00DD69D5">
          <w:t>e</w:t>
        </w:r>
      </w:ins>
      <w:ins w:id="903" w:author="jpl" w:date="2017-09-24T22:43:00Z">
        <w:r w:rsidR="00DE4AF9">
          <w:t xml:space="preserve"> station</w:t>
        </w:r>
      </w:ins>
      <w:ins w:id="904" w:author="jpl" w:date="2017-09-26T10:00:00Z">
        <w:r w:rsidR="00BC2627">
          <w:t>s</w:t>
        </w:r>
      </w:ins>
      <w:ins w:id="905" w:author="jpl" w:date="2017-09-24T22:43:00Z">
        <w:r w:rsidR="00DE4AF9">
          <w:t xml:space="preserve"> exhibit the largest noise</w:t>
        </w:r>
      </w:ins>
      <w:ins w:id="906" w:author="jpl" w:date="2017-09-25T10:11:00Z">
        <w:r w:rsidR="00DD69D5">
          <w:t xml:space="preserve"> at </w:t>
        </w:r>
      </w:ins>
      <w:ins w:id="907" w:author="jpl" w:date="2017-09-26T09:46:00Z">
        <w:r w:rsidR="00CA1045">
          <w:t xml:space="preserve">the </w:t>
        </w:r>
      </w:ins>
      <w:ins w:id="908" w:author="jpl" w:date="2017-09-25T10:11:00Z">
        <w:r w:rsidR="00DD69D5">
          <w:t xml:space="preserve">long-period range, along with the A082A located </w:t>
        </w:r>
      </w:ins>
      <w:ins w:id="909" w:author="jpl" w:date="2017-09-25T10:12:00Z">
        <w:r w:rsidR="00DD69D5">
          <w:t xml:space="preserve">above </w:t>
        </w:r>
      </w:ins>
      <w:ins w:id="910" w:author="jpl" w:date="2017-09-26T10:00:00Z">
        <w:r w:rsidR="00BC2627">
          <w:t>loess</w:t>
        </w:r>
      </w:ins>
      <w:ins w:id="911" w:author="jpl" w:date="2017-09-25T10:13:00Z">
        <w:r w:rsidR="001D7A48">
          <w:t xml:space="preserve"> around </w:t>
        </w:r>
      </w:ins>
      <w:ins w:id="912" w:author="jpl" w:date="2017-09-25T10:25:00Z">
        <w:r w:rsidR="00C65F54">
          <w:t xml:space="preserve">the </w:t>
        </w:r>
      </w:ins>
      <w:ins w:id="913" w:author="jpl" w:date="2017-09-25T10:13:00Z">
        <w:r w:rsidR="001D7A48">
          <w:t xml:space="preserve">Elbe </w:t>
        </w:r>
        <w:proofErr w:type="gramStart"/>
        <w:r w:rsidR="001D7A48">
          <w:t>river</w:t>
        </w:r>
      </w:ins>
      <w:proofErr w:type="gramEnd"/>
      <w:ins w:id="914" w:author="jpl" w:date="2017-09-25T10:25:00Z">
        <w:r w:rsidR="00C65F54">
          <w:t>.</w:t>
        </w:r>
      </w:ins>
      <w:ins w:id="915" w:author="jpl" w:date="2017-09-24T22:44:00Z">
        <w:r w:rsidR="00DE4AF9">
          <w:t xml:space="preserve"> However, we also </w:t>
        </w:r>
      </w:ins>
      <w:ins w:id="916" w:author="jpl" w:date="2017-09-26T09:47:00Z">
        <w:r w:rsidR="00CA1045">
          <w:t>observe</w:t>
        </w:r>
      </w:ins>
      <w:ins w:id="917" w:author="jpl" w:date="2017-09-24T23:17:00Z">
        <w:r w:rsidR="009F19A3">
          <w:t xml:space="preserve"> </w:t>
        </w:r>
      </w:ins>
      <w:ins w:id="918" w:author="jpl" w:date="2017-09-24T23:16:00Z">
        <w:r w:rsidR="009F19A3">
          <w:t xml:space="preserve">similarly </w:t>
        </w:r>
      </w:ins>
      <w:ins w:id="919" w:author="jpl" w:date="2017-09-24T22:44:00Z">
        <w:r w:rsidR="00DE4AF9">
          <w:t xml:space="preserve">large </w:t>
        </w:r>
      </w:ins>
      <w:ins w:id="920" w:author="jpl" w:date="2017-09-25T09:00:00Z">
        <w:r w:rsidR="00B91BF7">
          <w:t xml:space="preserve">long-period </w:t>
        </w:r>
      </w:ins>
      <w:ins w:id="921" w:author="jpl" w:date="2017-09-24T22:44:00Z">
        <w:r w:rsidR="00DE4AF9">
          <w:t>noise at station</w:t>
        </w:r>
      </w:ins>
      <w:ins w:id="922" w:author="jpl" w:date="2017-09-24T22:45:00Z">
        <w:r w:rsidR="00DE4AF9">
          <w:t xml:space="preserve"> </w:t>
        </w:r>
      </w:ins>
      <w:ins w:id="923" w:author="jpl" w:date="2017-09-24T22:44:00Z">
        <w:r w:rsidR="00DE4AF9">
          <w:t xml:space="preserve">A081A, which is in a </w:t>
        </w:r>
      </w:ins>
      <w:ins w:id="924" w:author="jpl" w:date="2017-09-24T22:45:00Z">
        <w:r w:rsidR="00DE4AF9">
          <w:t>v</w:t>
        </w:r>
      </w:ins>
      <w:ins w:id="925" w:author="jpl" w:date="2017-09-24T22:44:00Z">
        <w:r w:rsidR="00DE4AF9">
          <w:t>a</w:t>
        </w:r>
      </w:ins>
      <w:ins w:id="926" w:author="jpl" w:date="2017-09-24T22:45:00Z">
        <w:r w:rsidR="00DE4AF9">
          <w:t>u</w:t>
        </w:r>
      </w:ins>
      <w:ins w:id="927" w:author="jpl" w:date="2017-09-24T22:44:00Z">
        <w:r w:rsidR="00DE4AF9">
          <w:t>lt and well insulated.</w:t>
        </w:r>
      </w:ins>
      <w:ins w:id="928" w:author="jpl" w:date="2017-09-24T22:45:00Z">
        <w:r w:rsidR="00DE4AF9">
          <w:t xml:space="preserve"> </w:t>
        </w:r>
      </w:ins>
      <w:ins w:id="929" w:author="jpl" w:date="2017-09-24T23:16:00Z">
        <w:r w:rsidR="009F19A3">
          <w:t>T</w:t>
        </w:r>
      </w:ins>
      <w:ins w:id="930" w:author="jpl" w:date="2017-09-24T22:46:00Z">
        <w:r w:rsidR="00DE4AF9">
          <w:t>he lowest noise at longer perio</w:t>
        </w:r>
      </w:ins>
      <w:ins w:id="931" w:author="jpl" w:date="2017-09-24T22:49:00Z">
        <w:r w:rsidR="00DE4AF9">
          <w:t>d</w:t>
        </w:r>
      </w:ins>
      <w:ins w:id="932" w:author="jpl" w:date="2017-09-24T22:46:00Z">
        <w:r w:rsidR="00DE4AF9">
          <w:t>s</w:t>
        </w:r>
      </w:ins>
      <w:ins w:id="933" w:author="jpl" w:date="2017-09-24T23:16:00Z">
        <w:r w:rsidR="009F19A3">
          <w:t xml:space="preserve"> </w:t>
        </w:r>
      </w:ins>
      <w:ins w:id="934" w:author="jpl" w:date="2017-09-26T09:49:00Z">
        <w:r w:rsidR="00CA1045">
          <w:t>is</w:t>
        </w:r>
      </w:ins>
      <w:ins w:id="935" w:author="jpl" w:date="2017-09-24T23:16:00Z">
        <w:r w:rsidR="009F19A3">
          <w:t xml:space="preserve"> observe</w:t>
        </w:r>
      </w:ins>
      <w:ins w:id="936" w:author="jpl" w:date="2017-09-26T09:49:00Z">
        <w:r w:rsidR="00CA1045">
          <w:t>d</w:t>
        </w:r>
      </w:ins>
      <w:ins w:id="937" w:author="jpl" w:date="2017-09-24T22:46:00Z">
        <w:r w:rsidR="00DE4AF9">
          <w:t xml:space="preserve"> a</w:t>
        </w:r>
      </w:ins>
      <w:ins w:id="938" w:author="jpl" w:date="2017-09-24T22:50:00Z">
        <w:r w:rsidR="00DE4AF9">
          <w:t>t</w:t>
        </w:r>
      </w:ins>
      <w:ins w:id="939" w:author="jpl" w:date="2017-09-24T22:46:00Z">
        <w:r w:rsidR="00DE4AF9">
          <w:t xml:space="preserve"> station A076A</w:t>
        </w:r>
      </w:ins>
      <w:ins w:id="940" w:author="jpl" w:date="2017-09-24T22:47:00Z">
        <w:r w:rsidR="00DE4AF9">
          <w:t xml:space="preserve">, where </w:t>
        </w:r>
      </w:ins>
      <w:ins w:id="941" w:author="jpl" w:date="2017-09-26T09:50:00Z">
        <w:r w:rsidR="00CA1045">
          <w:t xml:space="preserve">the </w:t>
        </w:r>
      </w:ins>
      <w:ins w:id="942" w:author="jpl" w:date="2017-09-24T22:47:00Z">
        <w:r w:rsidR="00DE4AF9">
          <w:t>seismometer is in a</w:t>
        </w:r>
      </w:ins>
      <w:ins w:id="943" w:author="jpl" w:date="2017-09-25T09:12:00Z">
        <w:r w:rsidR="0013034B">
          <w:t xml:space="preserve">bout 3.5m deep </w:t>
        </w:r>
      </w:ins>
      <w:ins w:id="944" w:author="jpl" w:date="2017-09-25T09:13:00Z">
        <w:r w:rsidR="0013034B">
          <w:t>shaft</w:t>
        </w:r>
      </w:ins>
      <w:ins w:id="945" w:author="jpl" w:date="2017-09-24T22:47:00Z">
        <w:r w:rsidR="00DE4AF9">
          <w:t xml:space="preserve"> </w:t>
        </w:r>
      </w:ins>
      <w:ins w:id="946" w:author="jpl" w:date="2017-09-25T10:17:00Z">
        <w:r w:rsidR="001D7A48">
          <w:t>d</w:t>
        </w:r>
      </w:ins>
      <w:ins w:id="947" w:author="jpl" w:date="2017-09-25T10:18:00Z">
        <w:r w:rsidR="001D7A48">
          <w:t>ug</w:t>
        </w:r>
      </w:ins>
      <w:ins w:id="948" w:author="jpl" w:date="2017-09-25T10:17:00Z">
        <w:r w:rsidR="001D7A48">
          <w:t xml:space="preserve"> in a rock </w:t>
        </w:r>
      </w:ins>
      <w:ins w:id="949" w:author="jpl" w:date="2017-09-24T22:47:00Z">
        <w:r w:rsidR="00DE4AF9">
          <w:t xml:space="preserve">below </w:t>
        </w:r>
      </w:ins>
      <w:ins w:id="950" w:author="jpl" w:date="2017-09-25T10:16:00Z">
        <w:r w:rsidR="001D7A48">
          <w:t xml:space="preserve">the </w:t>
        </w:r>
      </w:ins>
      <w:ins w:id="951" w:author="jpl" w:date="2017-09-24T22:47:00Z">
        <w:r w:rsidR="00DE4AF9">
          <w:t>building and thus with mi</w:t>
        </w:r>
      </w:ins>
      <w:ins w:id="952" w:author="jpl" w:date="2017-09-24T22:48:00Z">
        <w:r w:rsidR="00DE4AF9">
          <w:t>n</w:t>
        </w:r>
      </w:ins>
      <w:ins w:id="953" w:author="jpl" w:date="2017-09-24T22:47:00Z">
        <w:r w:rsidR="00DE4AF9">
          <w:t>im</w:t>
        </w:r>
      </w:ins>
      <w:ins w:id="954" w:author="jpl" w:date="2017-09-26T09:51:00Z">
        <w:r w:rsidR="00CA1045">
          <w:t>al</w:t>
        </w:r>
      </w:ins>
      <w:ins w:id="955" w:author="jpl" w:date="2017-09-24T22:47:00Z">
        <w:r w:rsidR="00DE4AF9">
          <w:t xml:space="preserve"> </w:t>
        </w:r>
      </w:ins>
      <w:ins w:id="956" w:author="jpl" w:date="2017-09-24T22:48:00Z">
        <w:r w:rsidR="00DE4AF9">
          <w:t>temperature variations</w:t>
        </w:r>
      </w:ins>
      <w:ins w:id="957" w:author="jpl" w:date="2017-09-24T22:51:00Z">
        <w:r w:rsidR="00DE4AF9">
          <w:t xml:space="preserve"> or other </w:t>
        </w:r>
      </w:ins>
      <w:ins w:id="958" w:author="jpl" w:date="2017-09-25T09:14:00Z">
        <w:r w:rsidR="00987108">
          <w:t>jamming</w:t>
        </w:r>
      </w:ins>
      <w:ins w:id="959" w:author="jpl" w:date="2017-09-24T22:48:00Z">
        <w:r w:rsidR="00DE4AF9">
          <w:t>.</w:t>
        </w:r>
      </w:ins>
      <w:ins w:id="960" w:author="jpl" w:date="2017-09-24T22:45:00Z">
        <w:r w:rsidR="00DE4AF9">
          <w:t xml:space="preserve"> </w:t>
        </w:r>
      </w:ins>
      <w:ins w:id="961" w:author="jpl" w:date="2017-09-24T22:51:00Z">
        <w:r w:rsidR="00C91149">
          <w:t xml:space="preserve">On the other hand, </w:t>
        </w:r>
      </w:ins>
      <w:ins w:id="962" w:author="jpl" w:date="2017-09-26T09:51:00Z">
        <w:r w:rsidR="00CA1045">
          <w:t xml:space="preserve">the </w:t>
        </w:r>
      </w:ins>
      <w:ins w:id="963" w:author="jpl" w:date="2017-09-24T22:52:00Z">
        <w:r w:rsidR="00C91149">
          <w:t>seismometer</w:t>
        </w:r>
      </w:ins>
      <w:ins w:id="964" w:author="jpl" w:date="2017-09-24T22:51:00Z">
        <w:r w:rsidR="00C91149">
          <w:t xml:space="preserve"> </w:t>
        </w:r>
      </w:ins>
      <w:ins w:id="965" w:author="jpl" w:date="2017-09-24T22:52:00Z">
        <w:r w:rsidR="00C91149">
          <w:t>of station A084A is located</w:t>
        </w:r>
      </w:ins>
      <w:ins w:id="966" w:author="jpl" w:date="2017-09-24T22:57:00Z">
        <w:r w:rsidR="00C91149">
          <w:t xml:space="preserve"> also in almost</w:t>
        </w:r>
      </w:ins>
      <w:ins w:id="967" w:author="jpl" w:date="2017-09-24T22:52:00Z">
        <w:r w:rsidR="00C91149">
          <w:t xml:space="preserve"> idea</w:t>
        </w:r>
      </w:ins>
      <w:ins w:id="968" w:author="jpl" w:date="2017-09-24T22:53:00Z">
        <w:r w:rsidR="00C91149">
          <w:t>l</w:t>
        </w:r>
      </w:ins>
      <w:ins w:id="969" w:author="jpl" w:date="2017-09-24T22:52:00Z">
        <w:r w:rsidR="00C91149">
          <w:t xml:space="preserve"> condi</w:t>
        </w:r>
      </w:ins>
      <w:ins w:id="970" w:author="jpl" w:date="2017-09-24T22:53:00Z">
        <w:r w:rsidR="00C91149">
          <w:t>t</w:t>
        </w:r>
      </w:ins>
      <w:ins w:id="971" w:author="jpl" w:date="2017-09-24T22:52:00Z">
        <w:r w:rsidR="00C91149">
          <w:t>ions in</w:t>
        </w:r>
      </w:ins>
      <w:ins w:id="972" w:author="jpl" w:date="2017-09-26T09:53:00Z">
        <w:r w:rsidR="00CA1045">
          <w:t>side</w:t>
        </w:r>
      </w:ins>
      <w:ins w:id="973" w:author="jpl" w:date="2017-09-26T09:52:00Z">
        <w:r w:rsidR="00CA1045">
          <w:t xml:space="preserve"> a</w:t>
        </w:r>
      </w:ins>
      <w:ins w:id="974" w:author="jpl" w:date="2017-09-24T22:52:00Z">
        <w:r w:rsidR="00C91149">
          <w:t xml:space="preserve"> castle</w:t>
        </w:r>
      </w:ins>
      <w:ins w:id="975" w:author="jpl" w:date="2017-09-26T09:53:00Z">
        <w:r w:rsidR="00CA1045">
          <w:t>, in a</w:t>
        </w:r>
      </w:ins>
      <w:ins w:id="976" w:author="jpl" w:date="2017-09-24T22:52:00Z">
        <w:r w:rsidR="00C91149">
          <w:t xml:space="preserve"> vault</w:t>
        </w:r>
      </w:ins>
      <w:ins w:id="977" w:author="jpl" w:date="2017-09-26T09:55:00Z">
        <w:r w:rsidR="00CA1045">
          <w:t xml:space="preserve"> space</w:t>
        </w:r>
      </w:ins>
      <w:ins w:id="978" w:author="jpl" w:date="2017-09-24T22:52:00Z">
        <w:r w:rsidR="00C91149">
          <w:t xml:space="preserve"> </w:t>
        </w:r>
      </w:ins>
      <w:ins w:id="979" w:author="jpl" w:date="2017-09-24T22:54:00Z">
        <w:r w:rsidR="00C91149">
          <w:t>near</w:t>
        </w:r>
      </w:ins>
      <w:ins w:id="980" w:author="jpl" w:date="2017-09-24T22:52:00Z">
        <w:r w:rsidR="00C91149">
          <w:t xml:space="preserve"> </w:t>
        </w:r>
      </w:ins>
      <w:ins w:id="981" w:author="jpl" w:date="2017-09-24T22:54:00Z">
        <w:r w:rsidR="00C91149">
          <w:t xml:space="preserve">a </w:t>
        </w:r>
      </w:ins>
      <w:ins w:id="982" w:author="jpl" w:date="2017-09-24T22:52:00Z">
        <w:r w:rsidR="00C91149">
          <w:t>rock outcrop,</w:t>
        </w:r>
      </w:ins>
      <w:ins w:id="983" w:author="jpl" w:date="2017-09-24T22:51:00Z">
        <w:r w:rsidR="00C91149">
          <w:t xml:space="preserve"> </w:t>
        </w:r>
      </w:ins>
      <w:ins w:id="984" w:author="jpl" w:date="2017-09-24T22:54:00Z">
        <w:r w:rsidR="00C91149">
          <w:t xml:space="preserve">but in spite of that </w:t>
        </w:r>
      </w:ins>
      <w:ins w:id="985" w:author="jpl" w:date="2017-09-26T09:56:00Z">
        <w:r w:rsidR="00CA1045">
          <w:t xml:space="preserve">the station exhibits relatively </w:t>
        </w:r>
      </w:ins>
      <w:ins w:id="986" w:author="jpl" w:date="2017-09-24T22:54:00Z">
        <w:r w:rsidR="00C91149">
          <w:t>large n</w:t>
        </w:r>
      </w:ins>
      <w:ins w:id="987" w:author="jpl" w:date="2017-09-24T22:58:00Z">
        <w:r w:rsidR="00C91149">
          <w:t>o</w:t>
        </w:r>
      </w:ins>
      <w:ins w:id="988" w:author="jpl" w:date="2017-09-24T22:54:00Z">
        <w:r w:rsidR="00C91149">
          <w:t>ise in the long-period range.</w:t>
        </w:r>
      </w:ins>
      <w:ins w:id="989" w:author="jpl" w:date="2017-09-21T10:07:00Z">
        <w:r w:rsidR="00510991">
          <w:t xml:space="preserve"> </w:t>
        </w:r>
      </w:ins>
      <w:ins w:id="990" w:author="jpl" w:date="2017-09-24T23:28:00Z">
        <w:r w:rsidR="00CF3A1E">
          <w:t xml:space="preserve">Noise is </w:t>
        </w:r>
      </w:ins>
      <w:ins w:id="991" w:author="jpl" w:date="2017-09-26T09:57:00Z">
        <w:r w:rsidR="005B5C90">
          <w:t>generally</w:t>
        </w:r>
      </w:ins>
      <w:ins w:id="992" w:author="jpl" w:date="2017-09-24T23:28:00Z">
        <w:r w:rsidR="00CF3A1E">
          <w:t xml:space="preserve"> </w:t>
        </w:r>
      </w:ins>
      <w:ins w:id="993" w:author="jpl" w:date="2017-09-24T23:22:00Z">
        <w:r w:rsidR="00CF3A1E">
          <w:t xml:space="preserve">larger </w:t>
        </w:r>
      </w:ins>
      <w:ins w:id="994" w:author="jpl" w:date="2017-09-24T23:24:00Z">
        <w:r w:rsidR="00CF3A1E">
          <w:t>o</w:t>
        </w:r>
      </w:ins>
      <w:ins w:id="995" w:author="jpl" w:date="2017-09-24T23:22:00Z">
        <w:r w:rsidR="00CF3A1E">
          <w:t>n the EW component</w:t>
        </w:r>
      </w:ins>
      <w:ins w:id="996" w:author="jpl" w:date="2017-09-25T09:16:00Z">
        <w:r w:rsidR="00987108">
          <w:t>s</w:t>
        </w:r>
      </w:ins>
      <w:ins w:id="997" w:author="jpl" w:date="2017-09-24T23:22:00Z">
        <w:r w:rsidR="00CF3A1E">
          <w:t xml:space="preserve"> than on the NS component</w:t>
        </w:r>
      </w:ins>
      <w:ins w:id="998" w:author="jpl" w:date="2017-09-25T09:16:00Z">
        <w:r w:rsidR="00987108">
          <w:t>s</w:t>
        </w:r>
      </w:ins>
      <w:ins w:id="999" w:author="jpl" w:date="2017-09-24T23:28:00Z">
        <w:r w:rsidR="00CF3A1E">
          <w:t xml:space="preserve"> in our region</w:t>
        </w:r>
      </w:ins>
      <w:ins w:id="1000" w:author="jpl" w:date="2017-09-24T23:32:00Z">
        <w:r w:rsidR="00E653A2">
          <w:t xml:space="preserve"> (Fig. 8)</w:t>
        </w:r>
      </w:ins>
      <w:ins w:id="1001" w:author="jpl" w:date="2017-09-24T23:28:00Z">
        <w:r w:rsidR="00CF3A1E">
          <w:t xml:space="preserve">. </w:t>
        </w:r>
      </w:ins>
      <w:ins w:id="1002" w:author="jpl" w:date="2017-09-24T23:29:00Z">
        <w:r w:rsidR="00CF3A1E">
          <w:t>Sources of these effects are complex</w:t>
        </w:r>
      </w:ins>
      <w:ins w:id="1003" w:author="jpl" w:date="2017-09-26T09:58:00Z">
        <w:r w:rsidR="005B5C90">
          <w:t xml:space="preserve"> and not all of them are cle</w:t>
        </w:r>
      </w:ins>
      <w:ins w:id="1004" w:author="jpl" w:date="2017-09-26T09:59:00Z">
        <w:r w:rsidR="005B5C90">
          <w:t>a</w:t>
        </w:r>
      </w:ins>
      <w:ins w:id="1005" w:author="jpl" w:date="2017-09-26T09:58:00Z">
        <w:r w:rsidR="005B5C90">
          <w:t>r. Possibly dominated western winds</w:t>
        </w:r>
      </w:ins>
      <w:ins w:id="1006" w:author="jpl" w:date="2017-09-25T10:22:00Z">
        <w:r w:rsidR="00C65F54">
          <w:t xml:space="preserve"> can </w:t>
        </w:r>
      </w:ins>
      <w:ins w:id="1007" w:author="jpl" w:date="2017-09-25T10:23:00Z">
        <w:r w:rsidR="00C65F54">
          <w:t>increase noise on the EW components</w:t>
        </w:r>
      </w:ins>
      <w:ins w:id="1008" w:author="jpl" w:date="2017-09-24T23:30:00Z">
        <w:r w:rsidR="00CF3A1E">
          <w:t>.</w:t>
        </w:r>
      </w:ins>
      <w:ins w:id="1009" w:author="jpl" w:date="2017-09-24T23:33:00Z">
        <w:r w:rsidR="00E653A2">
          <w:t xml:space="preserve"> Though we are not able to determine </w:t>
        </w:r>
      </w:ins>
      <w:ins w:id="1010" w:author="jpl" w:date="2017-09-24T23:35:00Z">
        <w:r w:rsidR="00E653A2">
          <w:t>all so</w:t>
        </w:r>
      </w:ins>
      <w:ins w:id="1011" w:author="jpl" w:date="2017-09-24T23:36:00Z">
        <w:r w:rsidR="00E653A2">
          <w:t>u</w:t>
        </w:r>
      </w:ins>
      <w:ins w:id="1012" w:author="jpl" w:date="2017-09-24T23:35:00Z">
        <w:r w:rsidR="00E653A2">
          <w:t>rces</w:t>
        </w:r>
      </w:ins>
      <w:ins w:id="1013" w:author="jpl" w:date="2017-09-25T09:19:00Z">
        <w:r w:rsidR="00987108">
          <w:t xml:space="preserve"> of </w:t>
        </w:r>
      </w:ins>
      <w:ins w:id="1014" w:author="jpl" w:date="2017-09-25T09:20:00Z">
        <w:r w:rsidR="00987108">
          <w:t xml:space="preserve">long-period </w:t>
        </w:r>
      </w:ins>
      <w:ins w:id="1015" w:author="jpl" w:date="2017-09-25T09:19:00Z">
        <w:r w:rsidR="00987108">
          <w:t>noise</w:t>
        </w:r>
      </w:ins>
      <w:ins w:id="1016" w:author="jpl" w:date="2017-09-24T23:36:00Z">
        <w:r w:rsidR="00E653A2">
          <w:t xml:space="preserve">, </w:t>
        </w:r>
      </w:ins>
      <w:ins w:id="1017" w:author="jpl" w:date="2017-09-25T09:17:00Z">
        <w:r w:rsidR="00987108">
          <w:t xml:space="preserve">we </w:t>
        </w:r>
      </w:ins>
      <w:ins w:id="1018" w:author="jpl" w:date="2017-09-24T23:33:00Z">
        <w:r w:rsidR="00E653A2">
          <w:t>can exploit the</w:t>
        </w:r>
      </w:ins>
      <w:ins w:id="1019" w:author="jpl" w:date="2017-09-21T10:02:00Z">
        <w:r w:rsidR="00510991">
          <w:t xml:space="preserve"> difference in n</w:t>
        </w:r>
      </w:ins>
      <w:ins w:id="1020" w:author="jpl" w:date="2017-09-21T10:03:00Z">
        <w:r w:rsidR="00510991">
          <w:t>o</w:t>
        </w:r>
      </w:ins>
      <w:ins w:id="1021" w:author="jpl" w:date="2017-09-21T10:02:00Z">
        <w:r w:rsidR="00510991">
          <w:t>ise level</w:t>
        </w:r>
      </w:ins>
      <w:ins w:id="1022" w:author="jpl" w:date="2017-09-21T10:03:00Z">
        <w:r w:rsidR="00510991">
          <w:t>s</w:t>
        </w:r>
      </w:ins>
      <w:ins w:id="1023" w:author="jpl" w:date="2017-09-21T10:02:00Z">
        <w:r w:rsidR="00510991">
          <w:t xml:space="preserve"> on </w:t>
        </w:r>
      </w:ins>
      <w:ins w:id="1024" w:author="jpl" w:date="2017-09-21T10:03:00Z">
        <w:r w:rsidR="00510991">
          <w:t>h</w:t>
        </w:r>
      </w:ins>
      <w:ins w:id="1025" w:author="jpl" w:date="2017-09-21T10:02:00Z">
        <w:r w:rsidR="00510991">
          <w:t>oriz</w:t>
        </w:r>
      </w:ins>
      <w:ins w:id="1026" w:author="jpl" w:date="2017-09-21T10:03:00Z">
        <w:r w:rsidR="00510991">
          <w:t>o</w:t>
        </w:r>
      </w:ins>
      <w:ins w:id="1027" w:author="jpl" w:date="2017-09-21T10:02:00Z">
        <w:r w:rsidR="00510991">
          <w:t>ntal and ver</w:t>
        </w:r>
      </w:ins>
      <w:ins w:id="1028" w:author="jpl" w:date="2017-09-21T10:03:00Z">
        <w:r w:rsidR="00510991">
          <w:t>t</w:t>
        </w:r>
      </w:ins>
      <w:ins w:id="1029" w:author="jpl" w:date="2017-09-21T10:02:00Z">
        <w:r w:rsidR="00510991">
          <w:t>ical components</w:t>
        </w:r>
      </w:ins>
      <w:del w:id="1030" w:author="jpl" w:date="2017-09-21T10:02:00Z">
        <w:r w:rsidDel="00510991">
          <w:delText xml:space="preserve">On the other hand, </w:delText>
        </w:r>
      </w:del>
      <w:del w:id="1031" w:author="jpl" w:date="2017-09-21T10:01:00Z">
        <w:r w:rsidDel="00614AE0">
          <w:delText>t</w:delText>
        </w:r>
      </w:del>
      <w:del w:id="1032" w:author="jpl" w:date="2017-09-21T10:04:00Z">
        <w:r w:rsidDel="00510991">
          <w:delText xml:space="preserve">he difference between the noise levels on horizontal and vertical components can </w:delText>
        </w:r>
      </w:del>
      <w:del w:id="1033" w:author="jpl" w:date="2017-09-24T23:34:00Z">
        <w:r w:rsidDel="00E653A2">
          <w:delText>be exploited</w:delText>
        </w:r>
      </w:del>
      <w:r>
        <w:t xml:space="preserve"> as one of tools to decipher potential </w:t>
      </w:r>
      <w:ins w:id="1034" w:author="jpl" w:date="2017-09-25T09:20:00Z">
        <w:r w:rsidR="00987108">
          <w:t>inter</w:t>
        </w:r>
      </w:ins>
      <w:del w:id="1035" w:author="jpl" w:date="2017-09-25T09:21:00Z">
        <w:r w:rsidDel="00987108">
          <w:delText>ex</w:delText>
        </w:r>
      </w:del>
      <w:r>
        <w:t xml:space="preserve">change of </w:t>
      </w:r>
      <w:ins w:id="1036" w:author="jpl" w:date="2017-09-21T10:02:00Z">
        <w:r w:rsidR="00510991">
          <w:t xml:space="preserve">the </w:t>
        </w:r>
      </w:ins>
      <w:r>
        <w:t>components, as we describe below.</w:t>
      </w:r>
    </w:p>
    <w:p w:rsidR="0005424A" w:rsidRDefault="0005424A" w:rsidP="0005424A">
      <w:pPr>
        <w:pStyle w:val="Heading2"/>
      </w:pPr>
      <w:r>
        <w:t>4.2 Sensor orientation</w:t>
      </w:r>
    </w:p>
    <w:p w:rsidR="00015A70" w:rsidRDefault="0005424A" w:rsidP="0005424A">
      <w:pPr>
        <w:rPr>
          <w:ins w:id="1037" w:author="jpl" w:date="2017-09-14T13:16:00Z"/>
        </w:rPr>
      </w:pPr>
      <w:r>
        <w:t xml:space="preserve">Exact orientation of seismometers in the geographic co-ordinate system is one of the most important tasks during station installations. </w:t>
      </w:r>
      <w:proofErr w:type="spellStart"/>
      <w:r>
        <w:t>Mis</w:t>
      </w:r>
      <w:proofErr w:type="spellEnd"/>
      <w:r>
        <w:t>-oriented sensors affect</w:t>
      </w:r>
      <w:ins w:id="1038" w:author="jpl" w:date="2017-09-25T13:19:00Z">
        <w:r w:rsidR="008E7BD6">
          <w:t xml:space="preserve"> negatively</w:t>
        </w:r>
      </w:ins>
      <w:r>
        <w:t xml:space="preserve"> results of procedures based on modern three component seismological observations and can lead to false interpretations (</w:t>
      </w:r>
      <w:proofErr w:type="spellStart"/>
      <w:r>
        <w:t>Ekström</w:t>
      </w:r>
      <w:proofErr w:type="spellEnd"/>
      <w:r>
        <w:t xml:space="preserve"> and Busby, 2008; Vecsey et al., 2014</w:t>
      </w:r>
      <w:r w:rsidR="007036DF">
        <w:t>;</w:t>
      </w:r>
      <w:r>
        <w:t xml:space="preserve"> Wang et al., 2016). Determination of the northward direction has been routinely done for years with the use of standard compass, with the best accuracy of ±5° in case of no magnetic disturbances in nearby surroundings. However, such accuracy is no more sufficient. The top-level current practice is to orient seismometers with the use of the high-precision </w:t>
      </w:r>
      <w:ins w:id="1039" w:author="jpl" w:date="2017-09-14T13:15:00Z">
        <w:r w:rsidR="00015A70">
          <w:t xml:space="preserve">optical </w:t>
        </w:r>
      </w:ins>
      <w:r>
        <w:t xml:space="preserve">gyrocompass measurement during a station installation and to repeat the measurements during station services. Repeated measurements are desirable to avoid any seismometer </w:t>
      </w:r>
      <w:proofErr w:type="spellStart"/>
      <w:r>
        <w:t>mis</w:t>
      </w:r>
      <w:proofErr w:type="spellEnd"/>
      <w:r>
        <w:t>-orientation resulting from, e.g., an accidental shift of sensors by a person or an animal, as well as due to a nearby strong lightning, which all we have experienced.</w:t>
      </w:r>
      <w:ins w:id="1040" w:author="jpl" w:date="2017-09-14T13:17:00Z">
        <w:r w:rsidR="00015A70">
          <w:t xml:space="preserve"> </w:t>
        </w:r>
      </w:ins>
      <w:ins w:id="1041" w:author="jpl" w:date="2017-09-25T13:21:00Z">
        <w:r w:rsidR="00A62BAE">
          <w:t xml:space="preserve">The higher accuracy </w:t>
        </w:r>
      </w:ins>
      <w:ins w:id="1042" w:author="jpl" w:date="2017-09-25T13:24:00Z">
        <w:r w:rsidR="00A62BAE">
          <w:t>in</w:t>
        </w:r>
      </w:ins>
      <w:ins w:id="1043" w:author="jpl" w:date="2017-09-25T13:21:00Z">
        <w:r w:rsidR="00A62BAE">
          <w:t xml:space="preserve"> </w:t>
        </w:r>
      </w:ins>
      <w:ins w:id="1044" w:author="jpl" w:date="2017-09-25T13:24:00Z">
        <w:r w:rsidR="00A62BAE">
          <w:t xml:space="preserve">orientation </w:t>
        </w:r>
      </w:ins>
      <w:ins w:id="1045" w:author="jpl" w:date="2017-09-25T13:26:00Z">
        <w:r w:rsidR="003769F4">
          <w:t xml:space="preserve">of seismometers </w:t>
        </w:r>
      </w:ins>
      <w:ins w:id="1046" w:author="jpl" w:date="2017-09-25T13:24:00Z">
        <w:r w:rsidR="00A62BAE">
          <w:t>towards the North</w:t>
        </w:r>
      </w:ins>
      <w:ins w:id="1047" w:author="jpl" w:date="2017-09-25T13:21:00Z">
        <w:r w:rsidR="008E7BD6">
          <w:t xml:space="preserve"> can be achieved only with </w:t>
        </w:r>
      </w:ins>
      <w:ins w:id="1048" w:author="jpl" w:date="2017-09-14T13:17:00Z">
        <w:r w:rsidR="00015A70">
          <w:t>the optical gyrocompass</w:t>
        </w:r>
      </w:ins>
      <w:ins w:id="1049" w:author="jpl" w:date="2017-09-25T13:22:00Z">
        <w:r w:rsidR="008E7BD6">
          <w:t>. But</w:t>
        </w:r>
      </w:ins>
      <w:ins w:id="1050" w:author="jpl" w:date="2017-09-14T13:17:00Z">
        <w:r w:rsidR="003769F4">
          <w:t xml:space="preserve"> the</w:t>
        </w:r>
      </w:ins>
      <w:ins w:id="1051" w:author="jpl" w:date="2017-09-25T13:25:00Z">
        <w:r w:rsidR="003769F4">
          <w:t xml:space="preserve"> device</w:t>
        </w:r>
      </w:ins>
      <w:ins w:id="1052" w:author="jpl" w:date="2017-09-14T13:17:00Z">
        <w:r w:rsidR="003769F4">
          <w:t xml:space="preserve"> </w:t>
        </w:r>
      </w:ins>
      <w:ins w:id="1053" w:author="jpl" w:date="2017-09-25T13:25:00Z">
        <w:r w:rsidR="003769F4">
          <w:t>is</w:t>
        </w:r>
      </w:ins>
      <w:ins w:id="1054" w:author="jpl" w:date="2017-09-14T13:17:00Z">
        <w:r w:rsidR="00015A70">
          <w:t xml:space="preserve"> </w:t>
        </w:r>
      </w:ins>
      <w:ins w:id="1055" w:author="jpl" w:date="2017-09-14T13:22:00Z">
        <w:r w:rsidR="004A58C2">
          <w:t>expensive and therefore</w:t>
        </w:r>
      </w:ins>
      <w:ins w:id="1056" w:author="jpl" w:date="2017-09-14T13:23:00Z">
        <w:r w:rsidR="004A58C2">
          <w:t>,</w:t>
        </w:r>
      </w:ins>
      <w:ins w:id="1057" w:author="jpl" w:date="2017-09-14T13:22:00Z">
        <w:r w:rsidR="004A58C2">
          <w:t xml:space="preserve"> </w:t>
        </w:r>
      </w:ins>
      <w:ins w:id="1058" w:author="jpl" w:date="2017-09-14T13:17:00Z">
        <w:r w:rsidR="00015A70">
          <w:t>still not very common</w:t>
        </w:r>
      </w:ins>
      <w:ins w:id="1059" w:author="jpl" w:date="2017-09-25T13:22:00Z">
        <w:r w:rsidR="008E7BD6">
          <w:t>ly used</w:t>
        </w:r>
      </w:ins>
      <w:ins w:id="1060" w:author="jpl" w:date="2017-09-14T13:22:00Z">
        <w:r w:rsidR="004A58C2">
          <w:t>.</w:t>
        </w:r>
      </w:ins>
      <w:ins w:id="1061" w:author="jpl" w:date="2017-09-14T13:23:00Z">
        <w:r w:rsidR="004A58C2">
          <w:t xml:space="preserve"> Being aware of that</w:t>
        </w:r>
      </w:ins>
      <w:ins w:id="1062" w:author="jpl" w:date="2017-09-14T13:26:00Z">
        <w:r w:rsidR="004A58C2">
          <w:t>,</w:t>
        </w:r>
      </w:ins>
      <w:ins w:id="1063" w:author="jpl" w:date="2017-09-14T13:23:00Z">
        <w:r w:rsidR="004A58C2">
          <w:t xml:space="preserve"> we </w:t>
        </w:r>
      </w:ins>
      <w:ins w:id="1064" w:author="jpl" w:date="2017-09-25T13:22:00Z">
        <w:r w:rsidR="008E7BD6">
          <w:t xml:space="preserve">have </w:t>
        </w:r>
      </w:ins>
      <w:ins w:id="1065" w:author="jpl" w:date="2017-09-14T13:23:00Z">
        <w:r w:rsidR="004A58C2">
          <w:t>provide</w:t>
        </w:r>
      </w:ins>
      <w:ins w:id="1066" w:author="jpl" w:date="2017-09-25T13:22:00Z">
        <w:r w:rsidR="008E7BD6">
          <w:t>d</w:t>
        </w:r>
      </w:ins>
      <w:ins w:id="1067" w:author="jpl" w:date="2017-09-14T13:23:00Z">
        <w:r w:rsidR="004A58C2">
          <w:t xml:space="preserve"> the gyro</w:t>
        </w:r>
      </w:ins>
      <w:ins w:id="1068" w:author="jpl" w:date="2017-09-14T13:24:00Z">
        <w:r w:rsidR="004A58C2">
          <w:t>co</w:t>
        </w:r>
      </w:ins>
      <w:ins w:id="1069" w:author="jpl" w:date="2017-09-14T13:23:00Z">
        <w:r w:rsidR="004A58C2">
          <w:t>mpass</w:t>
        </w:r>
      </w:ins>
      <w:ins w:id="1070" w:author="jpl" w:date="2017-09-14T13:24:00Z">
        <w:r w:rsidR="004A58C2">
          <w:t xml:space="preserve"> for </w:t>
        </w:r>
      </w:ins>
      <w:ins w:id="1071" w:author="jpl" w:date="2017-09-14T13:26:00Z">
        <w:r w:rsidR="004A58C2">
          <w:t>measurements</w:t>
        </w:r>
      </w:ins>
      <w:ins w:id="1072" w:author="jpl" w:date="2017-09-14T13:24:00Z">
        <w:r w:rsidR="004A58C2">
          <w:t xml:space="preserve"> in other</w:t>
        </w:r>
      </w:ins>
      <w:ins w:id="1073" w:author="jpl" w:date="2017-09-14T13:25:00Z">
        <w:r w:rsidR="004A58C2">
          <w:t xml:space="preserve"> regional subarrays </w:t>
        </w:r>
      </w:ins>
      <w:ins w:id="1074" w:author="jpl" w:date="2017-09-14T13:27:00Z">
        <w:r w:rsidR="004A58C2">
          <w:t xml:space="preserve">(e.g., in Slovakia, Austria, Hungary) </w:t>
        </w:r>
      </w:ins>
      <w:ins w:id="1075" w:author="jpl" w:date="2017-09-14T13:25:00Z">
        <w:r w:rsidR="004A58C2">
          <w:t xml:space="preserve">of the </w:t>
        </w:r>
        <w:proofErr w:type="spellStart"/>
        <w:r w:rsidR="004A58C2">
          <w:t>AlpArray</w:t>
        </w:r>
        <w:proofErr w:type="spellEnd"/>
        <w:r w:rsidR="004A58C2">
          <w:t xml:space="preserve"> project to achieve t</w:t>
        </w:r>
      </w:ins>
      <w:ins w:id="1076" w:author="jpl" w:date="2017-09-14T13:26:00Z">
        <w:r w:rsidR="004A58C2">
          <w:t>he</w:t>
        </w:r>
      </w:ins>
      <w:ins w:id="1077" w:author="jpl" w:date="2017-09-14T13:25:00Z">
        <w:r w:rsidR="004A58C2">
          <w:t xml:space="preserve"> </w:t>
        </w:r>
      </w:ins>
      <w:ins w:id="1078" w:author="jpl" w:date="2017-09-25T13:23:00Z">
        <w:r w:rsidR="008E7BD6">
          <w:t>correct</w:t>
        </w:r>
      </w:ins>
      <w:ins w:id="1079" w:author="jpl" w:date="2017-09-14T13:25:00Z">
        <w:r w:rsidR="004A58C2">
          <w:t xml:space="preserve"> sensor orientation.</w:t>
        </w:r>
      </w:ins>
      <w:ins w:id="1080" w:author="jpl" w:date="2017-09-14T13:24:00Z">
        <w:r w:rsidR="004A58C2">
          <w:t xml:space="preserve"> </w:t>
        </w:r>
      </w:ins>
    </w:p>
    <w:p w:rsidR="00015A70" w:rsidRDefault="00015A70" w:rsidP="0005424A">
      <w:pPr>
        <w:rPr>
          <w:ins w:id="1081" w:author="jpl" w:date="2017-09-14T13:16:00Z"/>
        </w:rPr>
      </w:pPr>
    </w:p>
    <w:p w:rsidR="0005424A" w:rsidRDefault="0005424A" w:rsidP="0005424A">
      <w:r>
        <w:t xml:space="preserve">To determine correct sensor orientations, one can use </w:t>
      </w:r>
      <w:ins w:id="1082" w:author="jpl" w:date="2017-09-25T13:27:00Z">
        <w:r w:rsidR="00255D6B">
          <w:t xml:space="preserve">the </w:t>
        </w:r>
      </w:ins>
      <w:r>
        <w:t xml:space="preserve">Rayleigh-wave polarization-angle method (e.g. </w:t>
      </w:r>
      <w:proofErr w:type="spellStart"/>
      <w:r>
        <w:t>Stachnik</w:t>
      </w:r>
      <w:proofErr w:type="spellEnd"/>
      <w:r>
        <w:t xml:space="preserve"> et al., 2012), in which differences between the Rayleigh-wave polarizations and their theoretical back-azimuths are plotted in dependence on </w:t>
      </w:r>
      <w:ins w:id="1083" w:author="jpl" w:date="2017-09-18T13:02:00Z">
        <w:r w:rsidR="00CF0E0B">
          <w:t xml:space="preserve">event </w:t>
        </w:r>
      </w:ins>
      <w:r>
        <w:t>origin</w:t>
      </w:r>
      <w:ins w:id="1084" w:author="jpl" w:date="2017-09-25T13:28:00Z">
        <w:r w:rsidR="00255D6B">
          <w:t xml:space="preserve"> time</w:t>
        </w:r>
      </w:ins>
      <w:ins w:id="1085" w:author="jpl" w:date="2017-09-25T13:29:00Z">
        <w:r w:rsidR="00255D6B">
          <w:t>s</w:t>
        </w:r>
      </w:ins>
      <w:del w:id="1086" w:author="jpl" w:date="2017-09-18T13:02:00Z">
        <w:r w:rsidDel="00CF0E0B">
          <w:delText xml:space="preserve"> times of seismic events</w:delText>
        </w:r>
      </w:del>
      <w:r>
        <w:t>.</w:t>
      </w:r>
      <w:ins w:id="1087" w:author="jpl" w:date="2017-09-14T13:30:00Z">
        <w:r w:rsidR="003D103F">
          <w:t xml:space="preserve"> Of course, this method cannot be as precise as </w:t>
        </w:r>
      </w:ins>
      <w:ins w:id="1088" w:author="jpl" w:date="2017-09-14T13:31:00Z">
        <w:r w:rsidR="003D103F">
          <w:t xml:space="preserve">measurements with </w:t>
        </w:r>
      </w:ins>
      <w:ins w:id="1089" w:author="jpl" w:date="2017-09-14T13:30:00Z">
        <w:r w:rsidR="003D103F">
          <w:t xml:space="preserve">the </w:t>
        </w:r>
      </w:ins>
      <w:ins w:id="1090" w:author="jpl" w:date="2017-09-14T13:31:00Z">
        <w:r w:rsidR="003D103F">
          <w:t xml:space="preserve">optical </w:t>
        </w:r>
      </w:ins>
      <w:ins w:id="1091" w:author="jpl" w:date="2017-09-14T13:30:00Z">
        <w:r w:rsidR="003D103F">
          <w:lastRenderedPageBreak/>
          <w:t>gyrocompass</w:t>
        </w:r>
      </w:ins>
      <w:ins w:id="1092" w:author="jpl" w:date="2017-09-18T13:03:00Z">
        <w:r w:rsidR="00CF0E0B">
          <w:t>.</w:t>
        </w:r>
      </w:ins>
      <w:ins w:id="1093" w:author="jpl" w:date="2017-09-14T13:31:00Z">
        <w:r w:rsidR="003D103F">
          <w:t xml:space="preserve"> Rueda and </w:t>
        </w:r>
        <w:proofErr w:type="spellStart"/>
        <w:r w:rsidR="003D103F">
          <w:t>Mezcua</w:t>
        </w:r>
        <w:proofErr w:type="spellEnd"/>
        <w:r w:rsidR="003D103F">
          <w:t xml:space="preserve"> (2015) found</w:t>
        </w:r>
      </w:ins>
      <w:ins w:id="1094" w:author="jpl" w:date="2017-09-14T13:34:00Z">
        <w:r w:rsidR="003D103F">
          <w:t xml:space="preserve"> </w:t>
        </w:r>
      </w:ins>
      <w:ins w:id="1095" w:author="jpl" w:date="2017-09-14T13:31:00Z">
        <w:r w:rsidR="003D103F">
          <w:t>only 1-5</w:t>
        </w:r>
      </w:ins>
      <w:ins w:id="1096" w:author="jpl" w:date="2017-09-14T13:32:00Z">
        <w:r w:rsidR="003D103F">
          <w:t>º</w:t>
        </w:r>
      </w:ins>
      <w:ins w:id="1097" w:author="jpl" w:date="2017-09-14T13:31:00Z">
        <w:r w:rsidR="003D103F">
          <w:t xml:space="preserve"> </w:t>
        </w:r>
      </w:ins>
      <w:ins w:id="1098" w:author="jpl" w:date="2017-09-14T13:32:00Z">
        <w:r w:rsidR="003D103F">
          <w:t>difference</w:t>
        </w:r>
      </w:ins>
      <w:ins w:id="1099" w:author="jpl" w:date="2017-09-14T13:30:00Z">
        <w:r w:rsidR="003D103F">
          <w:t xml:space="preserve"> </w:t>
        </w:r>
      </w:ins>
      <w:ins w:id="1100" w:author="jpl" w:date="2017-09-14T13:32:00Z">
        <w:r w:rsidR="003D103F">
          <w:t xml:space="preserve">between the </w:t>
        </w:r>
      </w:ins>
      <w:ins w:id="1101" w:author="jpl" w:date="2017-09-25T13:32:00Z">
        <w:r w:rsidR="00255D6B">
          <w:t xml:space="preserve">North </w:t>
        </w:r>
      </w:ins>
      <w:ins w:id="1102" w:author="jpl" w:date="2017-09-25T13:33:00Z">
        <w:r w:rsidR="00255D6B">
          <w:t>estimate</w:t>
        </w:r>
      </w:ins>
      <w:ins w:id="1103" w:author="jpl" w:date="2017-09-25T13:32:00Z">
        <w:r w:rsidR="00255D6B">
          <w:t xml:space="preserve"> </w:t>
        </w:r>
      </w:ins>
      <w:ins w:id="1104" w:author="jpl" w:date="2017-09-25T13:33:00Z">
        <w:r w:rsidR="00255D6B">
          <w:t xml:space="preserve">by the </w:t>
        </w:r>
      </w:ins>
      <w:ins w:id="1105" w:author="jpl" w:date="2017-09-14T13:32:00Z">
        <w:r w:rsidR="003D103F">
          <w:t>Rayleigh-wave polarization</w:t>
        </w:r>
      </w:ins>
      <w:ins w:id="1106" w:author="jpl" w:date="2017-09-14T13:33:00Z">
        <w:r w:rsidR="003D103F">
          <w:t xml:space="preserve"> </w:t>
        </w:r>
      </w:ins>
      <w:ins w:id="1107" w:author="jpl" w:date="2017-09-25T13:33:00Z">
        <w:r w:rsidR="00255D6B">
          <w:t xml:space="preserve">method and </w:t>
        </w:r>
      </w:ins>
      <w:ins w:id="1108" w:author="jpl" w:date="2017-09-25T13:30:00Z">
        <w:r w:rsidR="00255D6B">
          <w:t xml:space="preserve">the </w:t>
        </w:r>
      </w:ins>
      <w:ins w:id="1109" w:author="jpl" w:date="2017-09-25T13:31:00Z">
        <w:r w:rsidR="00255D6B">
          <w:t>gyrocompass</w:t>
        </w:r>
      </w:ins>
      <w:ins w:id="1110" w:author="jpl" w:date="2017-09-25T13:30:00Z">
        <w:r w:rsidR="00255D6B">
          <w:t xml:space="preserve"> </w:t>
        </w:r>
      </w:ins>
      <w:ins w:id="1111" w:author="jpl" w:date="2017-09-25T13:33:00Z">
        <w:r w:rsidR="00255D6B">
          <w:t xml:space="preserve">measurements </w:t>
        </w:r>
      </w:ins>
      <w:ins w:id="1112" w:author="jpl" w:date="2017-09-25T13:31:00Z">
        <w:r w:rsidR="00255D6B">
          <w:t xml:space="preserve">of </w:t>
        </w:r>
      </w:ins>
      <w:ins w:id="1113" w:author="jpl" w:date="2017-09-14T13:32:00Z">
        <w:r w:rsidR="003D103F">
          <w:t>the</w:t>
        </w:r>
      </w:ins>
      <w:ins w:id="1114" w:author="jpl" w:date="2017-09-14T13:33:00Z">
        <w:r w:rsidR="003D103F">
          <w:t xml:space="preserve"> North </w:t>
        </w:r>
      </w:ins>
      <w:ins w:id="1115" w:author="jpl" w:date="2017-09-14T13:34:00Z">
        <w:r w:rsidR="003D103F">
          <w:t>for long-term data series at observatories.</w:t>
        </w:r>
      </w:ins>
      <w:ins w:id="1116" w:author="jpl" w:date="2017-09-14T13:35:00Z">
        <w:r w:rsidR="003D103F">
          <w:t xml:space="preserve"> In case of shorter time intervals the </w:t>
        </w:r>
      </w:ins>
      <w:ins w:id="1117" w:author="jpl" w:date="2017-09-25T13:36:00Z">
        <w:r w:rsidR="00784AD6">
          <w:t xml:space="preserve">accuracy of the Rayleigh-wave polarization method is low (can </w:t>
        </w:r>
      </w:ins>
      <w:ins w:id="1118" w:author="jpl" w:date="2017-09-14T13:35:00Z">
        <w:r w:rsidR="003D103F">
          <w:t>exceed 10º</w:t>
        </w:r>
      </w:ins>
      <w:ins w:id="1119" w:author="jpl" w:date="2017-09-25T13:37:00Z">
        <w:r w:rsidR="00784AD6">
          <w:t xml:space="preserve">) </w:t>
        </w:r>
      </w:ins>
      <w:ins w:id="1120" w:author="jpl" w:date="2017-09-14T13:35:00Z">
        <w:r w:rsidR="003D103F">
          <w:t xml:space="preserve">and thus </w:t>
        </w:r>
      </w:ins>
      <w:ins w:id="1121" w:author="jpl" w:date="2017-09-14T13:36:00Z">
        <w:r w:rsidR="003D103F">
          <w:t xml:space="preserve">only large sensor </w:t>
        </w:r>
        <w:proofErr w:type="spellStart"/>
        <w:r w:rsidR="003D103F">
          <w:t>mis</w:t>
        </w:r>
      </w:ins>
      <w:proofErr w:type="spellEnd"/>
      <w:ins w:id="1122" w:author="jpl" w:date="2017-09-21T17:30:00Z">
        <w:r w:rsidR="00D422B2">
          <w:t>-</w:t>
        </w:r>
      </w:ins>
      <w:ins w:id="1123" w:author="jpl" w:date="2017-09-14T13:36:00Z">
        <w:r w:rsidR="003D103F">
          <w:t>orientation</w:t>
        </w:r>
      </w:ins>
      <w:ins w:id="1124" w:author="jpl" w:date="2017-09-25T13:37:00Z">
        <w:r w:rsidR="00784AD6">
          <w:t xml:space="preserve"> can be detected</w:t>
        </w:r>
      </w:ins>
      <w:ins w:id="1125" w:author="jpl" w:date="2017-09-14T13:36:00Z">
        <w:r w:rsidR="003D103F">
          <w:t>.</w:t>
        </w:r>
      </w:ins>
      <w:r>
        <w:t xml:space="preserve"> For determining an exact moment of the change of sensor orientation, the Rayleigh-wave polarization-angle method can be combined with </w:t>
      </w:r>
      <w:ins w:id="1126" w:author="jpl" w:date="2017-09-18T13:03:00Z">
        <w:r w:rsidR="00CF0E0B">
          <w:t xml:space="preserve">plots of </w:t>
        </w:r>
      </w:ins>
      <w:r>
        <w:t>daily amplitude-mean</w:t>
      </w:r>
      <w:ins w:id="1127" w:author="jpl" w:date="2017-09-18T13:03:00Z">
        <w:r w:rsidR="00CF0E0B">
          <w:t>s</w:t>
        </w:r>
      </w:ins>
      <w:del w:id="1128" w:author="jpl" w:date="2017-09-18T13:03:00Z">
        <w:r w:rsidDel="00CF0E0B">
          <w:delText xml:space="preserve"> plots</w:delText>
        </w:r>
      </w:del>
      <w:r>
        <w:t>. After determining a day, when the sensor happens to be</w:t>
      </w:r>
      <w:ins w:id="1129" w:author="jpl" w:date="2017-09-25T13:40:00Z">
        <w:r w:rsidR="00784AD6">
          <w:t xml:space="preserve"> accidentally </w:t>
        </w:r>
      </w:ins>
      <w:del w:id="1130" w:author="jpl" w:date="2017-09-25T13:40:00Z">
        <w:r w:rsidDel="00784AD6">
          <w:delText xml:space="preserve"> </w:delText>
        </w:r>
      </w:del>
      <w:proofErr w:type="spellStart"/>
      <w:r>
        <w:t>mis</w:t>
      </w:r>
      <w:proofErr w:type="spellEnd"/>
      <w:r>
        <w:t xml:space="preserve">-oriented, one has to search </w:t>
      </w:r>
      <w:ins w:id="1131" w:author="jpl" w:date="2017-09-14T13:41:00Z">
        <w:r w:rsidR="00E72602">
          <w:t xml:space="preserve">sudden amplitude </w:t>
        </w:r>
      </w:ins>
      <w:r>
        <w:t>changes in the data</w:t>
      </w:r>
      <w:del w:id="1132" w:author="jpl" w:date="2017-09-25T13:40:00Z">
        <w:r w:rsidDel="00784AD6">
          <w:delText xml:space="preserve"> signal</w:delText>
        </w:r>
      </w:del>
      <w:ins w:id="1133" w:author="jpl" w:date="2017-09-14T13:41:00Z">
        <w:r w:rsidR="00E72602">
          <w:t>, which cannot be connected with seismic signal</w:t>
        </w:r>
      </w:ins>
      <w:r>
        <w:t>.</w:t>
      </w:r>
    </w:p>
    <w:p w:rsidR="0005424A" w:rsidRDefault="0005424A" w:rsidP="0005424A"/>
    <w:p w:rsidR="0005424A" w:rsidRDefault="0005424A" w:rsidP="0005424A">
      <w:r>
        <w:t xml:space="preserve">When installing our stations for the </w:t>
      </w:r>
      <w:proofErr w:type="spellStart"/>
      <w:r>
        <w:t>AlpArray</w:t>
      </w:r>
      <w:proofErr w:type="spellEnd"/>
      <w:r>
        <w:t xml:space="preserve">-EASI transect, we oriented the seismometers carefully, but </w:t>
      </w:r>
      <w:ins w:id="1134" w:author="jpl" w:date="2017-09-25T13:41:00Z">
        <w:r w:rsidR="005674BD">
          <w:t>only with the use of</w:t>
        </w:r>
      </w:ins>
      <w:del w:id="1135" w:author="jpl" w:date="2017-09-25T13:41:00Z">
        <w:r w:rsidDel="005674BD">
          <w:delText>only</w:delText>
        </w:r>
      </w:del>
      <w:r>
        <w:t xml:space="preserve"> </w:t>
      </w:r>
      <w:del w:id="1136" w:author="jpl" w:date="2017-09-25T13:41:00Z">
        <w:r w:rsidDel="005674BD">
          <w:delText xml:space="preserve">according to </w:delText>
        </w:r>
      </w:del>
      <w:r>
        <w:t xml:space="preserve">a standard compass. Later we checked the orientation of all sensors with </w:t>
      </w:r>
      <w:proofErr w:type="gramStart"/>
      <w:r>
        <w:t>a</w:t>
      </w:r>
      <w:proofErr w:type="gramEnd"/>
      <w:r>
        <w:t xml:space="preserve"> </w:t>
      </w:r>
      <w:del w:id="1137" w:author="jpl" w:date="2017-09-25T13:42:00Z">
        <w:r w:rsidDel="005674BD">
          <w:delText>fiber</w:delText>
        </w:r>
      </w:del>
      <w:r>
        <w:t>optic gyrocompass. We have found deviations larger than 5° from the true North at 9 of 20 stations (Table 2</w:t>
      </w:r>
      <w:ins w:id="1138" w:author="jpl" w:date="2017-09-25T13:42:00Z">
        <w:r w:rsidR="005674BD">
          <w:t>, 1</w:t>
        </w:r>
        <w:r w:rsidR="005674BD" w:rsidRPr="009F1CD1">
          <w:rPr>
            <w:vertAlign w:val="superscript"/>
          </w:rPr>
          <w:t>st</w:t>
        </w:r>
        <w:r w:rsidR="005674BD">
          <w:t xml:space="preserve"> measurements</w:t>
        </w:r>
      </w:ins>
      <w:r>
        <w:t xml:space="preserve">) and extremely large deviations in orientation at two of them (AAE13 N=282° and AAE04 N=341°). </w:t>
      </w:r>
      <w:ins w:id="1139" w:author="jpl" w:date="2017-09-15T10:24:00Z">
        <w:r w:rsidR="009C404A">
          <w:t>The first</w:t>
        </w:r>
      </w:ins>
      <w:ins w:id="1140" w:author="jpl" w:date="2017-09-25T13:44:00Z">
        <w:r w:rsidR="005674BD">
          <w:t xml:space="preserve"> deviation of </w:t>
        </w:r>
      </w:ins>
      <w:ins w:id="1141" w:author="jpl" w:date="2017-09-25T13:46:00Z">
        <w:r w:rsidR="00D83927">
          <w:t>-78</w:t>
        </w:r>
      </w:ins>
      <w:ins w:id="1142" w:author="jpl" w:date="2017-09-25T13:47:00Z">
        <w:r w:rsidR="00D83927">
          <w:t xml:space="preserve">º </w:t>
        </w:r>
      </w:ins>
      <w:ins w:id="1143" w:author="jpl" w:date="2017-09-25T13:50:00Z">
        <w:r w:rsidR="00D83927">
          <w:t xml:space="preserve">in the North determination </w:t>
        </w:r>
      </w:ins>
      <w:ins w:id="1144" w:author="jpl" w:date="2017-09-15T10:24:00Z">
        <w:r w:rsidR="009C404A">
          <w:t xml:space="preserve">can be </w:t>
        </w:r>
      </w:ins>
      <w:ins w:id="1145" w:author="jpl" w:date="2017-09-25T13:48:00Z">
        <w:r w:rsidR="00D83927">
          <w:t>attributed</w:t>
        </w:r>
      </w:ins>
      <w:ins w:id="1146" w:author="jpl" w:date="2017-09-15T10:24:00Z">
        <w:r w:rsidR="009C404A">
          <w:t xml:space="preserve"> to an </w:t>
        </w:r>
      </w:ins>
      <w:ins w:id="1147" w:author="jpl" w:date="2017-09-15T10:25:00Z">
        <w:r w:rsidR="009C404A">
          <w:t>e</w:t>
        </w:r>
      </w:ins>
      <w:ins w:id="1148" w:author="jpl" w:date="2017-09-15T10:24:00Z">
        <w:r w:rsidR="009C404A">
          <w:t>rror which occurs</w:t>
        </w:r>
      </w:ins>
      <w:ins w:id="1149" w:author="jpl" w:date="2017-09-15T10:25:00Z">
        <w:r w:rsidR="009C404A">
          <w:t xml:space="preserve"> when </w:t>
        </w:r>
      </w:ins>
      <w:ins w:id="1150" w:author="jpl" w:date="2017-09-25T13:51:00Z">
        <w:r w:rsidR="00D83927">
          <w:t xml:space="preserve">the </w:t>
        </w:r>
      </w:ins>
      <w:ins w:id="1151" w:author="jpl" w:date="2017-09-15T10:25:00Z">
        <w:r w:rsidR="009C404A">
          <w:t xml:space="preserve">STS2 </w:t>
        </w:r>
      </w:ins>
      <w:ins w:id="1152" w:author="jpl" w:date="2017-09-15T10:26:00Z">
        <w:r w:rsidR="009C404A" w:rsidRPr="00292EBA">
          <w:t xml:space="preserve">sensor </w:t>
        </w:r>
      </w:ins>
      <w:ins w:id="1153" w:author="Luděk Vecsey" w:date="2017-09-21T09:26:00Z">
        <w:r w:rsidR="00292EBA" w:rsidRPr="00292EBA">
          <w:t xml:space="preserve">orienting </w:t>
        </w:r>
      </w:ins>
      <w:ins w:id="1154" w:author="jpl" w:date="2017-09-15T10:25:00Z">
        <w:r w:rsidR="009C404A" w:rsidRPr="00292EBA">
          <w:t>rod</w:t>
        </w:r>
        <w:r w:rsidR="009C404A">
          <w:t xml:space="preserve"> </w:t>
        </w:r>
      </w:ins>
      <w:ins w:id="1155" w:author="jpl" w:date="2017-09-25T13:49:00Z">
        <w:r w:rsidR="00D83927">
          <w:t xml:space="preserve">is installed in direction towards the North </w:t>
        </w:r>
      </w:ins>
      <w:ins w:id="1156" w:author="jpl" w:date="2017-09-15T10:26:00Z">
        <w:r w:rsidR="009C404A">
          <w:t xml:space="preserve">instead of </w:t>
        </w:r>
      </w:ins>
      <w:ins w:id="1157" w:author="jpl" w:date="2017-09-25T13:49:00Z">
        <w:r w:rsidR="00D83927">
          <w:t>towards</w:t>
        </w:r>
      </w:ins>
      <w:ins w:id="1158" w:author="jpl" w:date="2017-09-15T10:26:00Z">
        <w:r w:rsidR="009C404A">
          <w:t xml:space="preserve"> the E</w:t>
        </w:r>
      </w:ins>
      <w:ins w:id="1159" w:author="jpl" w:date="2017-09-25T13:50:00Z">
        <w:r w:rsidR="00D83927">
          <w:t>ast</w:t>
        </w:r>
      </w:ins>
      <w:ins w:id="1160" w:author="jpl" w:date="2017-09-15T10:26:00Z">
        <w:r w:rsidR="009C404A">
          <w:t>.</w:t>
        </w:r>
      </w:ins>
      <w:ins w:id="1161" w:author="jpl" w:date="2017-09-15T10:27:00Z">
        <w:r w:rsidR="009C404A">
          <w:t xml:space="preserve"> Reason of the wrong seismometer orientation in </w:t>
        </w:r>
      </w:ins>
      <w:ins w:id="1162" w:author="jpl" w:date="2017-09-15T10:28:00Z">
        <w:r w:rsidR="00522481">
          <w:t xml:space="preserve">the </w:t>
        </w:r>
      </w:ins>
      <w:ins w:id="1163" w:author="jpl" w:date="2017-09-25T13:52:00Z">
        <w:r w:rsidR="00D83927">
          <w:t xml:space="preserve">AAE04 </w:t>
        </w:r>
      </w:ins>
      <w:ins w:id="1164" w:author="jpl" w:date="2017-09-15T10:28:00Z">
        <w:r w:rsidR="00522481">
          <w:t>station is unknown.</w:t>
        </w:r>
      </w:ins>
      <w:ins w:id="1165" w:author="jpl" w:date="2017-09-15T10:26:00Z">
        <w:r w:rsidR="009C404A">
          <w:t xml:space="preserve"> </w:t>
        </w:r>
      </w:ins>
      <w:ins w:id="1166" w:author="jpl" w:date="2017-09-25T13:53:00Z">
        <w:r w:rsidR="00D83927">
          <w:t>Seismometers at t</w:t>
        </w:r>
      </w:ins>
      <w:del w:id="1167" w:author="jpl" w:date="2017-09-25T13:53:00Z">
        <w:r w:rsidDel="00D83927">
          <w:delText>T</w:delText>
        </w:r>
      </w:del>
      <w:proofErr w:type="gramStart"/>
      <w:r>
        <w:t>wo</w:t>
      </w:r>
      <w:proofErr w:type="gramEnd"/>
      <w:r>
        <w:t xml:space="preserve"> other stations</w:t>
      </w:r>
      <w:ins w:id="1168" w:author="jpl" w:date="2017-09-25T13:52:00Z">
        <w:r w:rsidR="00D83927">
          <w:t>,</w:t>
        </w:r>
      </w:ins>
      <w:del w:id="1169" w:author="jpl" w:date="2017-09-25T13:52:00Z">
        <w:r w:rsidDel="00D83927">
          <w:delText xml:space="preserve"> (</w:delText>
        </w:r>
      </w:del>
      <w:ins w:id="1170" w:author="jpl" w:date="2017-09-25T13:52:00Z">
        <w:r w:rsidR="00D83927">
          <w:t xml:space="preserve"> </w:t>
        </w:r>
      </w:ins>
      <w:r>
        <w:t>AAE13 and AAE18</w:t>
      </w:r>
      <w:ins w:id="1171" w:author="jpl" w:date="2017-09-25T13:54:00Z">
        <w:r w:rsidR="00D83927">
          <w:t>,</w:t>
        </w:r>
      </w:ins>
      <w:del w:id="1172" w:author="jpl" w:date="2017-09-25T13:54:00Z">
        <w:r w:rsidDel="00D83927">
          <w:delText>)</w:delText>
        </w:r>
      </w:del>
      <w:ins w:id="1173" w:author="jpl" w:date="2017-09-25T13:54:00Z">
        <w:r w:rsidR="00D83927">
          <w:t xml:space="preserve"> </w:t>
        </w:r>
      </w:ins>
      <w:del w:id="1174" w:author="jpl" w:date="2017-09-25T13:54:00Z">
        <w:r w:rsidDel="00D83927">
          <w:delText xml:space="preserve"> </w:delText>
        </w:r>
      </w:del>
      <w:r>
        <w:t>changed significantly their orientation during the experiment</w:t>
      </w:r>
      <w:del w:id="1175" w:author="jpl" w:date="2017-09-25T13:54:00Z">
        <w:r w:rsidDel="00D83927">
          <w:delText>:</w:delText>
        </w:r>
      </w:del>
      <w:r>
        <w:t xml:space="preserve"> by 8° and 7°</w:t>
      </w:r>
      <w:ins w:id="1176" w:author="jpl" w:date="2017-09-25T13:55:00Z">
        <w:r w:rsidR="00D83927">
          <w:t xml:space="preserve"> (</w:t>
        </w:r>
        <w:r w:rsidR="005D2F78">
          <w:t xml:space="preserve">the </w:t>
        </w:r>
      </w:ins>
      <w:ins w:id="1177" w:author="jpl" w:date="2017-09-25T13:56:00Z">
        <w:r w:rsidR="005D2F78">
          <w:t>5</w:t>
        </w:r>
      </w:ins>
      <w:ins w:id="1178" w:author="jpl" w:date="2017-09-25T13:55:00Z">
        <w:r w:rsidR="005D2F78" w:rsidRPr="005D2F78">
          <w:rPr>
            <w:vertAlign w:val="superscript"/>
          </w:rPr>
          <w:t>th</w:t>
        </w:r>
        <w:r w:rsidR="005D2F78">
          <w:t xml:space="preserve"> column </w:t>
        </w:r>
      </w:ins>
      <w:ins w:id="1179" w:author="jpl" w:date="2017-09-25T13:56:00Z">
        <w:r w:rsidR="005D2F78">
          <w:t>i</w:t>
        </w:r>
      </w:ins>
      <w:ins w:id="1180" w:author="jpl" w:date="2017-09-25T13:55:00Z">
        <w:r w:rsidR="005D2F78">
          <w:t>n Table 2)</w:t>
        </w:r>
      </w:ins>
      <w:r>
        <w:t xml:space="preserve">, respectively. We have used the </w:t>
      </w:r>
      <w:ins w:id="1181" w:author="jpl" w:date="2017-09-25T13:56:00Z">
        <w:r w:rsidR="005D2F78">
          <w:t xml:space="preserve">Rayleigh-wave </w:t>
        </w:r>
      </w:ins>
      <w:r>
        <w:t>polarization-angle method for a rough estimate of a moment, when orientation of the sensors ha</w:t>
      </w:r>
      <w:r w:rsidR="007036DF">
        <w:t>s</w:t>
      </w:r>
      <w:r>
        <w:t xml:space="preserve"> been changed, and daily means and signal plots for setting exact time of the sensor re-orientations. </w:t>
      </w:r>
    </w:p>
    <w:p w:rsidR="0005424A" w:rsidRDefault="0005424A" w:rsidP="0005424A"/>
    <w:p w:rsidR="0005424A" w:rsidRPr="0005424A" w:rsidRDefault="0005424A" w:rsidP="0005424A">
      <w:r>
        <w:t>Sensors of all our stations involved in the currently running AASN</w:t>
      </w:r>
      <w:ins w:id="1182" w:author="jpl" w:date="2017-09-25T13:57:00Z">
        <w:r w:rsidR="005D2F78">
          <w:t xml:space="preserve"> network</w:t>
        </w:r>
      </w:ins>
      <w:r>
        <w:t xml:space="preserve"> (A071-A090) have been installed with the use of our gyrocompass and their orientation is regularly checked. During about a one-year period of the array operation, we have already recorded three unwanted changes of sensor orientation due to a human intervention. Besides the necessary sensor re-orientation on spot, previous inaccuracies in sensor orientations have been corrected in the metadata.</w:t>
      </w:r>
      <w:ins w:id="1183" w:author="jpl" w:date="2017-09-14T13:46:00Z">
        <w:r w:rsidR="00E72602">
          <w:t xml:space="preserve"> In case </w:t>
        </w:r>
      </w:ins>
      <w:ins w:id="1184" w:author="jpl" w:date="2017-09-25T13:58:00Z">
        <w:r w:rsidR="005D2F78">
          <w:t xml:space="preserve">that a deviation in </w:t>
        </w:r>
      </w:ins>
      <w:ins w:id="1185" w:author="jpl" w:date="2017-09-25T13:59:00Z">
        <w:r w:rsidR="005D2F78">
          <w:t xml:space="preserve">the </w:t>
        </w:r>
      </w:ins>
      <w:ins w:id="1186" w:author="jpl" w:date="2017-09-25T13:58:00Z">
        <w:r w:rsidR="005D2F78">
          <w:t>seismom</w:t>
        </w:r>
      </w:ins>
      <w:ins w:id="1187" w:author="jpl" w:date="2017-09-25T13:59:00Z">
        <w:r w:rsidR="005D2F78">
          <w:t>e</w:t>
        </w:r>
      </w:ins>
      <w:ins w:id="1188" w:author="jpl" w:date="2017-09-25T13:58:00Z">
        <w:r w:rsidR="005D2F78">
          <w:t xml:space="preserve">ter </w:t>
        </w:r>
      </w:ins>
      <w:ins w:id="1189" w:author="jpl" w:date="2017-09-25T13:59:00Z">
        <w:r w:rsidR="005D2F78">
          <w:t xml:space="preserve">orientation </w:t>
        </w:r>
      </w:ins>
      <w:ins w:id="1190" w:author="jpl" w:date="2017-09-25T13:58:00Z">
        <w:r w:rsidR="005D2F78">
          <w:t xml:space="preserve">is </w:t>
        </w:r>
      </w:ins>
      <w:ins w:id="1191" w:author="jpl" w:date="2017-09-14T13:46:00Z">
        <w:r w:rsidR="00E72602">
          <w:t>larger tha</w:t>
        </w:r>
      </w:ins>
      <w:ins w:id="1192" w:author="jpl" w:date="2017-09-14T13:47:00Z">
        <w:r w:rsidR="00E72602">
          <w:t>n</w:t>
        </w:r>
      </w:ins>
      <w:ins w:id="1193" w:author="jpl" w:date="2017-09-14T13:46:00Z">
        <w:r w:rsidR="00E72602">
          <w:t xml:space="preserve"> 5º</w:t>
        </w:r>
      </w:ins>
      <w:ins w:id="1194" w:author="jpl" w:date="2017-09-14T13:47:00Z">
        <w:r w:rsidR="00E72602">
          <w:t xml:space="preserve">, the horizontal </w:t>
        </w:r>
      </w:ins>
      <w:ins w:id="1195" w:author="jpl" w:date="2017-09-14T13:48:00Z">
        <w:r w:rsidR="00E72602">
          <w:t xml:space="preserve">N and E </w:t>
        </w:r>
      </w:ins>
      <w:ins w:id="1196" w:author="jpl" w:date="2017-09-14T13:47:00Z">
        <w:r w:rsidR="00E72602">
          <w:t>components are</w:t>
        </w:r>
      </w:ins>
      <w:ins w:id="1197" w:author="jpl" w:date="2017-09-14T13:48:00Z">
        <w:r w:rsidR="00E72602">
          <w:t xml:space="preserve"> renamed to components 2 </w:t>
        </w:r>
      </w:ins>
      <w:ins w:id="1198" w:author="jpl" w:date="2017-09-14T13:49:00Z">
        <w:r w:rsidR="00E72602">
          <w:t>a</w:t>
        </w:r>
      </w:ins>
      <w:ins w:id="1199" w:author="jpl" w:date="2017-09-14T13:48:00Z">
        <w:r w:rsidR="00E72602">
          <w:t>nd 3</w:t>
        </w:r>
      </w:ins>
      <w:ins w:id="1200" w:author="jpl" w:date="2017-09-14T13:49:00Z">
        <w:r w:rsidR="00E72602">
          <w:t>, respectively, according to the SEED Reference Manual (</w:t>
        </w:r>
      </w:ins>
      <w:ins w:id="1201" w:author="Luděk Vecsey" w:date="2017-09-21T09:27:00Z">
        <w:r w:rsidR="00292EBA">
          <w:t>FDSN</w:t>
        </w:r>
      </w:ins>
      <w:ins w:id="1202" w:author="jpl" w:date="2017-09-14T13:49:00Z">
        <w:r w:rsidR="00E72602">
          <w:t>, 2012</w:t>
        </w:r>
      </w:ins>
      <w:ins w:id="1203" w:author="Luděk Vecsey" w:date="2017-09-21T09:27:00Z">
        <w:r w:rsidR="00292EBA">
          <w:t xml:space="preserve">, </w:t>
        </w:r>
        <w:r w:rsidR="00292EBA" w:rsidRPr="003148F2">
          <w:t>http://www.fdsn.org/media/_s/publications/SEEDManual_V2.4.pdf</w:t>
        </w:r>
      </w:ins>
      <w:ins w:id="1204" w:author="jpl" w:date="2017-09-14T13:49:00Z">
        <w:r w:rsidR="00E72602">
          <w:t>).</w:t>
        </w:r>
      </w:ins>
    </w:p>
    <w:p w:rsidR="0005424A" w:rsidRDefault="0005424A" w:rsidP="0005424A">
      <w:pPr>
        <w:pStyle w:val="Heading2"/>
      </w:pPr>
      <w:r>
        <w:t>4.3 Timing issues</w:t>
      </w:r>
    </w:p>
    <w:p w:rsidR="0005424A" w:rsidDel="0013337D" w:rsidRDefault="0005424A" w:rsidP="0005424A">
      <w:pPr>
        <w:rPr>
          <w:del w:id="1205" w:author="jpl" w:date="2017-09-25T14:01:00Z"/>
        </w:rPr>
      </w:pPr>
      <w:r>
        <w:t xml:space="preserve">Correct timing is crucial for </w:t>
      </w:r>
      <w:del w:id="1206" w:author="jpl" w:date="2017-09-18T13:04:00Z">
        <w:r w:rsidDel="00CF0E0B">
          <w:delText xml:space="preserve">kinematic </w:delText>
        </w:r>
      </w:del>
      <w:r>
        <w:t xml:space="preserve">studies based on exact arrival times of seismic waves. Incorrect time decreases accuracy of picking individual phases, causes false phase identification or a loss of data at all. </w:t>
      </w:r>
      <w:moveFromRangeStart w:id="1207" w:author="jpl" w:date="2017-09-14T14:33:00Z" w:name="move493162934"/>
      <w:moveFrom w:id="1208" w:author="jpl" w:date="2017-09-14T14:33:00Z">
        <w:r w:rsidDel="00A61F7A">
          <w:t>Timing errors of 1</w:t>
        </w:r>
        <w:r w:rsidR="00350595" w:rsidDel="00A61F7A">
          <w:t xml:space="preserve"> </w:t>
        </w:r>
        <w:r w:rsidDel="00A61F7A">
          <w:t xml:space="preserve">s or smaller are not clearly evident during routine seismological analyses, but can be revealed from station </w:t>
        </w:r>
        <w:r w:rsidR="005C52A1" w:rsidDel="00A61F7A">
          <w:t>“</w:t>
        </w:r>
        <w:r w:rsidDel="00A61F7A">
          <w:t>log</w:t>
        </w:r>
        <w:r w:rsidR="005C52A1" w:rsidDel="00A61F7A">
          <w:t>”</w:t>
        </w:r>
        <w:r w:rsidDel="00A61F7A">
          <w:t xml:space="preserve"> files, if provided by the registration system, from carefully kept service sheets, or from headers of </w:t>
        </w:r>
        <w:del w:id="1209" w:author="jpl" w:date="2017-09-18T12:53:00Z">
          <w:r w:rsidDel="00EE34D3">
            <w:delText>mseed</w:delText>
          </w:r>
        </w:del>
        <w:del w:id="1210" w:author="jpl" w:date="2017-09-18T13:05:00Z">
          <w:r w:rsidDel="00CF0E0B">
            <w:delText xml:space="preserve"> </w:delText>
          </w:r>
        </w:del>
        <w:r w:rsidDel="00A61F7A">
          <w:t xml:space="preserve">data. </w:t>
        </w:r>
      </w:moveFrom>
      <w:moveFromRangeStart w:id="1211" w:author="jpl" w:date="2017-09-14T14:18:00Z" w:name="move493162066"/>
      <w:moveFromRangeEnd w:id="1207"/>
      <w:moveFrom w:id="1212" w:author="jpl" w:date="2017-09-14T14:18:00Z">
        <w:r w:rsidDel="0088674F">
          <w:t xml:space="preserve">Existing time gaps and overlaps can be calculated from the time of the first sample, number of samples and sampling rate in each </w:t>
        </w:r>
        <w:del w:id="1213" w:author="jpl" w:date="2017-09-18T12:53:00Z">
          <w:r w:rsidDel="00EE34D3">
            <w:delText>mseed</w:delText>
          </w:r>
        </w:del>
        <w:r w:rsidDel="0088674F">
          <w:t xml:space="preserve"> block. </w:t>
        </w:r>
      </w:moveFrom>
      <w:moveFromRangeEnd w:id="1211"/>
    </w:p>
    <w:p w:rsidR="0005424A" w:rsidDel="0013337D" w:rsidRDefault="0005424A" w:rsidP="0005424A">
      <w:pPr>
        <w:rPr>
          <w:del w:id="1214" w:author="jpl" w:date="2017-09-25T14:01:00Z"/>
        </w:rPr>
      </w:pPr>
    </w:p>
    <w:p w:rsidR="0013337D" w:rsidRDefault="0005424A" w:rsidP="0005424A">
      <w:pPr>
        <w:rPr>
          <w:ins w:id="1215" w:author="jpl" w:date="2017-09-25T14:02:00Z"/>
        </w:rPr>
      </w:pPr>
      <w:r>
        <w:t xml:space="preserve">Here we address three important timing problems: </w:t>
      </w:r>
      <w:del w:id="1216" w:author="jpl" w:date="2017-09-14T14:14:00Z">
        <w:r w:rsidDel="0088674F">
          <w:delText xml:space="preserve">(1) </w:delText>
        </w:r>
      </w:del>
      <w:r>
        <w:t xml:space="preserve">the leap second recorded with a delay, </w:t>
      </w:r>
      <w:del w:id="1217" w:author="jpl" w:date="2017-09-14T14:14:00Z">
        <w:r w:rsidDel="0088674F">
          <w:delText xml:space="preserve">(2) </w:delText>
        </w:r>
      </w:del>
      <w:r>
        <w:t xml:space="preserve">switch between the UTC and GPS times and </w:t>
      </w:r>
      <w:del w:id="1218" w:author="jpl" w:date="2017-09-14T14:15:00Z">
        <w:r w:rsidDel="0088674F">
          <w:delText>(3)</w:delText>
        </w:r>
      </w:del>
      <w:r>
        <w:t xml:space="preserve"> malfunction of an oscillator tuning the station time</w:t>
      </w:r>
      <w:ins w:id="1219" w:author="jpl" w:date="2017-09-18T11:43:00Z">
        <w:r w:rsidR="00465566">
          <w:t xml:space="preserve"> or los</w:t>
        </w:r>
      </w:ins>
      <w:ins w:id="1220" w:author="jpl" w:date="2017-09-25T14:01:00Z">
        <w:r w:rsidR="0013337D">
          <w:t>s</w:t>
        </w:r>
      </w:ins>
      <w:ins w:id="1221" w:author="jpl" w:date="2017-09-18T11:43:00Z">
        <w:r w:rsidR="00465566">
          <w:t xml:space="preserve"> of time synchronization for a time period</w:t>
        </w:r>
      </w:ins>
      <w:r>
        <w:t xml:space="preserve">. </w:t>
      </w:r>
    </w:p>
    <w:p w:rsidR="0013337D" w:rsidRDefault="0013337D" w:rsidP="0005424A">
      <w:pPr>
        <w:rPr>
          <w:ins w:id="1222" w:author="jpl" w:date="2017-09-25T14:02:00Z"/>
        </w:rPr>
      </w:pPr>
    </w:p>
    <w:p w:rsidR="0005424A" w:rsidRDefault="0005424A" w:rsidP="0005424A">
      <w:r>
        <w:lastRenderedPageBreak/>
        <w:t>The</w:t>
      </w:r>
      <w:ins w:id="1223" w:author="jpl" w:date="2017-09-14T14:15:00Z">
        <w:r w:rsidR="0088674F">
          <w:t xml:space="preserve"> first item </w:t>
        </w:r>
      </w:ins>
      <w:ins w:id="1224" w:author="jpl" w:date="2017-09-25T14:02:00Z">
        <w:r w:rsidR="0013337D">
          <w:t>–</w:t>
        </w:r>
      </w:ins>
      <w:r>
        <w:t xml:space="preserve"> </w:t>
      </w:r>
      <w:ins w:id="1225" w:author="jpl" w:date="2017-09-25T14:02:00Z">
        <w:r w:rsidR="0013337D">
          <w:t xml:space="preserve">the </w:t>
        </w:r>
      </w:ins>
      <w:r>
        <w:t>leap second</w:t>
      </w:r>
      <w:ins w:id="1226" w:author="jpl" w:date="2017-09-25T14:02:00Z">
        <w:r w:rsidR="0013337D">
          <w:t xml:space="preserve"> </w:t>
        </w:r>
      </w:ins>
      <w:r>
        <w:t xml:space="preserve">is introduced into the Coordinated Universal Time (UTC) usually once or twice per year in order to keep the UTC day time close to the mean solar time. The leap second is usually applied at midnight, while clocks in data acquisition systems are being synchronized later, e.g., with a 30-90 minute delay. Moreover, the leap-second correction is applied at individual stations differently, because </w:t>
      </w:r>
      <w:ins w:id="1227" w:author="jpl" w:date="2017-09-18T17:40:00Z">
        <w:r w:rsidR="00993011">
          <w:t xml:space="preserve">the </w:t>
        </w:r>
      </w:ins>
      <w:r>
        <w:t>times of their synchronizations differ. It is thus necessary to shift the leap second right to the midnight for all temporary stations before data archiving.</w:t>
      </w:r>
      <w:ins w:id="1228" w:author="jpl" w:date="2017-09-25T14:06:00Z">
        <w:r w:rsidR="008C0B78">
          <w:t xml:space="preserve"> </w:t>
        </w:r>
      </w:ins>
      <w:ins w:id="1229" w:author="jpl" w:date="2017-09-25T14:07:00Z">
        <w:r w:rsidR="008C0B78">
          <w:t>Surprisingly, w</w:t>
        </w:r>
      </w:ins>
      <w:ins w:id="1230" w:author="jpl" w:date="2017-09-25T14:06:00Z">
        <w:r w:rsidR="008C0B78">
          <w:t>e have found a case</w:t>
        </w:r>
      </w:ins>
      <w:ins w:id="1231" w:author="jpl" w:date="2017-09-25T14:07:00Z">
        <w:r w:rsidR="008C0B78">
          <w:t xml:space="preserve">, </w:t>
        </w:r>
      </w:ins>
      <w:ins w:id="1232" w:author="jpl" w:date="2017-09-25T14:06:00Z">
        <w:r w:rsidR="008C0B78">
          <w:t>when</w:t>
        </w:r>
      </w:ins>
      <w:ins w:id="1233" w:author="jpl" w:date="2017-09-25T14:07:00Z">
        <w:r w:rsidR="008C0B78">
          <w:t xml:space="preserve"> even</w:t>
        </w:r>
      </w:ins>
      <w:ins w:id="1234" w:author="jpl" w:date="2017-09-25T14:06:00Z">
        <w:r w:rsidR="008C0B78">
          <w:t xml:space="preserve"> a permanent observatory, out of Bohemian Massif, kept the uncorrected time for about one month.</w:t>
        </w:r>
      </w:ins>
    </w:p>
    <w:p w:rsidR="0005424A" w:rsidRDefault="0005424A" w:rsidP="0005424A"/>
    <w:p w:rsidR="0005424A" w:rsidRDefault="0088674F" w:rsidP="0005424A">
      <w:ins w:id="1235" w:author="jpl" w:date="2017-09-14T14:16:00Z">
        <w:r>
          <w:t>The second item – the switch between the UTC and GPS times</w:t>
        </w:r>
      </w:ins>
      <w:ins w:id="1236" w:author="jpl" w:date="2017-09-14T14:17:00Z">
        <w:r>
          <w:t>,</w:t>
        </w:r>
      </w:ins>
      <w:del w:id="1237" w:author="jpl" w:date="2017-09-14T14:16:00Z">
        <w:r w:rsidR="0005424A" w:rsidDel="0088674F">
          <w:delText>Sometimes, a problem</w:delText>
        </w:r>
      </w:del>
      <w:r w:rsidR="0005424A">
        <w:t xml:space="preserve"> can arise due to a wrong synchronization of the inner time (UTC) of a station and the GPS time. This can happen when the coordinated universal time in the </w:t>
      </w:r>
      <w:r w:rsidR="005C52A1">
        <w:t>“</w:t>
      </w:r>
      <w:r w:rsidR="0005424A">
        <w:t>almanac</w:t>
      </w:r>
      <w:r w:rsidR="005C52A1">
        <w:t>”</w:t>
      </w:r>
      <w:ins w:id="1238" w:author="jpl" w:date="2017-09-25T14:08:00Z">
        <w:r w:rsidR="00A600C2">
          <w:t>,</w:t>
        </w:r>
      </w:ins>
      <w:r w:rsidR="0005424A">
        <w:t xml:space="preserve"> transmitted by satellites</w:t>
      </w:r>
      <w:ins w:id="1239" w:author="jpl" w:date="2017-09-25T14:08:00Z">
        <w:r w:rsidR="00A600C2">
          <w:t>,</w:t>
        </w:r>
      </w:ins>
      <w:r w:rsidR="0005424A">
        <w:t xml:space="preserve"> disappears from the memory of a station for some reasons (e.g., low voltage of inner battery, incorrect satellite signal recorded, etc.). </w:t>
      </w:r>
      <w:moveToRangeStart w:id="1240" w:author="jpl" w:date="2017-09-14T14:18:00Z" w:name="move493162066"/>
      <w:moveTo w:id="1241" w:author="jpl" w:date="2017-09-14T14:18:00Z">
        <w:r>
          <w:t xml:space="preserve">Existing time gaps and overlaps </w:t>
        </w:r>
      </w:moveTo>
      <w:ins w:id="1242" w:author="jpl" w:date="2017-09-14T14:19:00Z">
        <w:r>
          <w:t xml:space="preserve">in </w:t>
        </w:r>
        <w:proofErr w:type="spellStart"/>
        <w:r>
          <w:t>Miniseed</w:t>
        </w:r>
        <w:proofErr w:type="spellEnd"/>
        <w:r>
          <w:t xml:space="preserve"> </w:t>
        </w:r>
      </w:ins>
      <w:ins w:id="1243" w:author="jpl" w:date="2017-09-14T14:26:00Z">
        <w:r w:rsidR="00550C94">
          <w:t>data</w:t>
        </w:r>
      </w:ins>
      <w:ins w:id="1244" w:author="jpl" w:date="2017-09-14T14:19:00Z">
        <w:r>
          <w:t xml:space="preserve"> </w:t>
        </w:r>
      </w:ins>
      <w:moveTo w:id="1245" w:author="jpl" w:date="2017-09-14T14:18:00Z">
        <w:r>
          <w:t xml:space="preserve">can be calculated from the time of the first sample, number of samples and sampling rate in each </w:t>
        </w:r>
        <w:del w:id="1246" w:author="jpl" w:date="2017-09-18T12:53:00Z">
          <w:r w:rsidDel="00EE34D3">
            <w:delText>mseed</w:delText>
          </w:r>
        </w:del>
      </w:moveTo>
      <w:proofErr w:type="spellStart"/>
      <w:ins w:id="1247" w:author="jpl" w:date="2017-09-18T12:53:00Z">
        <w:r w:rsidR="00EE34D3">
          <w:t>Miniseed</w:t>
        </w:r>
      </w:ins>
      <w:proofErr w:type="spellEnd"/>
      <w:moveTo w:id="1248" w:author="jpl" w:date="2017-09-14T14:18:00Z">
        <w:r>
          <w:t xml:space="preserve"> block.</w:t>
        </w:r>
      </w:moveTo>
      <w:moveToRangeEnd w:id="1240"/>
      <w:ins w:id="1249" w:author="jpl" w:date="2017-09-14T14:20:00Z">
        <w:r>
          <w:t xml:space="preserve"> </w:t>
        </w:r>
      </w:ins>
      <w:ins w:id="1250" w:author="jpl" w:date="2017-09-14T14:26:00Z">
        <w:r w:rsidR="00550C94">
          <w:t>Then a</w:t>
        </w:r>
      </w:ins>
      <w:ins w:id="1251" w:author="jpl" w:date="2017-09-14T14:27:00Z">
        <w:r w:rsidR="00550C94">
          <w:t>p</w:t>
        </w:r>
      </w:ins>
      <w:ins w:id="1252" w:author="jpl" w:date="2017-09-14T14:26:00Z">
        <w:r w:rsidR="00550C94">
          <w:t>pr</w:t>
        </w:r>
      </w:ins>
      <w:ins w:id="1253" w:author="jpl" w:date="2017-09-14T14:27:00Z">
        <w:r w:rsidR="00550C94">
          <w:t>o</w:t>
        </w:r>
      </w:ins>
      <w:ins w:id="1254" w:author="jpl" w:date="2017-09-14T14:26:00Z">
        <w:r w:rsidR="00550C94">
          <w:t>priate time shift</w:t>
        </w:r>
      </w:ins>
      <w:ins w:id="1255" w:author="jpl" w:date="2017-09-14T14:28:00Z">
        <w:r w:rsidR="00550C94">
          <w:t xml:space="preserve"> </w:t>
        </w:r>
      </w:ins>
      <w:ins w:id="1256" w:author="jpl" w:date="2017-09-14T14:29:00Z">
        <w:r w:rsidR="00550C94">
          <w:t xml:space="preserve">is applied </w:t>
        </w:r>
      </w:ins>
      <w:ins w:id="1257" w:author="jpl" w:date="2017-09-14T14:30:00Z">
        <w:r w:rsidR="00550C94">
          <w:t xml:space="preserve">in </w:t>
        </w:r>
      </w:ins>
      <w:proofErr w:type="spellStart"/>
      <w:ins w:id="1258" w:author="jpl" w:date="2017-09-14T14:59:00Z">
        <w:r w:rsidR="00044AF5">
          <w:t>Minisee</w:t>
        </w:r>
      </w:ins>
      <w:ins w:id="1259" w:author="jpl" w:date="2017-09-14T15:00:00Z">
        <w:r w:rsidR="00044AF5">
          <w:t>d</w:t>
        </w:r>
      </w:ins>
      <w:proofErr w:type="spellEnd"/>
      <w:ins w:id="1260" w:author="jpl" w:date="2017-09-14T14:59:00Z">
        <w:r w:rsidR="00044AF5">
          <w:t xml:space="preserve"> </w:t>
        </w:r>
      </w:ins>
      <w:ins w:id="1261" w:author="jpl" w:date="2017-09-14T14:30:00Z">
        <w:r w:rsidR="00550C94">
          <w:t>data for</w:t>
        </w:r>
      </w:ins>
      <w:ins w:id="1262" w:author="jpl" w:date="2017-09-14T14:28:00Z">
        <w:r w:rsidR="00550C94">
          <w:t xml:space="preserve"> the identified time interval. </w:t>
        </w:r>
      </w:ins>
      <w:r w:rsidR="0005424A">
        <w:t xml:space="preserve">Currently, the UTC and GPS times differ by 18 seconds. </w:t>
      </w:r>
      <w:del w:id="1263" w:author="jpl" w:date="2017-09-14T14:31:00Z">
        <w:r w:rsidR="0005424A" w:rsidDel="00550C94">
          <w:delText>Thus the UTC/GPS time switch results in the18</w:delText>
        </w:r>
        <w:r w:rsidR="00350595" w:rsidDel="00550C94">
          <w:delText xml:space="preserve"> </w:delText>
        </w:r>
        <w:r w:rsidR="0005424A" w:rsidDel="00550C94">
          <w:delText xml:space="preserve">s shift of the time in recorded data. </w:delText>
        </w:r>
      </w:del>
      <w:r w:rsidR="0005424A">
        <w:t>Such time shift can last for several hours or a full day and</w:t>
      </w:r>
      <w:ins w:id="1264" w:author="jpl" w:date="2017-09-14T14:31:00Z">
        <w:r w:rsidR="00550C94">
          <w:t xml:space="preserve"> thus need</w:t>
        </w:r>
      </w:ins>
      <w:del w:id="1265" w:author="jpl" w:date="2017-09-14T14:32:00Z">
        <w:r w:rsidR="0005424A" w:rsidDel="00550C94">
          <w:delText xml:space="preserve"> requires</w:delText>
        </w:r>
      </w:del>
      <w:r w:rsidR="0005424A">
        <w:t xml:space="preserve"> to be corrected</w:t>
      </w:r>
      <w:del w:id="1266" w:author="jpl" w:date="2017-09-14T14:32:00Z">
        <w:r w:rsidR="0005424A" w:rsidDel="00550C94">
          <w:delText xml:space="preserve"> as well</w:delText>
        </w:r>
      </w:del>
      <w:r w:rsidR="0005424A">
        <w:t>.</w:t>
      </w:r>
    </w:p>
    <w:p w:rsidR="0005424A" w:rsidRDefault="0005424A" w:rsidP="0005424A">
      <w:pPr>
        <w:rPr>
          <w:ins w:id="1267" w:author="jpl" w:date="2017-09-14T14:33:00Z"/>
        </w:rPr>
      </w:pPr>
    </w:p>
    <w:p w:rsidR="0005424A" w:rsidRDefault="00A61F7A" w:rsidP="0005424A">
      <w:pPr>
        <w:rPr>
          <w:ins w:id="1268" w:author="jpl" w:date="2017-09-18T17:43:00Z"/>
        </w:rPr>
      </w:pPr>
      <w:moveToRangeStart w:id="1269" w:author="jpl" w:date="2017-09-14T14:33:00Z" w:name="move493162934"/>
      <w:moveTo w:id="1270" w:author="jpl" w:date="2017-09-14T14:33:00Z">
        <w:r>
          <w:t>Timing errors of 1 s or smaller are not clearly evident during routine seismological analyses, but can be revealed from station “log” files, if provided by the registration system</w:t>
        </w:r>
      </w:moveTo>
      <w:ins w:id="1271" w:author="jpl" w:date="2017-09-14T14:43:00Z">
        <w:r w:rsidR="00DD1B92">
          <w:t>.</w:t>
        </w:r>
      </w:ins>
      <w:ins w:id="1272" w:author="jpl" w:date="2017-09-14T14:46:00Z">
        <w:r w:rsidR="00D178C4">
          <w:t xml:space="preserve"> </w:t>
        </w:r>
      </w:ins>
      <w:ins w:id="1273" w:author="jpl" w:date="2017-09-14T14:43:00Z">
        <w:r w:rsidR="00DD1B92">
          <w:t>S</w:t>
        </w:r>
      </w:ins>
      <w:ins w:id="1274" w:author="jpl" w:date="2017-09-25T14:10:00Z">
        <w:r w:rsidR="00A600C2">
          <w:t xml:space="preserve">mall time shifts </w:t>
        </w:r>
      </w:ins>
      <w:ins w:id="1275" w:author="jpl" w:date="2017-09-14T14:45:00Z">
        <w:r w:rsidR="00D178C4">
          <w:t xml:space="preserve">can </w:t>
        </w:r>
      </w:ins>
      <w:ins w:id="1276" w:author="jpl" w:date="2017-09-14T14:43:00Z">
        <w:r w:rsidR="00DD1B92">
          <w:t>occur as a result of improper time sync</w:t>
        </w:r>
      </w:ins>
      <w:ins w:id="1277" w:author="jpl" w:date="2017-09-14T14:44:00Z">
        <w:r w:rsidR="00DD1B92">
          <w:t>h</w:t>
        </w:r>
      </w:ins>
      <w:ins w:id="1278" w:author="jpl" w:date="2017-09-14T14:43:00Z">
        <w:r w:rsidR="00DD1B92">
          <w:t>ronisatio</w:t>
        </w:r>
      </w:ins>
      <w:ins w:id="1279" w:author="jpl" w:date="2017-09-14T14:44:00Z">
        <w:r w:rsidR="00DD1B92">
          <w:t xml:space="preserve">n due to </w:t>
        </w:r>
      </w:ins>
      <w:ins w:id="1280" w:author="jpl" w:date="2017-09-25T14:11:00Z">
        <w:r w:rsidR="00A600C2">
          <w:t xml:space="preserve">a </w:t>
        </w:r>
      </w:ins>
      <w:ins w:id="1281" w:author="jpl" w:date="2017-09-18T17:43:00Z">
        <w:r w:rsidR="00993011">
          <w:t>loss</w:t>
        </w:r>
      </w:ins>
      <w:ins w:id="1282" w:author="jpl" w:date="2017-09-14T14:44:00Z">
        <w:r w:rsidR="00DD1B92">
          <w:t xml:space="preserve"> of </w:t>
        </w:r>
      </w:ins>
      <w:ins w:id="1283" w:author="jpl" w:date="2017-09-25T14:11:00Z">
        <w:r w:rsidR="00A600C2">
          <w:t xml:space="preserve">the </w:t>
        </w:r>
      </w:ins>
      <w:ins w:id="1284" w:author="jpl" w:date="2017-09-14T14:44:00Z">
        <w:r w:rsidR="00DD1B92">
          <w:t>G</w:t>
        </w:r>
      </w:ins>
      <w:ins w:id="1285" w:author="jpl" w:date="2017-09-14T14:45:00Z">
        <w:r w:rsidR="00D178C4">
          <w:t>P</w:t>
        </w:r>
      </w:ins>
      <w:ins w:id="1286" w:author="jpl" w:date="2017-09-14T14:44:00Z">
        <w:r w:rsidR="00DD1B92">
          <w:t xml:space="preserve">S signal </w:t>
        </w:r>
      </w:ins>
      <w:ins w:id="1287" w:author="jpl" w:date="2017-09-14T14:45:00Z">
        <w:r w:rsidR="00D178C4">
          <w:t xml:space="preserve">or </w:t>
        </w:r>
      </w:ins>
      <w:ins w:id="1288" w:author="jpl" w:date="2017-09-14T14:44:00Z">
        <w:r w:rsidR="00DD1B92">
          <w:t>due to a failure of</w:t>
        </w:r>
      </w:ins>
      <w:moveTo w:id="1289" w:author="jpl" w:date="2017-09-14T14:33:00Z">
        <w:del w:id="1290" w:author="jpl" w:date="2017-09-14T14:42:00Z">
          <w:r w:rsidDel="00DD1B92">
            <w:delText>,</w:delText>
          </w:r>
        </w:del>
      </w:moveTo>
      <w:ins w:id="1291" w:author="jpl" w:date="2017-09-14T14:42:00Z">
        <w:r w:rsidR="00DD1B92" w:rsidDel="00DD1B92">
          <w:t xml:space="preserve"> </w:t>
        </w:r>
      </w:ins>
      <w:ins w:id="1292" w:author="jpl" w:date="2017-09-25T14:11:00Z">
        <w:r w:rsidR="00A600C2">
          <w:t>an</w:t>
        </w:r>
      </w:ins>
      <w:moveTo w:id="1293" w:author="jpl" w:date="2017-09-14T14:33:00Z">
        <w:del w:id="1294" w:author="jpl" w:date="2017-09-14T14:42:00Z">
          <w:r w:rsidDel="00DD1B92">
            <w:delText xml:space="preserve"> from carefully kept service sheets, or from headers of mseed</w:delText>
          </w:r>
        </w:del>
        <w:r>
          <w:t xml:space="preserve"> </w:t>
        </w:r>
        <w:del w:id="1295" w:author="jpl" w:date="2017-09-14T14:42:00Z">
          <w:r w:rsidDel="00DD1B92">
            <w:delText>data</w:delText>
          </w:r>
        </w:del>
        <w:r>
          <w:t>.</w:t>
        </w:r>
      </w:moveTo>
      <w:moveToRangeEnd w:id="1269"/>
      <w:ins w:id="1296" w:author="jpl" w:date="2017-09-14T14:45:00Z">
        <w:r w:rsidR="00DD1B92">
          <w:t>oscillator tuning the station time</w:t>
        </w:r>
        <w:r w:rsidR="00D178C4">
          <w:t>.</w:t>
        </w:r>
      </w:ins>
      <w:ins w:id="1297" w:author="jpl" w:date="2017-09-14T14:46:00Z">
        <w:r w:rsidR="00D178C4">
          <w:t xml:space="preserve"> </w:t>
        </w:r>
      </w:ins>
      <w:ins w:id="1298" w:author="jpl" w:date="2017-09-14T14:17:00Z">
        <w:r w:rsidR="0088674F">
          <w:t>Th</w:t>
        </w:r>
      </w:ins>
      <w:ins w:id="1299" w:author="jpl" w:date="2017-09-14T14:46:00Z">
        <w:r w:rsidR="00D178C4">
          <w:t>is</w:t>
        </w:r>
      </w:ins>
      <w:ins w:id="1300" w:author="jpl" w:date="2017-09-14T14:17:00Z">
        <w:r w:rsidR="0088674F">
          <w:t xml:space="preserve"> third </w:t>
        </w:r>
      </w:ins>
      <w:ins w:id="1301" w:author="jpl" w:date="2017-09-14T14:48:00Z">
        <w:r w:rsidR="00D178C4">
          <w:t xml:space="preserve">item </w:t>
        </w:r>
      </w:ins>
      <w:del w:id="1302" w:author="jpl" w:date="2017-09-14T14:18:00Z">
        <w:r w:rsidR="0005424A" w:rsidDel="0088674F">
          <w:delText>F</w:delText>
        </w:r>
      </w:del>
      <w:del w:id="1303" w:author="jpl" w:date="2017-09-14T14:48:00Z">
        <w:r w:rsidR="0005424A" w:rsidDel="00D178C4">
          <w:delText xml:space="preserve">ailure of an oscillator tuning the station time </w:delText>
        </w:r>
      </w:del>
      <w:ins w:id="1304" w:author="jpl" w:date="2017-09-14T14:18:00Z">
        <w:r w:rsidR="0088674F">
          <w:t>is a more complicate</w:t>
        </w:r>
      </w:ins>
      <w:ins w:id="1305" w:author="jpl" w:date="2017-09-14T14:49:00Z">
        <w:r w:rsidR="00D178C4">
          <w:t>d</w:t>
        </w:r>
      </w:ins>
      <w:ins w:id="1306" w:author="jpl" w:date="2017-09-14T14:18:00Z">
        <w:r w:rsidR="0088674F">
          <w:t xml:space="preserve"> issue</w:t>
        </w:r>
      </w:ins>
      <w:ins w:id="1307" w:author="jpl" w:date="2017-09-14T14:55:00Z">
        <w:r w:rsidR="00D178C4">
          <w:t xml:space="preserve"> and </w:t>
        </w:r>
      </w:ins>
      <w:ins w:id="1308" w:author="jpl" w:date="2017-09-25T14:11:00Z">
        <w:r w:rsidR="00A600C2">
          <w:t xml:space="preserve">it </w:t>
        </w:r>
      </w:ins>
      <w:ins w:id="1309" w:author="jpl" w:date="2017-09-18T11:45:00Z">
        <w:r w:rsidR="008B658D">
          <w:t>allows</w:t>
        </w:r>
      </w:ins>
      <w:ins w:id="1310" w:author="jpl" w:date="2017-09-14T14:55:00Z">
        <w:r w:rsidR="00D178C4">
          <w:t xml:space="preserve"> only </w:t>
        </w:r>
      </w:ins>
      <w:ins w:id="1311" w:author="jpl" w:date="2017-09-18T11:45:00Z">
        <w:r w:rsidR="008B658D">
          <w:t xml:space="preserve">an </w:t>
        </w:r>
      </w:ins>
      <w:ins w:id="1312" w:author="jpl" w:date="2017-09-14T14:55:00Z">
        <w:r w:rsidR="00D178C4">
          <w:t>approximate time reconstruction</w:t>
        </w:r>
      </w:ins>
      <w:ins w:id="1313" w:author="jpl" w:date="2017-09-14T14:18:00Z">
        <w:r w:rsidR="0088674F">
          <w:t xml:space="preserve">. </w:t>
        </w:r>
      </w:ins>
      <w:ins w:id="1314" w:author="jpl" w:date="2017-09-14T14:50:00Z">
        <w:r w:rsidR="00D178C4">
          <w:t>A failure of t</w:t>
        </w:r>
      </w:ins>
      <w:ins w:id="1315" w:author="jpl" w:date="2017-09-14T14:49:00Z">
        <w:r w:rsidR="00D178C4">
          <w:t xml:space="preserve">he oscillator </w:t>
        </w:r>
      </w:ins>
      <w:ins w:id="1316" w:author="jpl" w:date="2017-09-14T14:50:00Z">
        <w:r w:rsidR="00D178C4">
          <w:t>tuning can</w:t>
        </w:r>
      </w:ins>
      <w:del w:id="1317" w:author="jpl" w:date="2017-09-14T14:50:00Z">
        <w:r w:rsidR="0005424A" w:rsidDel="00D178C4">
          <w:delText>could</w:delText>
        </w:r>
      </w:del>
      <w:r w:rsidR="0005424A">
        <w:t xml:space="preserve"> cause a jump or a linear increase of timing error</w:t>
      </w:r>
      <w:ins w:id="1318" w:author="jpl" w:date="2017-09-25T14:12:00Z">
        <w:r w:rsidR="00A600C2">
          <w:t>s</w:t>
        </w:r>
      </w:ins>
      <w:r w:rsidR="0005424A">
        <w:t xml:space="preserve"> in data. However, such difficulties should occur </w:t>
      </w:r>
      <w:ins w:id="1319" w:author="jpl" w:date="2017-09-25T14:12:00Z">
        <w:r w:rsidR="00A600C2">
          <w:t xml:space="preserve">only </w:t>
        </w:r>
      </w:ins>
      <w:r w:rsidR="0005424A">
        <w:t xml:space="preserve">exceptionally. If </w:t>
      </w:r>
      <w:ins w:id="1320" w:author="jpl" w:date="2017-09-25T14:12:00Z">
        <w:r w:rsidR="00A600C2">
          <w:t>they</w:t>
        </w:r>
      </w:ins>
      <w:del w:id="1321" w:author="jpl" w:date="2017-09-25T14:12:00Z">
        <w:r w:rsidR="0005424A" w:rsidDel="00A600C2">
          <w:delText>it</w:delText>
        </w:r>
      </w:del>
      <w:r w:rsidR="0005424A">
        <w:t xml:space="preserve"> happen</w:t>
      </w:r>
      <w:del w:id="1322" w:author="jpl" w:date="2017-09-25T14:13:00Z">
        <w:r w:rsidR="0005424A" w:rsidDel="00A600C2">
          <w:delText>s</w:delText>
        </w:r>
      </w:del>
      <w:r w:rsidR="0005424A">
        <w:t xml:space="preserve"> and we are able to identify such </w:t>
      </w:r>
      <w:del w:id="1323" w:author="jpl" w:date="2017-09-25T14:13:00Z">
        <w:r w:rsidR="0005424A" w:rsidDel="00A600C2">
          <w:delText xml:space="preserve">a </w:delText>
        </w:r>
      </w:del>
      <w:r w:rsidR="0005424A">
        <w:t>problem</w:t>
      </w:r>
      <w:ins w:id="1324" w:author="jpl" w:date="2017-09-25T14:13:00Z">
        <w:r w:rsidR="00A600C2">
          <w:t>s</w:t>
        </w:r>
      </w:ins>
      <w:r w:rsidR="0005424A">
        <w:t xml:space="preserve"> and reconstruct </w:t>
      </w:r>
      <w:ins w:id="1325" w:author="jpl" w:date="2017-09-25T14:13:00Z">
        <w:r w:rsidR="00A600C2">
          <w:t>the</w:t>
        </w:r>
      </w:ins>
      <w:del w:id="1326" w:author="jpl" w:date="2017-09-25T14:13:00Z">
        <w:r w:rsidR="0005424A" w:rsidDel="00A600C2">
          <w:delText>a</w:delText>
        </w:r>
      </w:del>
      <w:r w:rsidR="0005424A">
        <w:t xml:space="preserve"> real timing, it is necessary to correct times directly in the</w:t>
      </w:r>
      <w:ins w:id="1327" w:author="jpl" w:date="2017-09-14T14:58:00Z">
        <w:r w:rsidR="00044AF5" w:rsidRPr="00044AF5">
          <w:t xml:space="preserve"> </w:t>
        </w:r>
        <w:proofErr w:type="spellStart"/>
        <w:r w:rsidR="00044AF5">
          <w:t>Miniseed</w:t>
        </w:r>
        <w:proofErr w:type="spellEnd"/>
        <w:r w:rsidR="00044AF5">
          <w:t xml:space="preserve"> data</w:t>
        </w:r>
      </w:ins>
      <w:del w:id="1328" w:author="jpl" w:date="2017-09-14T14:58:00Z">
        <w:r w:rsidR="0005424A" w:rsidDel="00044AF5">
          <w:delText xml:space="preserve"> mseed data</w:delText>
        </w:r>
      </w:del>
      <w:r w:rsidR="0005424A">
        <w:t xml:space="preserve">, which is more </w:t>
      </w:r>
      <w:ins w:id="1329" w:author="jpl" w:date="2017-09-25T14:14:00Z">
        <w:r w:rsidR="00A600C2">
          <w:t>complex task</w:t>
        </w:r>
      </w:ins>
      <w:del w:id="1330" w:author="jpl" w:date="2017-09-25T14:14:00Z">
        <w:r w:rsidR="0005424A" w:rsidDel="00A600C2">
          <w:delText>difficult</w:delText>
        </w:r>
      </w:del>
      <w:r w:rsidR="0005424A">
        <w:t xml:space="preserve"> than applying corrections in the metadata. </w:t>
      </w:r>
      <w:ins w:id="1331" w:author="jpl" w:date="2017-09-14T15:00:00Z">
        <w:r w:rsidR="00044AF5">
          <w:t xml:space="preserve">The </w:t>
        </w:r>
      </w:ins>
      <w:ins w:id="1332" w:author="jpl" w:date="2017-09-25T14:14:00Z">
        <w:r w:rsidR="00A600C2">
          <w:t>same</w:t>
        </w:r>
      </w:ins>
      <w:ins w:id="1333" w:author="jpl" w:date="2017-09-14T15:00:00Z">
        <w:r w:rsidR="00044AF5">
          <w:t xml:space="preserve"> concerns a r</w:t>
        </w:r>
      </w:ins>
      <w:ins w:id="1334" w:author="jpl" w:date="2017-09-14T14:50:00Z">
        <w:r w:rsidR="00D178C4">
          <w:t xml:space="preserve">econstruction of </w:t>
        </w:r>
      </w:ins>
      <w:ins w:id="1335" w:author="jpl" w:date="2017-09-25T14:15:00Z">
        <w:r w:rsidR="00A600C2">
          <w:t xml:space="preserve">the </w:t>
        </w:r>
      </w:ins>
      <w:ins w:id="1336" w:author="jpl" w:date="2017-09-14T14:50:00Z">
        <w:r w:rsidR="00D178C4">
          <w:t xml:space="preserve">correct time </w:t>
        </w:r>
      </w:ins>
      <w:ins w:id="1337" w:author="jpl" w:date="2017-09-14T15:01:00Z">
        <w:r w:rsidR="00044AF5">
          <w:t>after</w:t>
        </w:r>
      </w:ins>
      <w:ins w:id="1338" w:author="jpl" w:date="2017-09-14T14:50:00Z">
        <w:r w:rsidR="00D178C4">
          <w:t xml:space="preserve"> </w:t>
        </w:r>
      </w:ins>
      <w:ins w:id="1339" w:author="jpl" w:date="2017-09-14T14:51:00Z">
        <w:r w:rsidR="00D178C4">
          <w:t xml:space="preserve">a </w:t>
        </w:r>
      </w:ins>
      <w:ins w:id="1340" w:author="jpl" w:date="2017-09-14T14:50:00Z">
        <w:r w:rsidR="00D178C4">
          <w:t>los</w:t>
        </w:r>
      </w:ins>
      <w:ins w:id="1341" w:author="jpl" w:date="2017-09-14T14:51:00Z">
        <w:r w:rsidR="00D178C4">
          <w:t>s</w:t>
        </w:r>
      </w:ins>
      <w:ins w:id="1342" w:author="jpl" w:date="2017-09-14T14:50:00Z">
        <w:r w:rsidR="00D178C4">
          <w:t xml:space="preserve"> of</w:t>
        </w:r>
      </w:ins>
      <w:ins w:id="1343" w:author="jpl" w:date="2017-09-14T14:51:00Z">
        <w:r w:rsidR="00D178C4">
          <w:t xml:space="preserve"> </w:t>
        </w:r>
      </w:ins>
      <w:ins w:id="1344" w:author="jpl" w:date="2017-09-25T14:15:00Z">
        <w:r w:rsidR="00A600C2">
          <w:t xml:space="preserve">the </w:t>
        </w:r>
      </w:ins>
      <w:ins w:id="1345" w:author="jpl" w:date="2017-09-14T14:51:00Z">
        <w:r w:rsidR="00D178C4">
          <w:t>time synchronisation</w:t>
        </w:r>
      </w:ins>
      <w:ins w:id="1346" w:author="jpl" w:date="2017-09-14T15:00:00Z">
        <w:r w:rsidR="00044AF5">
          <w:t>.</w:t>
        </w:r>
      </w:ins>
      <w:ins w:id="1347" w:author="jpl" w:date="2017-09-14T14:53:00Z">
        <w:r w:rsidR="00D178C4">
          <w:t xml:space="preserve"> </w:t>
        </w:r>
      </w:ins>
      <w:r w:rsidR="0005424A">
        <w:t xml:space="preserve">When checking our data, we have found an oscillator failure at station A087A, which resulted in a final time error of 0.18 s during </w:t>
      </w:r>
      <w:ins w:id="1348" w:author="jpl" w:date="2017-09-25T14:15:00Z">
        <w:r w:rsidR="00A600C2">
          <w:t>eight</w:t>
        </w:r>
      </w:ins>
      <w:del w:id="1349" w:author="jpl" w:date="2017-09-25T14:15:00Z">
        <w:r w:rsidR="0005424A" w:rsidDel="00A600C2">
          <w:delText>8</w:delText>
        </w:r>
      </w:del>
      <w:r w:rsidR="0005424A">
        <w:t xml:space="preserve"> days in October 2015.</w:t>
      </w:r>
    </w:p>
    <w:p w:rsidR="00993011" w:rsidRDefault="00993011" w:rsidP="0005424A">
      <w:pPr>
        <w:rPr>
          <w:ins w:id="1350" w:author="jpl" w:date="2017-09-18T17:43:00Z"/>
        </w:rPr>
      </w:pPr>
      <w:ins w:id="1351" w:author="jpl" w:date="2017-09-18T17:45:00Z">
        <w:r>
          <w:t xml:space="preserve">Keeping exact time in </w:t>
        </w:r>
      </w:ins>
      <w:ins w:id="1352" w:author="jpl" w:date="2017-09-18T17:46:00Z">
        <w:r>
          <w:t xml:space="preserve">seismic </w:t>
        </w:r>
      </w:ins>
      <w:ins w:id="1353" w:author="jpl" w:date="2017-09-18T17:45:00Z">
        <w:r>
          <w:t>data is a delicate issue.</w:t>
        </w:r>
      </w:ins>
      <w:ins w:id="1354" w:author="jpl" w:date="2017-09-18T17:46:00Z">
        <w:r>
          <w:t xml:space="preserve"> But </w:t>
        </w:r>
      </w:ins>
      <w:ins w:id="1355" w:author="jpl" w:date="2017-09-18T17:48:00Z">
        <w:r>
          <w:t xml:space="preserve">severe </w:t>
        </w:r>
        <w:r w:rsidR="005F63F0">
          <w:t xml:space="preserve">errors due to </w:t>
        </w:r>
      </w:ins>
      <w:ins w:id="1356" w:author="jpl" w:date="2017-09-25T14:17:00Z">
        <w:r w:rsidR="0022183D">
          <w:t>a</w:t>
        </w:r>
      </w:ins>
      <w:ins w:id="1357" w:author="jpl" w:date="2017-09-18T17:49:00Z">
        <w:r w:rsidR="005F63F0">
          <w:t xml:space="preserve">synchronous application of the </w:t>
        </w:r>
      </w:ins>
      <w:ins w:id="1358" w:author="jpl" w:date="2017-09-18T17:48:00Z">
        <w:r w:rsidR="005F63F0">
          <w:t>leap seconds</w:t>
        </w:r>
      </w:ins>
      <w:ins w:id="1359" w:author="jpl" w:date="2017-09-18T17:49:00Z">
        <w:r w:rsidR="005F63F0">
          <w:t xml:space="preserve"> or </w:t>
        </w:r>
      </w:ins>
      <w:ins w:id="1360" w:author="jpl" w:date="2017-09-25T14:18:00Z">
        <w:r w:rsidR="0022183D">
          <w:t xml:space="preserve">due to </w:t>
        </w:r>
      </w:ins>
      <w:ins w:id="1361" w:author="jpl" w:date="2017-09-18T17:49:00Z">
        <w:r w:rsidR="005F63F0">
          <w:t xml:space="preserve">switches between the UTC and GPS </w:t>
        </w:r>
        <w:proofErr w:type="gramStart"/>
        <w:r w:rsidR="005F63F0">
          <w:t>times</w:t>
        </w:r>
      </w:ins>
      <w:ins w:id="1362" w:author="jpl" w:date="2017-09-25T14:18:00Z">
        <w:r w:rsidR="0022183D">
          <w:t>,</w:t>
        </w:r>
      </w:ins>
      <w:proofErr w:type="gramEnd"/>
      <w:ins w:id="1363" w:author="jpl" w:date="2017-09-18T17:49:00Z">
        <w:r w:rsidR="005F63F0">
          <w:t xml:space="preserve"> can be identified and correct</w:t>
        </w:r>
      </w:ins>
      <w:ins w:id="1364" w:author="jpl" w:date="2017-09-25T14:18:00Z">
        <w:r w:rsidR="0022183D">
          <w:t>ed</w:t>
        </w:r>
      </w:ins>
      <w:ins w:id="1365" w:author="jpl" w:date="2017-09-18T17:49:00Z">
        <w:r w:rsidR="005F63F0">
          <w:t xml:space="preserve"> automatically in </w:t>
        </w:r>
      </w:ins>
      <w:ins w:id="1366" w:author="jpl" w:date="2017-09-18T17:50:00Z">
        <w:r w:rsidR="005F63F0">
          <w:t>any data set</w:t>
        </w:r>
      </w:ins>
      <w:ins w:id="1367" w:author="jpl" w:date="2017-09-21T10:54:00Z">
        <w:r w:rsidR="00A025DE">
          <w:t>, including the whole AA dataset</w:t>
        </w:r>
      </w:ins>
      <w:ins w:id="1368" w:author="jpl" w:date="2017-09-18T17:50:00Z">
        <w:r w:rsidR="005F63F0">
          <w:t>. Small time changes must be solved individually.</w:t>
        </w:r>
      </w:ins>
      <w:ins w:id="1369" w:author="jpl" w:date="2017-09-18T17:46:00Z">
        <w:r>
          <w:t xml:space="preserve"> </w:t>
        </w:r>
      </w:ins>
    </w:p>
    <w:p w:rsidR="00993011" w:rsidRPr="0005424A" w:rsidRDefault="00993011" w:rsidP="0005424A"/>
    <w:p w:rsidR="0005424A" w:rsidRDefault="0005424A" w:rsidP="0005424A">
      <w:pPr>
        <w:pStyle w:val="Heading2"/>
      </w:pPr>
      <w:r>
        <w:t xml:space="preserve">4.4 </w:t>
      </w:r>
      <w:r w:rsidRPr="0005424A">
        <w:t>Interchange of components and polarity reversal</w:t>
      </w:r>
    </w:p>
    <w:p w:rsidR="0005424A" w:rsidRDefault="008C5187" w:rsidP="0005424A">
      <w:ins w:id="1370" w:author="jpl" w:date="2017-09-18T13:10:00Z">
        <w:r>
          <w:t>Sometimes r</w:t>
        </w:r>
      </w:ins>
      <w:del w:id="1371" w:author="jpl" w:date="2017-09-18T13:10:00Z">
        <w:r w:rsidR="0005424A" w:rsidDel="008C5187">
          <w:delText>R</w:delText>
        </w:r>
      </w:del>
      <w:r w:rsidR="0005424A">
        <w:t>esults from different studies dealing with waveforms</w:t>
      </w:r>
      <w:del w:id="1372" w:author="jpl" w:date="2017-09-18T13:10:00Z">
        <w:r w:rsidR="0005424A" w:rsidDel="008C5187">
          <w:delText>, i.e., with amplitudes of seismic waves, sometimes</w:delText>
        </w:r>
      </w:del>
      <w:r w:rsidR="0005424A">
        <w:t xml:space="preserve"> raise a suspicion that the </w:t>
      </w:r>
      <w:del w:id="1373" w:author="jpl" w:date="2017-09-18T13:10:00Z">
        <w:r w:rsidR="0005424A" w:rsidDel="008C5187">
          <w:delText xml:space="preserve">three </w:delText>
        </w:r>
      </w:del>
      <w:r w:rsidR="0005424A">
        <w:t xml:space="preserve">components of seismograms </w:t>
      </w:r>
      <w:del w:id="1374" w:author="jpl" w:date="2017-09-18T13:10:00Z">
        <w:r w:rsidR="0005424A" w:rsidDel="008C5187">
          <w:delText xml:space="preserve">need not be correctly labelled, i.e., the components could be </w:delText>
        </w:r>
      </w:del>
      <w:ins w:id="1375" w:author="jpl" w:date="2017-09-18T13:10:00Z">
        <w:r>
          <w:t xml:space="preserve">are </w:t>
        </w:r>
      </w:ins>
      <w:r w:rsidR="0005424A">
        <w:t>interchanged</w:t>
      </w:r>
      <w:ins w:id="1376" w:author="jpl" w:date="2017-09-18T13:11:00Z">
        <w:r>
          <w:t xml:space="preserve"> and/or</w:t>
        </w:r>
      </w:ins>
      <w:ins w:id="1377" w:author="jpl" w:date="2017-09-25T14:19:00Z">
        <w:r w:rsidR="0054554B">
          <w:t xml:space="preserve"> the</w:t>
        </w:r>
      </w:ins>
      <w:ins w:id="1378" w:author="jpl" w:date="2017-09-18T13:11:00Z">
        <w:r>
          <w:t xml:space="preserve"> polarities reversed</w:t>
        </w:r>
      </w:ins>
      <w:r w:rsidR="0005424A">
        <w:t xml:space="preserve">. </w:t>
      </w:r>
      <w:ins w:id="1379" w:author="jpl" w:date="2017-09-14T15:08:00Z">
        <w:r w:rsidR="008B7B36">
          <w:t>Though the case is rare, we found it several times in different data sets</w:t>
        </w:r>
      </w:ins>
      <w:ins w:id="1380" w:author="jpl" w:date="2017-09-14T15:11:00Z">
        <w:r w:rsidR="008B7B36">
          <w:t>,</w:t>
        </w:r>
      </w:ins>
      <w:ins w:id="1381" w:author="jpl" w:date="2017-09-14T15:08:00Z">
        <w:r w:rsidR="008B7B36">
          <w:t xml:space="preserve"> </w:t>
        </w:r>
      </w:ins>
      <w:ins w:id="1382" w:author="jpl" w:date="2017-09-14T15:09:00Z">
        <w:r w:rsidR="008B7B36">
          <w:t>including data from permanent observatori</w:t>
        </w:r>
      </w:ins>
      <w:ins w:id="1383" w:author="jpl" w:date="2017-09-14T15:10:00Z">
        <w:r w:rsidR="008B7B36">
          <w:t>e</w:t>
        </w:r>
      </w:ins>
      <w:ins w:id="1384" w:author="jpl" w:date="2017-09-14T15:09:00Z">
        <w:r w:rsidR="008B7B36">
          <w:t xml:space="preserve">s. </w:t>
        </w:r>
      </w:ins>
      <w:ins w:id="1385" w:author="jpl" w:date="2017-09-14T15:12:00Z">
        <w:r w:rsidR="008B7B36">
          <w:t>Surprisingly, the component interchange</w:t>
        </w:r>
      </w:ins>
      <w:ins w:id="1386" w:author="jpl" w:date="2017-09-14T15:11:00Z">
        <w:r w:rsidR="008B7B36">
          <w:t xml:space="preserve"> </w:t>
        </w:r>
      </w:ins>
      <w:ins w:id="1387" w:author="jpl" w:date="2017-09-14T15:12:00Z">
        <w:r w:rsidR="008B7B36">
          <w:t xml:space="preserve">can occur during </w:t>
        </w:r>
      </w:ins>
      <w:ins w:id="1388" w:author="jpl" w:date="2017-09-14T15:14:00Z">
        <w:r w:rsidR="008B7B36">
          <w:t xml:space="preserve">station </w:t>
        </w:r>
      </w:ins>
      <w:ins w:id="1389" w:author="jpl" w:date="2017-09-14T15:12:00Z">
        <w:r w:rsidR="008B7B36">
          <w:t>oper</w:t>
        </w:r>
      </w:ins>
      <w:ins w:id="1390" w:author="jpl" w:date="2017-09-14T15:14:00Z">
        <w:r w:rsidR="008B7B36">
          <w:t>at</w:t>
        </w:r>
      </w:ins>
      <w:ins w:id="1391" w:author="jpl" w:date="2017-09-14T15:12:00Z">
        <w:r w:rsidR="008B7B36">
          <w:t xml:space="preserve">ion, e.g., twice </w:t>
        </w:r>
      </w:ins>
      <w:ins w:id="1392" w:author="jpl" w:date="2017-09-14T15:15:00Z">
        <w:r w:rsidR="008B7B36">
          <w:t xml:space="preserve">in the </w:t>
        </w:r>
        <w:proofErr w:type="spellStart"/>
        <w:r w:rsidR="008B7B36">
          <w:t>AlpArray</w:t>
        </w:r>
        <w:proofErr w:type="spellEnd"/>
        <w:r w:rsidR="008B7B36">
          <w:t xml:space="preserve"> stations until now.</w:t>
        </w:r>
      </w:ins>
      <w:ins w:id="1393" w:author="jpl" w:date="2017-09-14T15:16:00Z">
        <w:r w:rsidR="00027F5B">
          <w:t xml:space="preserve"> </w:t>
        </w:r>
      </w:ins>
      <w:r w:rsidR="0005424A">
        <w:t>The simplest way to verify the correct i</w:t>
      </w:r>
      <w:del w:id="1394" w:author="jpl" w:date="2017-09-25T14:20:00Z">
        <w:r w:rsidR="0005424A" w:rsidDel="0054554B">
          <w:delText>n</w:delText>
        </w:r>
      </w:del>
      <w:r w:rsidR="0005424A">
        <w:t>d</w:t>
      </w:r>
      <w:ins w:id="1395" w:author="jpl" w:date="2017-09-14T15:05:00Z">
        <w:r w:rsidR="008B7B36">
          <w:t>entification</w:t>
        </w:r>
      </w:ins>
      <w:del w:id="1396" w:author="jpl" w:date="2017-09-14T15:05:00Z">
        <w:r w:rsidR="0005424A" w:rsidDel="008B7B36">
          <w:delText>ication</w:delText>
        </w:r>
      </w:del>
      <w:r w:rsidR="0005424A">
        <w:t xml:space="preserve"> of the three components is a </w:t>
      </w:r>
      <w:r w:rsidR="0005424A">
        <w:lastRenderedPageBreak/>
        <w:t xml:space="preserve">comparison of waveforms for a selected strong </w:t>
      </w:r>
      <w:proofErr w:type="spellStart"/>
      <w:r w:rsidR="0005424A">
        <w:t>teleseismic</w:t>
      </w:r>
      <w:proofErr w:type="spellEnd"/>
      <w:r w:rsidR="0005424A">
        <w:t xml:space="preserve"> event recorded on several nearby stations, which we call the </w:t>
      </w:r>
      <w:ins w:id="1397" w:author="jpl" w:date="2017-09-25T14:21:00Z">
        <w:r w:rsidR="0054554B">
          <w:t>W</w:t>
        </w:r>
      </w:ins>
      <w:del w:id="1398" w:author="jpl" w:date="2017-09-25T14:21:00Z">
        <w:r w:rsidR="0005424A" w:rsidDel="0054554B">
          <w:delText>w</w:delText>
        </w:r>
      </w:del>
      <w:r w:rsidR="0005424A">
        <w:t xml:space="preserve">aveform similarity method (Fig. 9a). Several other methods can be used as well, e.g., a visualization of daily means of signal amplitudes, sometimes called offsets (Fig. 9b), or a comparison of noise levels on the vertical and horizontal components in PPSD. In case of correct component identification, the noise level on the vertical component should be lower than that on the horizontal components. Correction of </w:t>
      </w:r>
      <w:del w:id="1399" w:author="jpl" w:date="2017-09-26T09:36:00Z">
        <w:r w:rsidR="0005424A" w:rsidDel="002A512A">
          <w:delText xml:space="preserve">exchanged </w:delText>
        </w:r>
      </w:del>
      <w:ins w:id="1400" w:author="jpl" w:date="2017-09-26T09:36:00Z">
        <w:r w:rsidR="002A512A">
          <w:t xml:space="preserve">interchanged </w:t>
        </w:r>
      </w:ins>
      <w:r w:rsidR="0005424A">
        <w:t xml:space="preserve">components can be done either in the metadata, or preferably directly in the </w:t>
      </w:r>
      <w:del w:id="1401" w:author="jpl" w:date="2017-09-18T12:53:00Z">
        <w:r w:rsidR="0005424A" w:rsidDel="00EE34D3">
          <w:delText>mseed</w:delText>
        </w:r>
      </w:del>
      <w:proofErr w:type="spellStart"/>
      <w:ins w:id="1402" w:author="jpl" w:date="2017-09-18T12:53:00Z">
        <w:r w:rsidR="00EE34D3">
          <w:t>Miniseed</w:t>
        </w:r>
      </w:ins>
      <w:proofErr w:type="spellEnd"/>
      <w:r w:rsidR="0005424A">
        <w:t xml:space="preserve"> data.</w:t>
      </w:r>
    </w:p>
    <w:p w:rsidR="0005424A" w:rsidRDefault="0005424A" w:rsidP="0005424A"/>
    <w:p w:rsidR="0005424A" w:rsidRPr="0005424A" w:rsidRDefault="0005424A" w:rsidP="0005424A">
      <w:r>
        <w:t>Reversed polarit</w:t>
      </w:r>
      <w:r w:rsidR="007036DF">
        <w:t>y</w:t>
      </w:r>
      <w:r>
        <w:t xml:space="preserve"> of components, arising from different technical reasons, </w:t>
      </w:r>
      <w:r w:rsidR="007036DF">
        <w:t>is</w:t>
      </w:r>
      <w:r>
        <w:t xml:space="preserve"> not as rare as one would expect. </w:t>
      </w:r>
      <w:del w:id="1403" w:author="jpl" w:date="2017-09-14T15:27:00Z">
        <w:r w:rsidDel="00CC4037">
          <w:delText xml:space="preserve">Polarity reversal </w:delText>
        </w:r>
      </w:del>
      <w:ins w:id="1404" w:author="jpl" w:date="2017-09-14T15:26:00Z">
        <w:r w:rsidR="00CC4037">
          <w:t>W</w:t>
        </w:r>
      </w:ins>
      <w:del w:id="1405" w:author="jpl" w:date="2017-09-14T15:26:00Z">
        <w:r w:rsidDel="00CC4037">
          <w:delText>can be easily</w:delText>
        </w:r>
      </w:del>
      <w:ins w:id="1406" w:author="jpl" w:date="2017-09-14T15:26:00Z">
        <w:r w:rsidR="00CC4037">
          <w:t>e</w:t>
        </w:r>
      </w:ins>
      <w:r>
        <w:t xml:space="preserve"> identified </w:t>
      </w:r>
      <w:ins w:id="1407" w:author="jpl" w:date="2017-09-14T15:27:00Z">
        <w:r w:rsidR="00CC4037">
          <w:t xml:space="preserve">polarity reversals </w:t>
        </w:r>
      </w:ins>
      <w:r>
        <w:t xml:space="preserve">by the </w:t>
      </w:r>
      <w:ins w:id="1408" w:author="jpl" w:date="2017-09-25T14:23:00Z">
        <w:r w:rsidR="0054554B">
          <w:t>manual W</w:t>
        </w:r>
      </w:ins>
      <w:del w:id="1409" w:author="jpl" w:date="2017-09-25T14:23:00Z">
        <w:r w:rsidDel="0054554B">
          <w:delText>w</w:delText>
        </w:r>
      </w:del>
      <w:r>
        <w:t xml:space="preserve">aveform similarity method for nearby stations. We can also use a single-station method that is based on a </w:t>
      </w:r>
      <w:ins w:id="1410" w:author="jpl" w:date="2017-09-14T15:27:00Z">
        <w:r w:rsidR="00CC4037">
          <w:t xml:space="preserve">semi-automatic </w:t>
        </w:r>
      </w:ins>
      <w:r>
        <w:t xml:space="preserve">search of Rayleigh wave polarization (the </w:t>
      </w:r>
      <w:ins w:id="1411" w:author="jpl" w:date="2017-09-25T14:24:00Z">
        <w:r w:rsidR="0054554B">
          <w:t xml:space="preserve">Rayleigh-wave </w:t>
        </w:r>
      </w:ins>
      <w:r>
        <w:t>polarization-angle method)</w:t>
      </w:r>
      <w:ins w:id="1412" w:author="jpl" w:date="2017-09-14T15:29:00Z">
        <w:r w:rsidR="00CC4037">
          <w:t xml:space="preserve"> originally developed for verification of sensor orientation</w:t>
        </w:r>
      </w:ins>
      <w:r>
        <w:t xml:space="preserve">. </w:t>
      </w:r>
      <w:del w:id="1413" w:author="jpl" w:date="2017-09-14T15:30:00Z">
        <w:r w:rsidDel="00CC4037">
          <w:delText>Then the d</w:delText>
        </w:r>
      </w:del>
      <w:ins w:id="1414" w:author="jpl" w:date="2017-09-14T15:30:00Z">
        <w:r w:rsidR="00CC4037">
          <w:t>D</w:t>
        </w:r>
      </w:ins>
      <w:r>
        <w:t xml:space="preserve">ifferences between the Rayleigh wave polarization and the theoretical back-azimuth are plotted </w:t>
      </w:r>
      <w:del w:id="1415" w:author="jpl" w:date="2017-09-18T17:57:00Z">
        <w:r w:rsidDel="005F63F0">
          <w:delText>in dependence on</w:delText>
        </w:r>
      </w:del>
      <w:proofErr w:type="spellStart"/>
      <w:ins w:id="1416" w:author="jpl" w:date="2017-09-18T17:57:00Z">
        <w:r w:rsidR="005F63F0">
          <w:t>againts</w:t>
        </w:r>
        <w:proofErr w:type="spellEnd"/>
        <w:r w:rsidR="005F63F0">
          <w:t xml:space="preserve"> the</w:t>
        </w:r>
      </w:ins>
      <w:r>
        <w:t xml:space="preserve"> theoretical back-azimuths</w:t>
      </w:r>
      <w:ins w:id="1417" w:author="jpl" w:date="2017-09-25T14:24:00Z">
        <w:r w:rsidR="0054554B">
          <w:t xml:space="preserve"> (Fig. </w:t>
        </w:r>
      </w:ins>
      <w:ins w:id="1418" w:author="jpl" w:date="2017-09-25T14:25:00Z">
        <w:r w:rsidR="0054554B">
          <w:t>10)</w:t>
        </w:r>
      </w:ins>
      <w:r>
        <w:t>. If only one horizontal component is reversed, the differences change linearly between -180° and +180°. The zero difference reflects the fact that the reversed component does not play any role in the component summation and identifies the components with the correct polarity (see Fig. 10a; the EW component is the correct one). In case of the reversed polarity on the Z component, or if both horizontal components are reversed, the differences between the Rayleigh-wave polarizations and the theoretical back-azimuths attain values around 180° for all back-azimuths (Fig. 10b). Moreover, we have</w:t>
      </w:r>
      <w:ins w:id="1419" w:author="jpl" w:date="2017-09-25T14:26:00Z">
        <w:r w:rsidR="000571C3">
          <w:t xml:space="preserve"> also</w:t>
        </w:r>
      </w:ins>
      <w:r>
        <w:t xml:space="preserve"> identified </w:t>
      </w:r>
      <w:del w:id="1420" w:author="jpl" w:date="2017-09-25T14:26:00Z">
        <w:r w:rsidDel="000571C3">
          <w:delText xml:space="preserve">also </w:delText>
        </w:r>
      </w:del>
      <w:r>
        <w:t xml:space="preserve">an interchange of both horizontal components in combination with their polarity reversals. This complicated case can be solved by combination of </w:t>
      </w:r>
      <w:del w:id="1421" w:author="jpl" w:date="2017-09-25T14:30:00Z">
        <w:r w:rsidDel="000571C3">
          <w:delText xml:space="preserve">the </w:delText>
        </w:r>
      </w:del>
      <w:ins w:id="1422" w:author="jpl" w:date="2017-09-25T14:30:00Z">
        <w:r w:rsidR="000571C3">
          <w:t xml:space="preserve">both </w:t>
        </w:r>
      </w:ins>
      <w:r>
        <w:t xml:space="preserve">methods mentioned above and by a careful analysis of the results. Similarly to the component interchange, the component reversal can be corrected either in the metadata, or preferably in the </w:t>
      </w:r>
      <w:del w:id="1423" w:author="jpl" w:date="2017-09-18T12:53:00Z">
        <w:r w:rsidDel="00EE34D3">
          <w:delText>mseed</w:delText>
        </w:r>
      </w:del>
      <w:proofErr w:type="spellStart"/>
      <w:ins w:id="1424" w:author="jpl" w:date="2017-09-18T12:53:00Z">
        <w:r w:rsidR="00EE34D3">
          <w:t>Miniseed</w:t>
        </w:r>
      </w:ins>
      <w:proofErr w:type="spellEnd"/>
      <w:r>
        <w:t xml:space="preserve"> data.</w:t>
      </w:r>
    </w:p>
    <w:p w:rsidR="0005424A" w:rsidRDefault="0005424A" w:rsidP="0005424A">
      <w:pPr>
        <w:pStyle w:val="Heading2"/>
      </w:pPr>
      <w:r>
        <w:t>4.5 Gain imperfection</w:t>
      </w:r>
    </w:p>
    <w:p w:rsidR="0005424A" w:rsidRDefault="0005424A" w:rsidP="0005424A">
      <w:r>
        <w:t xml:space="preserve">Anomalous signal amplitudes due to imperfectly set gains on one or more components are not very frequent in comparison with the sensor </w:t>
      </w:r>
      <w:proofErr w:type="spellStart"/>
      <w:r>
        <w:t>mis</w:t>
      </w:r>
      <w:proofErr w:type="spellEnd"/>
      <w:r>
        <w:t>-orientations, but their danger for data analysis procedures is similarly large. We can recognize anomalously large or low recorded amplitudes in two ways: first, by means of technical devices, such as control and calibration units (see Sect. 3), and second, by means of software methods applied on recorded seismic signals.</w:t>
      </w:r>
    </w:p>
    <w:p w:rsidR="0005424A" w:rsidRDefault="0005424A" w:rsidP="0005424A">
      <w:r>
        <w:tab/>
      </w:r>
    </w:p>
    <w:p w:rsidR="0005424A" w:rsidDel="007D4F45" w:rsidRDefault="00F00E12" w:rsidP="0005424A">
      <w:pPr>
        <w:rPr>
          <w:del w:id="1425" w:author="jpl" w:date="2017-09-15T09:39:00Z"/>
        </w:rPr>
      </w:pPr>
      <w:ins w:id="1426" w:author="jpl" w:date="2017-09-15T09:24:00Z">
        <w:r>
          <w:t xml:space="preserve">One of possible </w:t>
        </w:r>
      </w:ins>
      <w:del w:id="1427" w:author="jpl" w:date="2017-09-15T09:24:00Z">
        <w:r w:rsidR="0005424A" w:rsidDel="00F00E12">
          <w:delText xml:space="preserve">The </w:delText>
        </w:r>
      </w:del>
      <w:r w:rsidR="0005424A">
        <w:t xml:space="preserve">software inspection of the amplitude size </w:t>
      </w:r>
      <w:del w:id="1428" w:author="jpl" w:date="2017-09-15T09:24:00Z">
        <w:r w:rsidR="0005424A" w:rsidDel="00F00E12">
          <w:delText xml:space="preserve">is </w:delText>
        </w:r>
      </w:del>
      <w:ins w:id="1429" w:author="jpl" w:date="2017-09-15T09:24:00Z">
        <w:r>
          <w:t xml:space="preserve">can be </w:t>
        </w:r>
      </w:ins>
      <w:r w:rsidR="0005424A">
        <w:t xml:space="preserve">based on </w:t>
      </w:r>
      <w:del w:id="1430" w:author="jpl" w:date="2017-09-15T09:25:00Z">
        <w:r w:rsidR="0005424A" w:rsidDel="00F00E12">
          <w:delText>evaluation of</w:delText>
        </w:r>
      </w:del>
      <w:ins w:id="1431" w:author="jpl" w:date="2017-09-15T09:25:00Z">
        <w:r>
          <w:t>ambient</w:t>
        </w:r>
      </w:ins>
      <w:r w:rsidR="0005424A">
        <w:t xml:space="preserve"> noise, </w:t>
      </w:r>
      <w:ins w:id="1432" w:author="jpl" w:date="2017-09-15T09:25:00Z">
        <w:r>
          <w:t xml:space="preserve">which is evaluated anyway. Moreover, </w:t>
        </w:r>
      </w:ins>
      <w:ins w:id="1433" w:author="jpl" w:date="2017-09-18T12:28:00Z">
        <w:r w:rsidR="00AA5DA9">
          <w:t>amb</w:t>
        </w:r>
      </w:ins>
      <w:ins w:id="1434" w:author="jpl" w:date="2017-09-25T14:32:00Z">
        <w:r w:rsidR="007D4F45">
          <w:t>i</w:t>
        </w:r>
      </w:ins>
      <w:ins w:id="1435" w:author="jpl" w:date="2017-09-18T12:28:00Z">
        <w:r w:rsidR="00AA5DA9">
          <w:t>ent noise</w:t>
        </w:r>
      </w:ins>
      <w:del w:id="1436" w:author="jpl" w:date="2017-09-15T09:25:00Z">
        <w:r w:rsidR="0005424A" w:rsidDel="00F00E12">
          <w:delText>which</w:delText>
        </w:r>
      </w:del>
      <w:r w:rsidR="0005424A">
        <w:t xml:space="preserve"> is the only continuous signal in seismic data. We have implemented a new </w:t>
      </w:r>
      <w:ins w:id="1437" w:author="jpl" w:date="2017-09-25T14:32:00Z">
        <w:r w:rsidR="007D4F45">
          <w:t xml:space="preserve">Ambien </w:t>
        </w:r>
      </w:ins>
      <w:ins w:id="1438" w:author="jpl" w:date="2017-09-25T14:33:00Z">
        <w:r w:rsidR="007D4F45">
          <w:t>noise g</w:t>
        </w:r>
      </w:ins>
      <w:ins w:id="1439" w:author="jpl" w:date="2017-09-25T14:32:00Z">
        <w:r w:rsidR="007D4F45">
          <w:t>ain</w:t>
        </w:r>
      </w:ins>
      <w:ins w:id="1440" w:author="jpl" w:date="2017-09-25T14:33:00Z">
        <w:r w:rsidR="007D4F45">
          <w:t xml:space="preserve"> </w:t>
        </w:r>
      </w:ins>
      <w:r w:rsidR="0005424A">
        <w:t xml:space="preserve">method which compares ratios of </w:t>
      </w:r>
      <w:r w:rsidR="0005424A" w:rsidRPr="00E67B3C">
        <w:t>normalized pow</w:t>
      </w:r>
      <w:r w:rsidR="0005424A">
        <w:t xml:space="preserve">er spectra between the three components in a range of 4-8 seconds. In this range, the secondary </w:t>
      </w:r>
      <w:proofErr w:type="spellStart"/>
      <w:r w:rsidR="0005424A">
        <w:t>microseisms</w:t>
      </w:r>
      <w:proofErr w:type="spellEnd"/>
      <w:r w:rsidR="0005424A">
        <w:t xml:space="preserve"> are substantially larger than noise from local sources. Directionality of the </w:t>
      </w:r>
      <w:proofErr w:type="spellStart"/>
      <w:r w:rsidR="0005424A">
        <w:t>microseisms</w:t>
      </w:r>
      <w:proofErr w:type="spellEnd"/>
      <w:r w:rsidR="0005424A">
        <w:t xml:space="preserve"> due to different sources is eliminated by normalizing the spectrum of each trace via an average spectrum calculated over the traces of surrounding stations. The spectra are calculated within </w:t>
      </w:r>
      <w:del w:id="1441" w:author="jpl" w:date="2017-09-15T09:29:00Z">
        <w:r w:rsidR="0005424A" w:rsidDel="00E67B3C">
          <w:delText xml:space="preserve">certain </w:delText>
        </w:r>
      </w:del>
      <w:ins w:id="1442" w:author="jpl" w:date="2017-09-15T09:29:00Z">
        <w:r w:rsidR="00E67B3C">
          <w:t>diffe</w:t>
        </w:r>
      </w:ins>
      <w:ins w:id="1443" w:author="jpl" w:date="2017-09-15T09:30:00Z">
        <w:r w:rsidR="00E67B3C">
          <w:t>r</w:t>
        </w:r>
      </w:ins>
      <w:ins w:id="1444" w:author="jpl" w:date="2017-09-15T09:29:00Z">
        <w:r w:rsidR="00E67B3C">
          <w:t xml:space="preserve">ent </w:t>
        </w:r>
      </w:ins>
      <w:r w:rsidR="0005424A">
        <w:t xml:space="preserve">time intervals, e.g., weeks, months, or a whole time range. Resulting ratios of the spectra provide a running record of individual channel sensitivity and allow us to follow </w:t>
      </w:r>
      <w:r w:rsidR="0005424A">
        <w:lastRenderedPageBreak/>
        <w:t xml:space="preserve">potential changes of the amplitudes in a course of time. In combination with sporadic in-situ gain controls by the Gain and calibration box (Sect. 3.5), we have reliable control of potential anomalous size of recorded amplitudes and thus we can determine when a detected change in the gain occurred. </w:t>
      </w:r>
      <w:ins w:id="1445" w:author="jpl" w:date="2017-09-15T09:33:00Z">
        <w:r w:rsidR="00E67B3C">
          <w:t>We estimate a precision of the gain determination</w:t>
        </w:r>
      </w:ins>
      <w:ins w:id="1446" w:author="jpl" w:date="2017-09-15T09:35:00Z">
        <w:r w:rsidR="00E67B3C">
          <w:t xml:space="preserve"> by the </w:t>
        </w:r>
      </w:ins>
      <w:proofErr w:type="spellStart"/>
      <w:ins w:id="1447" w:author="jpl" w:date="2017-09-25T14:35:00Z">
        <w:r w:rsidR="007D4F45">
          <w:t>A</w:t>
        </w:r>
      </w:ins>
      <w:ins w:id="1448" w:author="jpl" w:date="2017-09-15T09:35:00Z">
        <w:r w:rsidR="00E67B3C">
          <w:t>ambient</w:t>
        </w:r>
        <w:proofErr w:type="spellEnd"/>
        <w:r w:rsidR="00E67B3C">
          <w:t xml:space="preserve"> noise </w:t>
        </w:r>
      </w:ins>
      <w:ins w:id="1449" w:author="jpl" w:date="2017-09-25T14:35:00Z">
        <w:r w:rsidR="007D4F45">
          <w:t>gain</w:t>
        </w:r>
      </w:ins>
      <w:ins w:id="1450" w:author="jpl" w:date="2017-09-15T09:35:00Z">
        <w:r w:rsidR="00E67B3C">
          <w:t xml:space="preserve"> method </w:t>
        </w:r>
      </w:ins>
      <w:ins w:id="1451" w:author="jpl" w:date="2017-09-15T09:33:00Z">
        <w:r w:rsidR="00E67B3C">
          <w:t xml:space="preserve">at 1-2 dB in </w:t>
        </w:r>
      </w:ins>
      <w:ins w:id="1452" w:author="jpl" w:date="2017-09-15T09:34:00Z">
        <w:r w:rsidR="00E67B3C">
          <w:t>d</w:t>
        </w:r>
      </w:ins>
      <w:ins w:id="1453" w:author="jpl" w:date="2017-09-15T09:33:00Z">
        <w:r w:rsidR="00E67B3C">
          <w:t xml:space="preserve">ependence on a length of time period </w:t>
        </w:r>
      </w:ins>
      <w:ins w:id="1454" w:author="jpl" w:date="2017-09-15T09:34:00Z">
        <w:r w:rsidR="00E67B3C">
          <w:t>analysed</w:t>
        </w:r>
      </w:ins>
      <w:ins w:id="1455" w:author="jpl" w:date="2017-09-15T09:33:00Z">
        <w:r w:rsidR="00E67B3C">
          <w:t>.</w:t>
        </w:r>
      </w:ins>
      <w:ins w:id="1456" w:author="jpl" w:date="2017-09-15T09:37:00Z">
        <w:r w:rsidR="00846381">
          <w:t xml:space="preserve"> </w:t>
        </w:r>
      </w:ins>
      <w:ins w:id="1457" w:author="jpl" w:date="2017-09-15T09:38:00Z">
        <w:r w:rsidR="00846381">
          <w:t>Tiny variations of the curves in Fig. 11 are within this limit</w:t>
        </w:r>
      </w:ins>
      <w:ins w:id="1458" w:author="jpl" w:date="2017-09-15T09:39:00Z">
        <w:r w:rsidR="00846381">
          <w:t>, but</w:t>
        </w:r>
      </w:ins>
      <w:ins w:id="1459" w:author="jpl" w:date="2017-09-15T09:38:00Z">
        <w:r w:rsidR="00846381">
          <w:t xml:space="preserve"> </w:t>
        </w:r>
      </w:ins>
      <w:ins w:id="1460" w:author="jpl" w:date="2017-09-15T09:39:00Z">
        <w:r w:rsidR="00846381">
          <w:t>the difference</w:t>
        </w:r>
      </w:ins>
      <w:ins w:id="1461" w:author="jpl" w:date="2017-09-25T14:35:00Z">
        <w:r w:rsidR="007D4F45">
          <w:t>s</w:t>
        </w:r>
      </w:ins>
      <w:ins w:id="1462" w:author="jpl" w:date="2017-09-15T09:39:00Z">
        <w:r w:rsidR="00846381">
          <w:t xml:space="preserve"> between the curves are stable.</w:t>
        </w:r>
      </w:ins>
    </w:p>
    <w:p w:rsidR="007D4F45" w:rsidRDefault="007D4F45" w:rsidP="0005424A">
      <w:pPr>
        <w:rPr>
          <w:ins w:id="1463" w:author="jpl" w:date="2017-09-25T14:36:00Z"/>
        </w:rPr>
      </w:pPr>
    </w:p>
    <w:p w:rsidR="0005424A" w:rsidRDefault="0005424A" w:rsidP="0005424A"/>
    <w:p w:rsidR="0005424A" w:rsidRPr="0005424A" w:rsidRDefault="0005424A" w:rsidP="0005424A">
      <w:r>
        <w:t>We document a successful use of the hardware and software methods on data from the two seismic experiments. During the data processing, we have found that the power spectra of the EW components at stations AAE14 (</w:t>
      </w:r>
      <w:proofErr w:type="spellStart"/>
      <w:ins w:id="1464" w:author="jpl" w:date="2017-09-25T14:36:00Z">
        <w:r w:rsidR="007D4F45">
          <w:t>AlpArray</w:t>
        </w:r>
        <w:proofErr w:type="spellEnd"/>
        <w:r w:rsidR="007D4F45">
          <w:t>-</w:t>
        </w:r>
      </w:ins>
      <w:r>
        <w:t xml:space="preserve">EASI) and A087A (AASN) are lower by approximately 11 dB (Fig. 11a). The NS/Z component ratio is close to zero, while </w:t>
      </w:r>
      <w:ins w:id="1465" w:author="jpl" w:date="2017-09-15T09:43:00Z">
        <w:r w:rsidR="00846381">
          <w:t>the</w:t>
        </w:r>
      </w:ins>
      <w:del w:id="1466" w:author="jpl" w:date="2017-09-15T09:43:00Z">
        <w:r w:rsidDel="00846381">
          <w:delText>ratios</w:delText>
        </w:r>
        <w:r w:rsidR="00846381" w:rsidDel="00846381">
          <w:delText xml:space="preserve"> of</w:delText>
        </w:r>
      </w:del>
      <w:r w:rsidR="00846381">
        <w:t xml:space="preserve"> </w:t>
      </w:r>
      <w:r>
        <w:t>EW/Z and EW/NS</w:t>
      </w:r>
      <w:ins w:id="1467" w:author="jpl" w:date="2017-09-15T09:43:00Z">
        <w:r w:rsidR="00846381">
          <w:t xml:space="preserve"> ratios</w:t>
        </w:r>
      </w:ins>
      <w:r>
        <w:t xml:space="preserve">, where the EW component is involved, are 10 dB lower. Station documentations identified that stations AAE14 and A087A were equipped with </w:t>
      </w:r>
      <w:ins w:id="1468" w:author="jpl" w:date="2017-09-25T14:37:00Z">
        <w:r w:rsidR="00772DBC">
          <w:t xml:space="preserve">an </w:t>
        </w:r>
      </w:ins>
      <w:r>
        <w:t xml:space="preserve">identical sensor and data acquisition system. Therefore, afterwards we tested the gain of each component of the sensor-DAS pair with the calibration boxes as described in Sect. 3. The test confirmed the amplitudes recorded on the EW component were 3.6 times smaller (20*log3.6 = 11 dB) than it should be. The </w:t>
      </w:r>
      <w:ins w:id="1469" w:author="jpl" w:date="2017-09-25T14:39:00Z">
        <w:r w:rsidR="00772DBC">
          <w:t xml:space="preserve">technical </w:t>
        </w:r>
      </w:ins>
      <w:r>
        <w:t xml:space="preserve">error in the acquisition system was identified and repaired. If such error is identified by an in-situ measurement, then it can be immediately eliminated (DAS can be repaired or changed, as it was possible in case of running station A087A). Metadata of A087A for a previous period, as well as the metadata of the AAE14 station active in the finished </w:t>
      </w:r>
      <w:proofErr w:type="spellStart"/>
      <w:ins w:id="1470" w:author="jpl" w:date="2017-09-25T14:39:00Z">
        <w:r w:rsidR="00772DBC">
          <w:t>AlpArray</w:t>
        </w:r>
        <w:proofErr w:type="spellEnd"/>
        <w:r w:rsidR="00772DBC">
          <w:t>-</w:t>
        </w:r>
      </w:ins>
      <w:r>
        <w:t>EASI measurements</w:t>
      </w:r>
      <w:ins w:id="1471" w:author="jpl" w:date="2017-09-25T14:40:00Z">
        <w:r w:rsidR="00772DBC">
          <w:t>,</w:t>
        </w:r>
      </w:ins>
      <w:r>
        <w:t xml:space="preserve"> </w:t>
      </w:r>
      <w:proofErr w:type="gramStart"/>
      <w:r>
        <w:t>were</w:t>
      </w:r>
      <w:proofErr w:type="gramEnd"/>
      <w:r>
        <w:t xml:space="preserve"> corrected subsequently. In another case we have found that either the amplitudes on EW components are about two-times larger, or the gains of the NS and Z components are lower by ~6 dB at stations AAE15 (</w:t>
      </w:r>
      <w:proofErr w:type="spellStart"/>
      <w:ins w:id="1472" w:author="jpl" w:date="2017-09-25T14:40:00Z">
        <w:r w:rsidR="00772DBC">
          <w:t>AlpArray</w:t>
        </w:r>
        <w:proofErr w:type="spellEnd"/>
        <w:r w:rsidR="00772DBC">
          <w:t>-</w:t>
        </w:r>
      </w:ins>
      <w:r>
        <w:t>EASI) and A088A (</w:t>
      </w:r>
      <w:del w:id="1473" w:author="jpl" w:date="2017-09-25T14:40:00Z">
        <w:r w:rsidDel="00772DBC">
          <w:delText>AlpArray</w:delText>
        </w:r>
      </w:del>
      <w:ins w:id="1474" w:author="jpl" w:date="2017-09-25T14:40:00Z">
        <w:r w:rsidR="00772DBC">
          <w:t>AASN</w:t>
        </w:r>
      </w:ins>
      <w:r>
        <w:t>) (Fig. 11b). Results of the normalized PPSD ratios are only relative ones. The absolute value - the half-size gain compared with the declared one, was identified by an in-situ measurement with the use of the STS-2 control and calibration unit (see Sect. 3.4). Source of the low gain was localized in a defect cable of the seismometer. The double-checked gain levels of each component (by the hardware unit</w:t>
      </w:r>
      <w:ins w:id="1475" w:author="jpl" w:date="2017-09-25T14:41:00Z">
        <w:r w:rsidR="00772DBC">
          <w:t>s</w:t>
        </w:r>
      </w:ins>
      <w:r>
        <w:t xml:space="preserve"> and by the software calculating the normalized PPSD ratios) enabled us to correct reliably the gains in the station metadata files and thus to correct anomalous amplitudes.</w:t>
      </w:r>
    </w:p>
    <w:p w:rsidR="0005424A" w:rsidRPr="0005424A" w:rsidRDefault="0005424A" w:rsidP="0005424A">
      <w:pPr>
        <w:pStyle w:val="Heading2"/>
      </w:pPr>
      <w:r>
        <w:t xml:space="preserve">4.6 </w:t>
      </w:r>
      <w:r w:rsidRPr="0005424A">
        <w:t xml:space="preserve">Drift of sensor </w:t>
      </w:r>
      <w:r w:rsidR="000B40B3" w:rsidRPr="0005424A">
        <w:t xml:space="preserve">mass </w:t>
      </w:r>
      <w:r w:rsidRPr="0005424A">
        <w:t>position</w:t>
      </w:r>
    </w:p>
    <w:p w:rsidR="0005424A" w:rsidRDefault="0005424A" w:rsidP="0005424A">
      <w:pPr>
        <w:rPr>
          <w:ins w:id="1476" w:author="jpl" w:date="2017-09-21T17:01:00Z"/>
        </w:rPr>
      </w:pPr>
      <w:r w:rsidRPr="0005424A">
        <w:t xml:space="preserve">One of artefacts seen in the PPSD reflects a failure of the automatic mass re-centring of the sensor (McNamara and </w:t>
      </w:r>
      <w:proofErr w:type="spellStart"/>
      <w:r w:rsidRPr="0005424A">
        <w:t>Buland</w:t>
      </w:r>
      <w:proofErr w:type="spellEnd"/>
      <w:r w:rsidRPr="0005424A">
        <w:t xml:space="preserve">, 2004). If a seismometer is not able to correct a drift of the mass position itself, amplitudes of seismic signals become saturated. Signal corresponding to such a time period has a characteristic </w:t>
      </w:r>
      <w:r w:rsidR="005C52A1">
        <w:t>“</w:t>
      </w:r>
      <w:r w:rsidR="000B40B3">
        <w:t>flat</w:t>
      </w:r>
      <w:r w:rsidR="005C52A1">
        <w:t>”</w:t>
      </w:r>
      <w:r w:rsidRPr="0005424A">
        <w:t xml:space="preserve"> spectrum shape (Fig. 12a). The flat course in an interval of ~0.3-50</w:t>
      </w:r>
      <w:r w:rsidR="007036DF">
        <w:t xml:space="preserve"> </w:t>
      </w:r>
      <w:r w:rsidRPr="0005424A">
        <w:t xml:space="preserve">s differs clearly from the shape of the noise distribution modulated by secondary </w:t>
      </w:r>
      <w:proofErr w:type="spellStart"/>
      <w:r w:rsidRPr="0005424A">
        <w:t>microseisms</w:t>
      </w:r>
      <w:proofErr w:type="spellEnd"/>
      <w:r w:rsidRPr="0005424A">
        <w:t xml:space="preserve">. The large undesirable drift of the mass position from its central position limits the dynamic range of the sensor and therefore, it needs to be identified as soon as possible. Running information about a sensor mass </w:t>
      </w:r>
      <w:r w:rsidR="005C52A1">
        <w:t>“</w:t>
      </w:r>
      <w:r w:rsidR="000B40B3">
        <w:t>drift</w:t>
      </w:r>
      <w:r w:rsidR="005C52A1">
        <w:t>”</w:t>
      </w:r>
      <w:r w:rsidRPr="0005424A">
        <w:t xml:space="preserve"> comes from the</w:t>
      </w:r>
      <w:ins w:id="1477" w:author="jpl" w:date="2017-09-25T14:45:00Z">
        <w:r w:rsidR="004D48B8">
          <w:t xml:space="preserve"> M</w:t>
        </w:r>
      </w:ins>
      <w:ins w:id="1478" w:author="jpl" w:date="2017-09-25T14:46:00Z">
        <w:r w:rsidR="004D48B8">
          <w:t>AX</w:t>
        </w:r>
      </w:ins>
      <w:ins w:id="1479" w:author="jpl" w:date="2017-09-25T14:45:00Z">
        <w:r w:rsidR="004D48B8">
          <w:t>/M</w:t>
        </w:r>
      </w:ins>
      <w:ins w:id="1480" w:author="jpl" w:date="2017-09-25T14:46:00Z">
        <w:r w:rsidR="004D48B8">
          <w:t>IN</w:t>
        </w:r>
      </w:ins>
      <w:ins w:id="1481" w:author="jpl" w:date="2017-09-25T14:45:00Z">
        <w:r w:rsidR="004D48B8">
          <w:t xml:space="preserve"> amplitude extremes reported</w:t>
        </w:r>
      </w:ins>
      <w:ins w:id="1482" w:author="jpl" w:date="2017-09-25T14:46:00Z">
        <w:r w:rsidR="004D48B8">
          <w:t xml:space="preserve"> </w:t>
        </w:r>
        <w:r w:rsidR="004D48B8" w:rsidRPr="0005424A">
          <w:t xml:space="preserve">by GAIA DAS in daily </w:t>
        </w:r>
        <w:r w:rsidR="004D48B8">
          <w:t>SMS</w:t>
        </w:r>
        <w:r w:rsidR="004D48B8" w:rsidRPr="0005424A">
          <w:t xml:space="preserve"> reports</w:t>
        </w:r>
      </w:ins>
      <w:ins w:id="1483" w:author="jpl" w:date="2017-09-25T14:47:00Z">
        <w:r w:rsidR="00D750A5">
          <w:t xml:space="preserve"> </w:t>
        </w:r>
      </w:ins>
      <w:ins w:id="1484" w:author="jpl" w:date="2017-09-25T14:46:00Z">
        <w:r w:rsidR="00D750A5">
          <w:t>(s</w:t>
        </w:r>
      </w:ins>
      <w:ins w:id="1485" w:author="jpl" w:date="2017-09-25T14:47:00Z">
        <w:r w:rsidR="00D750A5">
          <w:t>e</w:t>
        </w:r>
      </w:ins>
      <w:ins w:id="1486" w:author="jpl" w:date="2017-09-25T14:46:00Z">
        <w:r w:rsidR="00D750A5">
          <w:t>e also Fig. 13)</w:t>
        </w:r>
      </w:ins>
      <w:ins w:id="1487" w:author="jpl" w:date="2017-09-25T14:49:00Z">
        <w:r w:rsidR="00D750A5">
          <w:t>.</w:t>
        </w:r>
      </w:ins>
      <w:del w:id="1488" w:author="jpl" w:date="2017-09-25T14:48:00Z">
        <w:r w:rsidRPr="0005424A" w:rsidDel="00D750A5">
          <w:delText xml:space="preserve"> size of a sum of counts in one-hour interval on each component provided</w:delText>
        </w:r>
      </w:del>
      <w:del w:id="1489" w:author="jpl" w:date="2017-09-25T14:46:00Z">
        <w:r w:rsidRPr="0005424A" w:rsidDel="004D48B8">
          <w:delText xml:space="preserve"> by GAIA DAS in daily </w:delText>
        </w:r>
        <w:r w:rsidR="000B40B3" w:rsidDel="004D48B8">
          <w:delText>SMS</w:delText>
        </w:r>
        <w:r w:rsidRPr="0005424A" w:rsidDel="004D48B8">
          <w:delText xml:space="preserve"> reports</w:delText>
        </w:r>
      </w:del>
      <w:r w:rsidRPr="0005424A">
        <w:t>. Besides th</w:t>
      </w:r>
      <w:ins w:id="1490" w:author="jpl" w:date="2017-09-25T14:50:00Z">
        <w:r w:rsidR="00D750A5">
          <w:t>i</w:t>
        </w:r>
      </w:ins>
      <w:del w:id="1491" w:author="jpl" w:date="2017-09-25T14:50:00Z">
        <w:r w:rsidRPr="0005424A" w:rsidDel="00D750A5">
          <w:delText>i</w:delText>
        </w:r>
      </w:del>
      <w:r w:rsidRPr="0005424A">
        <w:t xml:space="preserve">s </w:t>
      </w:r>
      <w:del w:id="1492" w:author="jpl" w:date="2017-09-25T14:50:00Z">
        <w:r w:rsidRPr="0005424A" w:rsidDel="00D750A5">
          <w:delText xml:space="preserve">hardware </w:delText>
        </w:r>
      </w:del>
      <w:ins w:id="1493" w:author="jpl" w:date="2017-09-25T14:50:00Z">
        <w:r w:rsidR="00D750A5">
          <w:t>metric</w:t>
        </w:r>
        <w:r w:rsidR="00D750A5" w:rsidRPr="0005424A">
          <w:t xml:space="preserve"> </w:t>
        </w:r>
      </w:ins>
      <w:r w:rsidRPr="0005424A">
        <w:t>check</w:t>
      </w:r>
      <w:del w:id="1494" w:author="jpl" w:date="2017-09-25T14:50:00Z">
        <w:r w:rsidRPr="0005424A" w:rsidDel="00D750A5">
          <w:delText>s</w:delText>
        </w:r>
      </w:del>
      <w:r w:rsidRPr="0005424A">
        <w:t xml:space="preserve">, daily means of recorded amplitudes (Fig. 12b) serve as an independent fast and easy tool for ex-post identification of the mass centring </w:t>
      </w:r>
      <w:r w:rsidRPr="0005424A">
        <w:lastRenderedPageBreak/>
        <w:t>problem. Moreover, complementing the daily amplitude means by their standard deviations and absolute values of daily amplitude extremes (maxima or minima) we can better assess the state of health of each station (Fig. 12c).</w:t>
      </w:r>
    </w:p>
    <w:p w:rsidR="00FB6D53" w:rsidRDefault="00FB6D53" w:rsidP="0005424A">
      <w:pPr>
        <w:rPr>
          <w:ins w:id="1495" w:author="jpl" w:date="2017-09-21T17:08:00Z"/>
        </w:rPr>
      </w:pPr>
    </w:p>
    <w:p w:rsidR="00FB6D53" w:rsidRPr="0005424A" w:rsidRDefault="00FB6D53" w:rsidP="0005424A">
      <w:ins w:id="1496" w:author="jpl" w:date="2017-09-21T17:03:00Z">
        <w:r>
          <w:t xml:space="preserve">To summarize </w:t>
        </w:r>
      </w:ins>
      <w:ins w:id="1497" w:author="jpl" w:date="2017-09-21T17:04:00Z">
        <w:r>
          <w:t>application of different methods</w:t>
        </w:r>
      </w:ins>
      <w:ins w:id="1498" w:author="jpl" w:date="2017-09-21T17:05:00Z">
        <w:r>
          <w:t xml:space="preserve"> of seismometer-GAIA </w:t>
        </w:r>
      </w:ins>
      <w:ins w:id="1499" w:author="jpl" w:date="2017-09-21T17:10:00Z">
        <w:r>
          <w:t>DAS</w:t>
        </w:r>
      </w:ins>
      <w:ins w:id="1500" w:author="jpl" w:date="2017-09-21T17:05:00Z">
        <w:r>
          <w:t xml:space="preserve"> pair</w:t>
        </w:r>
      </w:ins>
      <w:ins w:id="1501" w:author="jpl" w:date="2017-09-21T17:06:00Z">
        <w:r>
          <w:t xml:space="preserve"> operation and recorded</w:t>
        </w:r>
      </w:ins>
      <w:ins w:id="1502" w:author="jpl" w:date="2017-09-21T17:05:00Z">
        <w:r>
          <w:t xml:space="preserve"> data</w:t>
        </w:r>
      </w:ins>
      <w:ins w:id="1503" w:author="jpl" w:date="2017-09-21T17:06:00Z">
        <w:r>
          <w:t xml:space="preserve"> quality </w:t>
        </w:r>
      </w:ins>
      <w:ins w:id="1504" w:author="jpl" w:date="2017-09-21T17:05:00Z">
        <w:r>
          <w:t>checking</w:t>
        </w:r>
      </w:ins>
      <w:ins w:id="1505" w:author="jpl" w:date="2017-09-21T17:04:00Z">
        <w:r>
          <w:t xml:space="preserve">, either </w:t>
        </w:r>
      </w:ins>
      <w:ins w:id="1506" w:author="jpl" w:date="2017-09-21T17:06:00Z">
        <w:r>
          <w:t xml:space="preserve">by </w:t>
        </w:r>
      </w:ins>
      <w:ins w:id="1507" w:author="jpl" w:date="2017-09-21T17:04:00Z">
        <w:r>
          <w:t>software</w:t>
        </w:r>
      </w:ins>
      <w:ins w:id="1508" w:author="jpl" w:date="2017-09-21T17:06:00Z">
        <w:r>
          <w:t xml:space="preserve"> or hard</w:t>
        </w:r>
      </w:ins>
      <w:ins w:id="1509" w:author="jpl" w:date="2017-09-21T17:07:00Z">
        <w:r>
          <w:t>wa</w:t>
        </w:r>
      </w:ins>
      <w:ins w:id="1510" w:author="jpl" w:date="2017-09-21T17:06:00Z">
        <w:r>
          <w:t>re tools presented</w:t>
        </w:r>
      </w:ins>
      <w:ins w:id="1511" w:author="jpl" w:date="2017-09-25T14:51:00Z">
        <w:r w:rsidR="00D750A5">
          <w:t xml:space="preserve"> above</w:t>
        </w:r>
      </w:ins>
      <w:ins w:id="1512" w:author="jpl" w:date="2017-09-21T17:07:00Z">
        <w:r>
          <w:t>, we plot a</w:t>
        </w:r>
      </w:ins>
      <w:ins w:id="1513" w:author="jpl" w:date="2017-09-21T17:09:00Z">
        <w:r>
          <w:t>n optimal</w:t>
        </w:r>
      </w:ins>
      <w:ins w:id="1514" w:author="jpl" w:date="2017-09-21T17:07:00Z">
        <w:r>
          <w:t xml:space="preserve"> workflow </w:t>
        </w:r>
      </w:ins>
      <w:ins w:id="1515" w:author="jpl" w:date="2017-09-25T14:52:00Z">
        <w:r w:rsidR="00D750A5">
          <w:t xml:space="preserve">in </w:t>
        </w:r>
      </w:ins>
      <w:ins w:id="1516" w:author="jpl" w:date="2017-09-21T17:07:00Z">
        <w:r>
          <w:t>Fig</w:t>
        </w:r>
      </w:ins>
      <w:ins w:id="1517" w:author="jpl" w:date="2017-09-25T14:52:00Z">
        <w:r w:rsidR="00D750A5">
          <w:t>ure</w:t>
        </w:r>
      </w:ins>
      <w:ins w:id="1518" w:author="jpl" w:date="2017-09-21T17:07:00Z">
        <w:r>
          <w:t xml:space="preserve"> 1</w:t>
        </w:r>
      </w:ins>
      <w:ins w:id="1519" w:author="jpl" w:date="2017-09-21T17:08:00Z">
        <w:r>
          <w:t>3</w:t>
        </w:r>
      </w:ins>
      <w:ins w:id="1520" w:author="jpl" w:date="2017-09-21T17:09:00Z">
        <w:r>
          <w:t xml:space="preserve">. The scheme comes from </w:t>
        </w:r>
      </w:ins>
      <w:ins w:id="1521" w:author="jpl" w:date="2017-09-21T17:11:00Z">
        <w:r w:rsidR="009C5527">
          <w:t>o</w:t>
        </w:r>
      </w:ins>
      <w:ins w:id="1522" w:author="jpl" w:date="2017-09-21T17:09:00Z">
        <w:r>
          <w:t xml:space="preserve">ur experience </w:t>
        </w:r>
      </w:ins>
      <w:ins w:id="1523" w:author="jpl" w:date="2017-09-21T17:11:00Z">
        <w:r>
          <w:t xml:space="preserve">with data from </w:t>
        </w:r>
        <w:r w:rsidR="009C5527">
          <w:t xml:space="preserve">several </w:t>
        </w:r>
      </w:ins>
      <w:ins w:id="1524" w:author="jpl" w:date="2017-09-25T14:52:00Z">
        <w:r w:rsidR="00D750A5">
          <w:t xml:space="preserve">previous </w:t>
        </w:r>
      </w:ins>
      <w:ins w:id="1525" w:author="jpl" w:date="2017-09-21T17:11:00Z">
        <w:r>
          <w:t>passive experiments</w:t>
        </w:r>
      </w:ins>
      <w:ins w:id="1526" w:author="jpl" w:date="2017-09-21T17:08:00Z">
        <w:r w:rsidR="009C5527">
          <w:t>. Some methods give indications about an error</w:t>
        </w:r>
      </w:ins>
      <w:ins w:id="1527" w:author="jpl" w:date="2017-09-21T17:18:00Z">
        <w:r w:rsidR="009C5527">
          <w:t>, which</w:t>
        </w:r>
      </w:ins>
      <w:ins w:id="1528" w:author="jpl" w:date="2017-09-21T17:08:00Z">
        <w:r w:rsidR="009C5527">
          <w:t xml:space="preserve"> </w:t>
        </w:r>
      </w:ins>
      <w:ins w:id="1529" w:author="jpl" w:date="2017-09-25T14:52:00Z">
        <w:r w:rsidR="00D750A5">
          <w:t>requires to</w:t>
        </w:r>
      </w:ins>
      <w:ins w:id="1530" w:author="jpl" w:date="2017-09-21T17:08:00Z">
        <w:r w:rsidR="009C5527">
          <w:t xml:space="preserve"> be </w:t>
        </w:r>
      </w:ins>
      <w:ins w:id="1531" w:author="jpl" w:date="2017-09-21T17:12:00Z">
        <w:r w:rsidR="009C5527">
          <w:t>verified</w:t>
        </w:r>
      </w:ins>
      <w:ins w:id="1532" w:author="jpl" w:date="2017-09-21T17:08:00Z">
        <w:r w:rsidR="009C5527">
          <w:t xml:space="preserve"> </w:t>
        </w:r>
      </w:ins>
      <w:ins w:id="1533" w:author="jpl" w:date="2017-09-21T17:12:00Z">
        <w:r w:rsidR="009C5527">
          <w:t>later. Some of the</w:t>
        </w:r>
      </w:ins>
      <w:ins w:id="1534" w:author="jpl" w:date="2017-09-21T17:18:00Z">
        <w:r w:rsidR="009C5527">
          <w:t xml:space="preserve"> </w:t>
        </w:r>
      </w:ins>
      <w:ins w:id="1535" w:author="jpl" w:date="2017-09-21T17:12:00Z">
        <w:r w:rsidR="009C5527">
          <w:t>m</w:t>
        </w:r>
      </w:ins>
      <w:ins w:id="1536" w:author="jpl" w:date="2017-09-21T17:18:00Z">
        <w:r w:rsidR="009C5527">
          <w:t>ethods are</w:t>
        </w:r>
      </w:ins>
      <w:ins w:id="1537" w:author="jpl" w:date="2017-09-21T17:12:00Z">
        <w:r w:rsidR="009C5527">
          <w:t xml:space="preserve"> repe</w:t>
        </w:r>
      </w:ins>
      <w:ins w:id="1538" w:author="jpl" w:date="2017-09-21T17:13:00Z">
        <w:r w:rsidR="009C5527">
          <w:t>a</w:t>
        </w:r>
      </w:ins>
      <w:ins w:id="1539" w:author="jpl" w:date="2017-09-21T17:12:00Z">
        <w:r w:rsidR="009C5527">
          <w:t>t</w:t>
        </w:r>
      </w:ins>
      <w:ins w:id="1540" w:author="jpl" w:date="2017-09-21T17:19:00Z">
        <w:r w:rsidR="009C5527">
          <w:t>ed</w:t>
        </w:r>
      </w:ins>
      <w:ins w:id="1541" w:author="jpl" w:date="2017-09-21T17:18:00Z">
        <w:r w:rsidR="009C5527">
          <w:t xml:space="preserve"> in time</w:t>
        </w:r>
      </w:ins>
      <w:ins w:id="1542" w:author="jpl" w:date="2017-09-21T17:12:00Z">
        <w:r w:rsidR="009C5527">
          <w:t>,</w:t>
        </w:r>
      </w:ins>
      <w:ins w:id="1543" w:author="jpl" w:date="2017-09-21T17:13:00Z">
        <w:r w:rsidR="009C5527">
          <w:t xml:space="preserve"> in attempts to detect changes which can occur during station </w:t>
        </w:r>
      </w:ins>
      <w:ins w:id="1544" w:author="jpl" w:date="2017-09-25T14:54:00Z">
        <w:r w:rsidR="00D750A5">
          <w:t>operation</w:t>
        </w:r>
      </w:ins>
      <w:ins w:id="1545" w:author="jpl" w:date="2017-09-21T17:16:00Z">
        <w:r w:rsidR="009C5527">
          <w:t xml:space="preserve"> and </w:t>
        </w:r>
      </w:ins>
      <w:ins w:id="1546" w:author="jpl" w:date="2017-09-25T14:54:00Z">
        <w:r w:rsidR="000C6D55">
          <w:t xml:space="preserve">thus </w:t>
        </w:r>
      </w:ins>
      <w:ins w:id="1547" w:author="jpl" w:date="2017-09-21T17:16:00Z">
        <w:r w:rsidR="009C5527">
          <w:t xml:space="preserve">could not </w:t>
        </w:r>
      </w:ins>
      <w:ins w:id="1548" w:author="jpl" w:date="2017-09-21T17:14:00Z">
        <w:r w:rsidR="009C5527">
          <w:t>be revea</w:t>
        </w:r>
      </w:ins>
      <w:ins w:id="1549" w:author="jpl" w:date="2017-09-21T17:15:00Z">
        <w:r w:rsidR="009C5527">
          <w:t>l</w:t>
        </w:r>
      </w:ins>
      <w:ins w:id="1550" w:author="jpl" w:date="2017-09-21T17:14:00Z">
        <w:r w:rsidR="009C5527">
          <w:t>ed</w:t>
        </w:r>
      </w:ins>
      <w:ins w:id="1551" w:author="jpl" w:date="2017-09-21T17:15:00Z">
        <w:r w:rsidR="009C5527">
          <w:t xml:space="preserve"> by</w:t>
        </w:r>
      </w:ins>
      <w:ins w:id="1552" w:author="jpl" w:date="2017-09-21T17:14:00Z">
        <w:r w:rsidR="009C5527">
          <w:t xml:space="preserve"> </w:t>
        </w:r>
      </w:ins>
      <w:ins w:id="1553" w:author="jpl" w:date="2017-09-21T17:15:00Z">
        <w:r w:rsidR="009C5527">
          <w:t xml:space="preserve">the </w:t>
        </w:r>
      </w:ins>
      <w:ins w:id="1554" w:author="jpl" w:date="2017-09-21T17:14:00Z">
        <w:r w:rsidR="009C5527">
          <w:t>Huddle pre-installation test.</w:t>
        </w:r>
      </w:ins>
      <w:ins w:id="1555" w:author="jpl" w:date="2017-09-21T17:12:00Z">
        <w:r w:rsidR="009C5527">
          <w:t xml:space="preserve"> </w:t>
        </w:r>
      </w:ins>
    </w:p>
    <w:p w:rsidR="0005424A" w:rsidRDefault="0005424A" w:rsidP="0005424A">
      <w:pPr>
        <w:pStyle w:val="Heading1"/>
      </w:pPr>
      <w:r>
        <w:t>5 Conclusions</w:t>
      </w:r>
    </w:p>
    <w:p w:rsidR="0005424A" w:rsidRDefault="0005424A" w:rsidP="0005424A">
      <w:pPr>
        <w:rPr>
          <w:ins w:id="1556" w:author="jpl" w:date="2017-09-21T11:09:00Z"/>
        </w:rPr>
      </w:pPr>
      <w:r w:rsidRPr="0005424A">
        <w:t xml:space="preserve">We have developed both the hardware and software tools to contribute </w:t>
      </w:r>
      <w:del w:id="1557" w:author="jpl" w:date="2017-09-25T14:58:00Z">
        <w:r w:rsidRPr="0005424A" w:rsidDel="00055DE2">
          <w:delText xml:space="preserve">with </w:delText>
        </w:r>
      </w:del>
      <w:r w:rsidRPr="0005424A">
        <w:t xml:space="preserve">reliable high-quality waveform data to passive seismic experiments. At present, twenty broad-band stations of the Czech MOBNET pool of temporary stations are incorporated in the </w:t>
      </w:r>
      <w:proofErr w:type="spellStart"/>
      <w:r w:rsidRPr="0005424A">
        <w:t>AlpArray</w:t>
      </w:r>
      <w:proofErr w:type="spellEnd"/>
      <w:r w:rsidRPr="0005424A">
        <w:t xml:space="preserve"> Seismic Network. The stations were also deployed in the pre</w:t>
      </w:r>
      <w:ins w:id="1558" w:author="jpl" w:date="2017-09-18T17:59:00Z">
        <w:r w:rsidR="005F63F0">
          <w:t>vious</w:t>
        </w:r>
      </w:ins>
      <w:del w:id="1559" w:author="jpl" w:date="2017-09-18T17:59:00Z">
        <w:r w:rsidRPr="0005424A" w:rsidDel="005F63F0">
          <w:delText>ced</w:delText>
        </w:r>
      </w:del>
      <w:del w:id="1560" w:author="jpl" w:date="2017-09-18T18:00:00Z">
        <w:r w:rsidRPr="0005424A" w:rsidDel="005F63F0">
          <w:delText>ing</w:delText>
        </w:r>
      </w:del>
      <w:r w:rsidRPr="0005424A">
        <w:t xml:space="preserve"> </w:t>
      </w:r>
      <w:proofErr w:type="spellStart"/>
      <w:r w:rsidRPr="0005424A">
        <w:t>AlpArray</w:t>
      </w:r>
      <w:proofErr w:type="spellEnd"/>
      <w:ins w:id="1561" w:author="jpl" w:date="2017-09-18T18:00:00Z">
        <w:r w:rsidR="005F63F0">
          <w:t>-</w:t>
        </w:r>
      </w:ins>
      <w:del w:id="1562" w:author="jpl" w:date="2017-09-18T18:00:00Z">
        <w:r w:rsidRPr="0005424A" w:rsidDel="005F63F0">
          <w:delText xml:space="preserve"> </w:delText>
        </w:r>
      </w:del>
      <w:r w:rsidRPr="0005424A">
        <w:t>EASI complementary experiment. To assure high-degree reliability of the STS</w:t>
      </w:r>
      <w:r w:rsidR="000B40B3">
        <w:t>-</w:t>
      </w:r>
      <w:r w:rsidRPr="0005424A">
        <w:t xml:space="preserve">2/CMG seismometer-DAS pairs performance, we have developed four special control devices for seismometers of different types and one for the GAIA DAS. The devices calibrate both the sensors and data acquisition systems in-situ and </w:t>
      </w:r>
      <w:ins w:id="1563" w:author="jpl" w:date="2017-09-18T18:01:00Z">
        <w:r w:rsidR="005F63F0">
          <w:t xml:space="preserve">allow </w:t>
        </w:r>
      </w:ins>
      <w:ins w:id="1564" w:author="jpl" w:date="2017-09-21T10:57:00Z">
        <w:r w:rsidR="00A025DE">
          <w:t xml:space="preserve">us </w:t>
        </w:r>
      </w:ins>
      <w:ins w:id="1565" w:author="jpl" w:date="2017-09-18T18:01:00Z">
        <w:r w:rsidR="005F63F0">
          <w:t xml:space="preserve">to </w:t>
        </w:r>
      </w:ins>
      <w:r w:rsidRPr="0005424A">
        <w:t xml:space="preserve">check </w:t>
      </w:r>
      <w:ins w:id="1566" w:author="jpl" w:date="2017-09-18T18:01:00Z">
        <w:r w:rsidR="005F63F0">
          <w:t xml:space="preserve">the </w:t>
        </w:r>
      </w:ins>
      <w:r w:rsidRPr="0005424A">
        <w:t xml:space="preserve">gain and </w:t>
      </w:r>
      <w:ins w:id="1567" w:author="jpl" w:date="2017-09-18T18:01:00Z">
        <w:r w:rsidR="005F63F0">
          <w:t xml:space="preserve">the </w:t>
        </w:r>
      </w:ins>
      <w:r w:rsidRPr="0005424A">
        <w:t xml:space="preserve">polarity of all </w:t>
      </w:r>
      <w:ins w:id="1568" w:author="jpl" w:date="2017-09-18T18:01:00Z">
        <w:r w:rsidR="005F63F0">
          <w:t xml:space="preserve">three </w:t>
        </w:r>
      </w:ins>
      <w:r w:rsidRPr="0005424A">
        <w:t xml:space="preserve">components. We emphasise the importance of precise sensor orientation by a gyrocompass both during station installations and of its regular checks during the field measurements. Information extracted from </w:t>
      </w:r>
      <w:ins w:id="1569" w:author="jpl" w:date="2017-09-21T10:57:00Z">
        <w:r w:rsidR="00A025DE">
          <w:t xml:space="preserve">probabilistic </w:t>
        </w:r>
      </w:ins>
      <w:r w:rsidRPr="0005424A">
        <w:t>power spectra</w:t>
      </w:r>
      <w:ins w:id="1570" w:author="jpl" w:date="2017-09-25T15:00:00Z">
        <w:r w:rsidR="00055DE2">
          <w:t>l</w:t>
        </w:r>
      </w:ins>
      <w:r w:rsidRPr="0005424A">
        <w:t xml:space="preserve"> density, spectra ratios, </w:t>
      </w:r>
      <w:ins w:id="1571" w:author="jpl" w:date="2017-09-21T10:58:00Z">
        <w:r w:rsidR="00A025DE">
          <w:t>averages</w:t>
        </w:r>
        <w:r w:rsidR="00A025DE" w:rsidRPr="0005424A">
          <w:t xml:space="preserve"> </w:t>
        </w:r>
        <w:r w:rsidR="00A025DE">
          <w:t xml:space="preserve">of </w:t>
        </w:r>
      </w:ins>
      <w:r w:rsidRPr="0005424A">
        <w:t>daily amplitude</w:t>
      </w:r>
      <w:ins w:id="1572" w:author="jpl" w:date="2017-09-21T10:58:00Z">
        <w:r w:rsidR="00A025DE">
          <w:t xml:space="preserve">s </w:t>
        </w:r>
      </w:ins>
      <w:del w:id="1573" w:author="jpl" w:date="2017-09-21T10:58:00Z">
        <w:r w:rsidRPr="0005424A" w:rsidDel="00A025DE">
          <w:delText xml:space="preserve"> </w:delText>
        </w:r>
      </w:del>
      <w:del w:id="1574" w:author="jpl" w:date="2017-09-18T18:03:00Z">
        <w:r w:rsidRPr="0005424A" w:rsidDel="005F63F0">
          <w:delText xml:space="preserve">means </w:delText>
        </w:r>
      </w:del>
      <w:r w:rsidRPr="0005424A">
        <w:t xml:space="preserve">and </w:t>
      </w:r>
      <w:ins w:id="1575" w:author="jpl" w:date="2017-09-21T10:58:00Z">
        <w:r w:rsidR="00A025DE">
          <w:t xml:space="preserve">of </w:t>
        </w:r>
      </w:ins>
      <w:r w:rsidRPr="0005424A">
        <w:t>other parameters, followed by the designed procedures in routine data processing, allow us to identify several</w:t>
      </w:r>
      <w:ins w:id="1576" w:author="jpl" w:date="2017-09-25T15:01:00Z">
        <w:r w:rsidR="00055DE2">
          <w:t xml:space="preserve"> other</w:t>
        </w:r>
      </w:ins>
      <w:r w:rsidRPr="0005424A">
        <w:t xml:space="preserve"> problems, e.g., imperfectly set gains, interchange of components and polarity reversals, insufficient sensor mass centring and last, but not the least, time issues. The hardware control in-situ and the ex-post software data checking represent the double check of data quality. The former removes problems immediately in </w:t>
      </w:r>
      <w:del w:id="1577" w:author="jpl" w:date="2017-09-21T11:02:00Z">
        <w:r w:rsidRPr="0005424A" w:rsidDel="00744165">
          <w:delText xml:space="preserve">the </w:delText>
        </w:r>
      </w:del>
      <w:proofErr w:type="gramStart"/>
      <w:r w:rsidRPr="0005424A">
        <w:t>field,</w:t>
      </w:r>
      <w:proofErr w:type="gramEnd"/>
      <w:r w:rsidRPr="0005424A">
        <w:t xml:space="preserve"> the latter allows restoring data back in time, until the moment when a problem occurred. </w:t>
      </w:r>
      <w:ins w:id="1578" w:author="jpl" w:date="2017-09-21T11:21:00Z">
        <w:r w:rsidR="004D6A70">
          <w:t>The</w:t>
        </w:r>
      </w:ins>
      <w:ins w:id="1579" w:author="jpl" w:date="2017-09-21T11:22:00Z">
        <w:r w:rsidR="004D6A70">
          <w:t xml:space="preserve"> fully-automated </w:t>
        </w:r>
      </w:ins>
      <w:ins w:id="1580" w:author="jpl" w:date="2017-09-21T11:21:00Z">
        <w:r w:rsidR="004D6A70">
          <w:t xml:space="preserve">software methods could be used for whole the </w:t>
        </w:r>
        <w:proofErr w:type="spellStart"/>
        <w:r w:rsidR="004D6A70">
          <w:t>A</w:t>
        </w:r>
      </w:ins>
      <w:ins w:id="1581" w:author="jpl" w:date="2017-09-21T11:23:00Z">
        <w:r w:rsidR="004D6A70">
          <w:t>lp</w:t>
        </w:r>
      </w:ins>
      <w:ins w:id="1582" w:author="jpl" w:date="2017-09-21T11:21:00Z">
        <w:r w:rsidR="004D6A70">
          <w:t>A</w:t>
        </w:r>
      </w:ins>
      <w:ins w:id="1583" w:author="jpl" w:date="2017-09-21T11:23:00Z">
        <w:r w:rsidR="004D6A70">
          <w:t>rray</w:t>
        </w:r>
      </w:ins>
      <w:proofErr w:type="spellEnd"/>
      <w:ins w:id="1584" w:author="jpl" w:date="2017-09-21T11:21:00Z">
        <w:r w:rsidR="004D6A70">
          <w:t xml:space="preserve"> data set</w:t>
        </w:r>
      </w:ins>
      <w:ins w:id="1585" w:author="jpl" w:date="2017-09-21T11:22:00Z">
        <w:r w:rsidR="004D6A70">
          <w:t xml:space="preserve">. </w:t>
        </w:r>
      </w:ins>
      <w:r w:rsidRPr="0005424A">
        <w:t>We believe that the newly developed control and calibration units for setting sensor-DAS systems and the documentation of the significance of careful data-quality control</w:t>
      </w:r>
      <w:ins w:id="1586" w:author="jpl" w:date="2017-09-21T11:06:00Z">
        <w:r w:rsidR="00744165">
          <w:t xml:space="preserve"> with the use of </w:t>
        </w:r>
      </w:ins>
      <w:ins w:id="1587" w:author="jpl" w:date="2017-09-25T15:02:00Z">
        <w:r w:rsidR="00055DE2">
          <w:t xml:space="preserve">the </w:t>
        </w:r>
      </w:ins>
      <w:ins w:id="1588" w:author="jpl" w:date="2017-09-21T11:06:00Z">
        <w:r w:rsidR="00744165">
          <w:t xml:space="preserve">software </w:t>
        </w:r>
        <w:proofErr w:type="gramStart"/>
        <w:r w:rsidR="00744165">
          <w:t>tools</w:t>
        </w:r>
      </w:ins>
      <w:r w:rsidRPr="0005424A">
        <w:t>,</w:t>
      </w:r>
      <w:proofErr w:type="gramEnd"/>
      <w:r w:rsidRPr="0005424A">
        <w:t xml:space="preserve"> could be helpful for other groups participating in collaborative passive seismic experiments.</w:t>
      </w:r>
      <w:ins w:id="1589" w:author="jpl" w:date="2017-09-21T11:07:00Z">
        <w:r w:rsidR="00744165">
          <w:t xml:space="preserve"> </w:t>
        </w:r>
      </w:ins>
      <w:ins w:id="1590" w:author="jpl" w:date="2017-09-21T11:10:00Z">
        <w:r w:rsidR="00C965A2">
          <w:t xml:space="preserve"> </w:t>
        </w:r>
      </w:ins>
    </w:p>
    <w:p w:rsidR="00744165" w:rsidRPr="0005424A" w:rsidDel="00C965A2" w:rsidRDefault="00744165" w:rsidP="00744165">
      <w:pPr>
        <w:rPr>
          <w:del w:id="1591" w:author="jpl" w:date="2017-09-21T11:16:00Z"/>
        </w:rPr>
      </w:pPr>
    </w:p>
    <w:p w:rsidR="00442D68" w:rsidRDefault="00442D68" w:rsidP="0005424A">
      <w:pPr>
        <w:pStyle w:val="Heading1"/>
      </w:pPr>
      <w:r>
        <w:t>Data availability</w:t>
      </w:r>
    </w:p>
    <w:p w:rsidR="00442D68" w:rsidRDefault="00442D68" w:rsidP="00EC0F2B">
      <w:pPr>
        <w:pStyle w:val="Heading1"/>
        <w:spacing w:before="0" w:after="0" w:line="360" w:lineRule="auto"/>
        <w:rPr>
          <w:rFonts w:asciiTheme="minorHAnsi" w:eastAsia="SimSun" w:hAnsiTheme="minorHAnsi" w:cstheme="minorHAnsi"/>
          <w:b w:val="0"/>
          <w:szCs w:val="20"/>
          <w:lang w:val="en-US" w:eastAsia="en-GB"/>
        </w:rPr>
      </w:pPr>
      <w:r w:rsidRPr="002F27BB">
        <w:rPr>
          <w:rFonts w:asciiTheme="minorHAnsi" w:hAnsiTheme="minorHAnsi" w:cstheme="minorHAnsi"/>
          <w:b w:val="0"/>
        </w:rPr>
        <w:t xml:space="preserve">Data from the MOBNET pool as a part of the </w:t>
      </w:r>
      <w:proofErr w:type="spellStart"/>
      <w:r w:rsidRPr="002F27BB">
        <w:rPr>
          <w:rFonts w:asciiTheme="minorHAnsi" w:hAnsiTheme="minorHAnsi" w:cstheme="minorHAnsi"/>
          <w:b w:val="0"/>
        </w:rPr>
        <w:t>AlpArray</w:t>
      </w:r>
      <w:proofErr w:type="spellEnd"/>
      <w:r w:rsidRPr="002F27BB">
        <w:rPr>
          <w:rFonts w:asciiTheme="minorHAnsi" w:hAnsiTheme="minorHAnsi" w:cstheme="minorHAnsi"/>
          <w:b w:val="0"/>
        </w:rPr>
        <w:t xml:space="preserve"> project is </w:t>
      </w:r>
      <w:r w:rsidR="002C02EA" w:rsidRPr="002F27BB">
        <w:rPr>
          <w:rFonts w:asciiTheme="minorHAnsi" w:hAnsiTheme="minorHAnsi" w:cstheme="minorHAnsi"/>
          <w:b w:val="0"/>
        </w:rPr>
        <w:t>stored in</w:t>
      </w:r>
      <w:r w:rsidRPr="002F27BB">
        <w:rPr>
          <w:rFonts w:asciiTheme="minorHAnsi" w:hAnsiTheme="minorHAnsi" w:cstheme="minorHAnsi"/>
          <w:b w:val="0"/>
        </w:rPr>
        <w:t xml:space="preserve"> EIDA (www.orfeus-eu.org/eida</w:t>
      </w:r>
      <w:r w:rsidR="002C02EA" w:rsidRPr="002F27BB">
        <w:rPr>
          <w:rFonts w:asciiTheme="minorHAnsi" w:hAnsiTheme="minorHAnsi" w:cstheme="minorHAnsi"/>
          <w:b w:val="0"/>
        </w:rPr>
        <w:t>/</w:t>
      </w:r>
      <w:r w:rsidRPr="002F27BB">
        <w:rPr>
          <w:rFonts w:asciiTheme="minorHAnsi" w:hAnsiTheme="minorHAnsi" w:cstheme="minorHAnsi"/>
          <w:b w:val="0"/>
        </w:rPr>
        <w:t>)</w:t>
      </w:r>
      <w:r w:rsidR="00EC0F2B">
        <w:rPr>
          <w:rFonts w:asciiTheme="minorHAnsi" w:hAnsiTheme="minorHAnsi" w:cstheme="minorHAnsi"/>
          <w:b w:val="0"/>
        </w:rPr>
        <w:t>,</w:t>
      </w:r>
      <w:r w:rsidR="002C02EA" w:rsidRPr="002F27BB">
        <w:rPr>
          <w:rFonts w:asciiTheme="minorHAnsi" w:hAnsiTheme="minorHAnsi" w:cstheme="minorHAnsi"/>
          <w:b w:val="0"/>
        </w:rPr>
        <w:t xml:space="preserve"> currently </w:t>
      </w:r>
      <w:r w:rsidR="00EC0F2B">
        <w:rPr>
          <w:rFonts w:asciiTheme="minorHAnsi" w:hAnsiTheme="minorHAnsi" w:cstheme="minorHAnsi"/>
          <w:b w:val="0"/>
        </w:rPr>
        <w:t xml:space="preserve">with </w:t>
      </w:r>
      <w:r w:rsidR="002C02EA" w:rsidRPr="002F27BB">
        <w:rPr>
          <w:rFonts w:asciiTheme="minorHAnsi" w:hAnsiTheme="minorHAnsi" w:cstheme="minorHAnsi"/>
          <w:b w:val="0"/>
        </w:rPr>
        <w:t>restricted</w:t>
      </w:r>
      <w:r w:rsidR="002C02EA" w:rsidRPr="002F27BB">
        <w:rPr>
          <w:rFonts w:asciiTheme="minorHAnsi" w:eastAsia="SimSun" w:hAnsiTheme="minorHAnsi" w:cstheme="minorHAnsi"/>
          <w:b w:val="0"/>
          <w:szCs w:val="20"/>
          <w:lang w:val="en-US" w:eastAsia="en-GB"/>
        </w:rPr>
        <w:t xml:space="preserve"> access </w:t>
      </w:r>
      <w:r w:rsidR="00EC0F2B">
        <w:rPr>
          <w:rFonts w:asciiTheme="minorHAnsi" w:eastAsia="SimSun" w:hAnsiTheme="minorHAnsi" w:cstheme="minorHAnsi"/>
          <w:b w:val="0"/>
          <w:szCs w:val="20"/>
          <w:lang w:val="en-US" w:eastAsia="en-GB"/>
        </w:rPr>
        <w:t>(</w:t>
      </w:r>
      <w:r w:rsidR="002F27BB" w:rsidRPr="002F27BB">
        <w:rPr>
          <w:rFonts w:asciiTheme="minorHAnsi" w:eastAsia="SimSun" w:hAnsiTheme="minorHAnsi" w:cstheme="minorHAnsi"/>
          <w:b w:val="0"/>
          <w:szCs w:val="20"/>
          <w:lang w:val="en-US" w:eastAsia="en-GB"/>
        </w:rPr>
        <w:t xml:space="preserve">http://www.alparray.ethz.ch/research/complementary-experiments/easi/data-acess-citation/ </w:t>
      </w:r>
      <w:r w:rsidR="002F27BB">
        <w:rPr>
          <w:rFonts w:asciiTheme="minorHAnsi" w:eastAsia="SimSun" w:hAnsiTheme="minorHAnsi" w:cstheme="minorHAnsi"/>
          <w:b w:val="0"/>
          <w:szCs w:val="20"/>
          <w:lang w:val="en-US" w:eastAsia="en-GB"/>
        </w:rPr>
        <w:t xml:space="preserve">and </w:t>
      </w:r>
      <w:r w:rsidR="002C02EA" w:rsidRPr="002F27BB">
        <w:rPr>
          <w:rFonts w:asciiTheme="minorHAnsi" w:eastAsia="SimSun" w:hAnsiTheme="minorHAnsi" w:cstheme="minorHAnsi"/>
          <w:b w:val="0"/>
          <w:szCs w:val="20"/>
          <w:lang w:val="en-US" w:eastAsia="en-GB"/>
        </w:rPr>
        <w:t>http://www.alparray.ethz.ch/seismic_network/backbone/data-access/</w:t>
      </w:r>
      <w:r w:rsidR="00EC0F2B">
        <w:rPr>
          <w:rFonts w:asciiTheme="minorHAnsi" w:eastAsia="SimSun" w:hAnsiTheme="minorHAnsi" w:cstheme="minorHAnsi"/>
          <w:b w:val="0"/>
          <w:szCs w:val="20"/>
          <w:lang w:val="en-US" w:eastAsia="en-GB"/>
        </w:rPr>
        <w:t>)</w:t>
      </w:r>
      <w:r w:rsidR="002C02EA" w:rsidRPr="002F27BB">
        <w:rPr>
          <w:rFonts w:asciiTheme="minorHAnsi" w:eastAsia="SimSun" w:hAnsiTheme="minorHAnsi" w:cstheme="minorHAnsi"/>
          <w:b w:val="0"/>
          <w:szCs w:val="20"/>
          <w:lang w:val="en-US" w:eastAsia="en-GB"/>
        </w:rPr>
        <w:t>.</w:t>
      </w:r>
    </w:p>
    <w:p w:rsidR="002B6779" w:rsidRDefault="002B6779" w:rsidP="002B6779">
      <w:pPr>
        <w:pStyle w:val="Heading3"/>
        <w:spacing w:before="480"/>
        <w:rPr>
          <w:lang w:val="en-US" w:eastAsia="en-GB"/>
        </w:rPr>
      </w:pPr>
      <w:r>
        <w:rPr>
          <w:lang w:val="en-US" w:eastAsia="en-GB"/>
        </w:rPr>
        <w:t>Team list</w:t>
      </w:r>
    </w:p>
    <w:p w:rsidR="00333BFB" w:rsidRPr="00333BFB" w:rsidRDefault="00333BFB" w:rsidP="00333BFB">
      <w:pPr>
        <w:pStyle w:val="Heading1"/>
        <w:spacing w:before="0" w:after="0" w:line="360" w:lineRule="auto"/>
        <w:rPr>
          <w:ins w:id="1592" w:author="Luděk Vecsey" w:date="2017-09-21T12:28:00Z"/>
          <w:b w:val="0"/>
        </w:rPr>
      </w:pPr>
      <w:proofErr w:type="spellStart"/>
      <w:ins w:id="1593" w:author="Luděk Vecsey" w:date="2017-09-21T12:28:00Z">
        <w:r w:rsidRPr="00333BFB">
          <w:rPr>
            <w:b w:val="0"/>
          </w:rPr>
          <w:t>György</w:t>
        </w:r>
        <w:proofErr w:type="spellEnd"/>
        <w:r w:rsidRPr="00333BFB">
          <w:rPr>
            <w:b w:val="0"/>
          </w:rPr>
          <w:t xml:space="preserve"> HETÉNYI, Rafael ABREU, Ivo ALLEGRETTI, Maria-</w:t>
        </w:r>
        <w:proofErr w:type="spellStart"/>
        <w:r w:rsidRPr="00333BFB">
          <w:rPr>
            <w:b w:val="0"/>
          </w:rPr>
          <w:t>Theresia</w:t>
        </w:r>
        <w:proofErr w:type="spellEnd"/>
        <w:r w:rsidRPr="00333BFB">
          <w:rPr>
            <w:b w:val="0"/>
          </w:rPr>
          <w:t xml:space="preserve"> APOLONER, </w:t>
        </w:r>
        <w:proofErr w:type="spellStart"/>
        <w:r w:rsidRPr="00333BFB">
          <w:rPr>
            <w:b w:val="0"/>
          </w:rPr>
          <w:t>Coralie</w:t>
        </w:r>
        <w:proofErr w:type="spellEnd"/>
        <w:r w:rsidRPr="00333BFB">
          <w:rPr>
            <w:b w:val="0"/>
          </w:rPr>
          <w:t xml:space="preserve"> AUBERT, </w:t>
        </w:r>
        <w:proofErr w:type="spellStart"/>
        <w:r w:rsidRPr="00333BFB">
          <w:rPr>
            <w:b w:val="0"/>
          </w:rPr>
          <w:t>Maxime</w:t>
        </w:r>
        <w:proofErr w:type="spellEnd"/>
        <w:r w:rsidRPr="00333BFB">
          <w:rPr>
            <w:b w:val="0"/>
          </w:rPr>
          <w:t xml:space="preserve"> BES DE BERC, </w:t>
        </w:r>
        <w:proofErr w:type="spellStart"/>
        <w:r w:rsidRPr="00333BFB">
          <w:rPr>
            <w:b w:val="0"/>
          </w:rPr>
          <w:t>Götz</w:t>
        </w:r>
        <w:proofErr w:type="spellEnd"/>
        <w:r w:rsidRPr="00333BFB">
          <w:rPr>
            <w:b w:val="0"/>
          </w:rPr>
          <w:t xml:space="preserve"> BOKELMANN, Didier BRUNEL, Marco CAPELLO, Martina ČARMAN, Adriano CAVALIERE, </w:t>
        </w:r>
        <w:proofErr w:type="spellStart"/>
        <w:r w:rsidRPr="00333BFB">
          <w:rPr>
            <w:b w:val="0"/>
          </w:rPr>
          <w:t>Jérôme</w:t>
        </w:r>
        <w:proofErr w:type="spellEnd"/>
        <w:r w:rsidRPr="00333BFB">
          <w:rPr>
            <w:b w:val="0"/>
          </w:rPr>
          <w:t xml:space="preserve"> CHÈZE, Claudio CHIARABBA, John CLINTON, Glenn COUGOULAT, Wayne CRAWFORD, </w:t>
        </w:r>
        <w:proofErr w:type="spellStart"/>
        <w:r w:rsidRPr="00333BFB">
          <w:rPr>
            <w:b w:val="0"/>
          </w:rPr>
          <w:t>Luigia</w:t>
        </w:r>
        <w:proofErr w:type="spellEnd"/>
        <w:r w:rsidRPr="00333BFB">
          <w:rPr>
            <w:b w:val="0"/>
          </w:rPr>
          <w:t xml:space="preserve"> CRISTIANO, </w:t>
        </w:r>
        <w:proofErr w:type="spellStart"/>
        <w:r w:rsidRPr="00333BFB">
          <w:rPr>
            <w:b w:val="0"/>
          </w:rPr>
          <w:t>Tibor</w:t>
        </w:r>
        <w:proofErr w:type="spellEnd"/>
        <w:r w:rsidRPr="00333BFB">
          <w:rPr>
            <w:b w:val="0"/>
          </w:rPr>
          <w:t xml:space="preserve"> CZIFRA, </w:t>
        </w:r>
        <w:proofErr w:type="spellStart"/>
        <w:r w:rsidRPr="00333BFB">
          <w:rPr>
            <w:b w:val="0"/>
          </w:rPr>
          <w:t>Ezio</w:t>
        </w:r>
        <w:proofErr w:type="spellEnd"/>
        <w:r w:rsidRPr="00333BFB">
          <w:rPr>
            <w:b w:val="0"/>
          </w:rPr>
          <w:t xml:space="preserve"> D’ALEMA, </w:t>
        </w:r>
        <w:proofErr w:type="spellStart"/>
        <w:r w:rsidRPr="00333BFB">
          <w:rPr>
            <w:b w:val="0"/>
          </w:rPr>
          <w:t>Stefania</w:t>
        </w:r>
        <w:proofErr w:type="spellEnd"/>
        <w:r w:rsidRPr="00333BFB">
          <w:rPr>
            <w:b w:val="0"/>
          </w:rPr>
          <w:t xml:space="preserve"> DANESI, </w:t>
        </w:r>
        <w:proofErr w:type="spellStart"/>
        <w:r w:rsidRPr="00333BFB">
          <w:rPr>
            <w:b w:val="0"/>
          </w:rPr>
          <w:t>Romuald</w:t>
        </w:r>
        <w:proofErr w:type="spellEnd"/>
        <w:r w:rsidRPr="00333BFB">
          <w:rPr>
            <w:b w:val="0"/>
          </w:rPr>
          <w:t xml:space="preserve"> DANIEL, Iva DASOVIĆ, Anne DESCHAMPS, Jean-Xavier DESSA, Cécile DOUBRE, Sven EGDORF, ETHZ-SED Electronics Lab, </w:t>
        </w:r>
        <w:proofErr w:type="spellStart"/>
        <w:r w:rsidRPr="00333BFB">
          <w:rPr>
            <w:b w:val="0"/>
          </w:rPr>
          <w:t>Tomislav</w:t>
        </w:r>
        <w:proofErr w:type="spellEnd"/>
        <w:r w:rsidRPr="00333BFB">
          <w:rPr>
            <w:b w:val="0"/>
          </w:rPr>
          <w:t xml:space="preserve"> FIKET, Kasper FISCHER, Wolfgang FRIEDERICH, Florian FUCHS, </w:t>
        </w:r>
        <w:proofErr w:type="spellStart"/>
        <w:r w:rsidRPr="00333BFB">
          <w:rPr>
            <w:b w:val="0"/>
          </w:rPr>
          <w:t>Sigward</w:t>
        </w:r>
        <w:proofErr w:type="spellEnd"/>
        <w:r w:rsidRPr="00333BFB">
          <w:rPr>
            <w:b w:val="0"/>
          </w:rPr>
          <w:t xml:space="preserve"> FUNKE, </w:t>
        </w:r>
        <w:proofErr w:type="spellStart"/>
        <w:r w:rsidRPr="00333BFB">
          <w:rPr>
            <w:b w:val="0"/>
          </w:rPr>
          <w:t>Domenico</w:t>
        </w:r>
        <w:proofErr w:type="spellEnd"/>
        <w:r w:rsidRPr="00333BFB">
          <w:rPr>
            <w:b w:val="0"/>
          </w:rPr>
          <w:t xml:space="preserve"> GIARDINI, </w:t>
        </w:r>
        <w:proofErr w:type="spellStart"/>
        <w:r w:rsidRPr="00333BFB">
          <w:rPr>
            <w:b w:val="0"/>
          </w:rPr>
          <w:t>Aladino</w:t>
        </w:r>
        <w:proofErr w:type="spellEnd"/>
        <w:r w:rsidRPr="00333BFB">
          <w:rPr>
            <w:b w:val="0"/>
          </w:rPr>
          <w:t xml:space="preserve"> GOVONI, </w:t>
        </w:r>
        <w:proofErr w:type="spellStart"/>
        <w:r w:rsidRPr="00333BFB">
          <w:rPr>
            <w:b w:val="0"/>
          </w:rPr>
          <w:t>Zoltán</w:t>
        </w:r>
        <w:proofErr w:type="spellEnd"/>
        <w:r w:rsidRPr="00333BFB">
          <w:rPr>
            <w:b w:val="0"/>
          </w:rPr>
          <w:t xml:space="preserve"> GRÁCZER, </w:t>
        </w:r>
        <w:proofErr w:type="spellStart"/>
        <w:r w:rsidRPr="00333BFB">
          <w:rPr>
            <w:b w:val="0"/>
          </w:rPr>
          <w:t>Gidera</w:t>
        </w:r>
        <w:proofErr w:type="spellEnd"/>
        <w:r w:rsidRPr="00333BFB">
          <w:rPr>
            <w:b w:val="0"/>
          </w:rPr>
          <w:t xml:space="preserve"> GRÖSCHL, Stefan HEIMERS, Ben HEIT, </w:t>
        </w:r>
        <w:proofErr w:type="spellStart"/>
        <w:r w:rsidRPr="00333BFB">
          <w:rPr>
            <w:b w:val="0"/>
          </w:rPr>
          <w:t>Davorka</w:t>
        </w:r>
        <w:proofErr w:type="spellEnd"/>
        <w:r w:rsidRPr="00333BFB">
          <w:rPr>
            <w:b w:val="0"/>
          </w:rPr>
          <w:t xml:space="preserve"> HERAK, </w:t>
        </w:r>
        <w:proofErr w:type="spellStart"/>
        <w:r w:rsidRPr="00333BFB">
          <w:rPr>
            <w:b w:val="0"/>
          </w:rPr>
          <w:t>Marijan</w:t>
        </w:r>
        <w:proofErr w:type="spellEnd"/>
        <w:r w:rsidRPr="00333BFB">
          <w:rPr>
            <w:b w:val="0"/>
          </w:rPr>
          <w:t xml:space="preserve"> HERAK, Johann HUBER, </w:t>
        </w:r>
        <w:proofErr w:type="spellStart"/>
        <w:r w:rsidRPr="00333BFB">
          <w:rPr>
            <w:b w:val="0"/>
          </w:rPr>
          <w:t>Dejan</w:t>
        </w:r>
        <w:proofErr w:type="spellEnd"/>
        <w:r w:rsidRPr="00333BFB">
          <w:rPr>
            <w:b w:val="0"/>
          </w:rPr>
          <w:t xml:space="preserve"> JARIĆ, </w:t>
        </w:r>
        <w:proofErr w:type="spellStart"/>
        <w:r w:rsidRPr="00333BFB">
          <w:rPr>
            <w:b w:val="0"/>
          </w:rPr>
          <w:t>Petr</w:t>
        </w:r>
        <w:proofErr w:type="spellEnd"/>
        <w:r w:rsidRPr="00333BFB">
          <w:rPr>
            <w:b w:val="0"/>
          </w:rPr>
          <w:t xml:space="preserve"> JEDLIČKA, Yan JIA, Hélène JUND, Edi KISSLING, Stefan KLINGEN, Bernhard KLOTZ, Petr KOLÍNSKÝ, Michael KORN, Josef KOTEK, </w:t>
        </w:r>
        <w:proofErr w:type="spellStart"/>
        <w:r w:rsidRPr="00333BFB">
          <w:rPr>
            <w:b w:val="0"/>
          </w:rPr>
          <w:t>Lothar</w:t>
        </w:r>
        <w:proofErr w:type="spellEnd"/>
        <w:r w:rsidRPr="00333BFB">
          <w:rPr>
            <w:b w:val="0"/>
          </w:rPr>
          <w:t xml:space="preserve"> KÜHNE, </w:t>
        </w:r>
        <w:proofErr w:type="spellStart"/>
        <w:r w:rsidRPr="00333BFB">
          <w:rPr>
            <w:b w:val="0"/>
          </w:rPr>
          <w:t>Krešo</w:t>
        </w:r>
        <w:proofErr w:type="spellEnd"/>
        <w:r w:rsidRPr="00333BFB">
          <w:rPr>
            <w:b w:val="0"/>
          </w:rPr>
          <w:t xml:space="preserve"> KUK, Jürgen LOOS, Deny MALENGROS,  Lucia MARGHERITI, Christophe MARON, Xavier MARTIN, Marco MASSA, Francesco MAZZARINI, Thomas MEIER, Laurent MÉTRAL, Irene MOLINARI, Milena MORETTI, Helena MUNZAROVÁ, Anna NARDI, </w:t>
        </w:r>
        <w:proofErr w:type="spellStart"/>
        <w:r w:rsidRPr="00333BFB">
          <w:rPr>
            <w:b w:val="0"/>
          </w:rPr>
          <w:t>Jurij</w:t>
        </w:r>
        <w:proofErr w:type="spellEnd"/>
        <w:r w:rsidRPr="00333BFB">
          <w:rPr>
            <w:b w:val="0"/>
          </w:rPr>
          <w:t xml:space="preserve"> PAHOR, Anne PAUL, Catherine PÉQUEGNAT, </w:t>
        </w:r>
        <w:proofErr w:type="spellStart"/>
        <w:r w:rsidRPr="00333BFB">
          <w:rPr>
            <w:b w:val="0"/>
          </w:rPr>
          <w:t>Damiano</w:t>
        </w:r>
        <w:proofErr w:type="spellEnd"/>
        <w:r w:rsidRPr="00333BFB">
          <w:rPr>
            <w:b w:val="0"/>
          </w:rPr>
          <w:t xml:space="preserve"> PESARESI, </w:t>
        </w:r>
        <w:proofErr w:type="spellStart"/>
        <w:r w:rsidRPr="00333BFB">
          <w:rPr>
            <w:b w:val="0"/>
          </w:rPr>
          <w:t>Davide</w:t>
        </w:r>
        <w:proofErr w:type="spellEnd"/>
        <w:r w:rsidRPr="00333BFB">
          <w:rPr>
            <w:b w:val="0"/>
          </w:rPr>
          <w:t xml:space="preserve"> PICCININI, Claudia PIROMALLO, Thomas PLENEFISCH, </w:t>
        </w:r>
        <w:proofErr w:type="spellStart"/>
        <w:r w:rsidRPr="00333BFB">
          <w:rPr>
            <w:b w:val="0"/>
          </w:rPr>
          <w:t>Jaroslava</w:t>
        </w:r>
        <w:proofErr w:type="spellEnd"/>
        <w:r w:rsidRPr="00333BFB">
          <w:rPr>
            <w:b w:val="0"/>
          </w:rPr>
          <w:t xml:space="preserve"> PLOMEROVÁ, Silvia PONDRELLI, </w:t>
        </w:r>
        <w:proofErr w:type="spellStart"/>
        <w:r w:rsidRPr="00333BFB">
          <w:rPr>
            <w:b w:val="0"/>
          </w:rPr>
          <w:t>Snježan</w:t>
        </w:r>
        <w:proofErr w:type="spellEnd"/>
        <w:r w:rsidRPr="00333BFB">
          <w:rPr>
            <w:b w:val="0"/>
          </w:rPr>
          <w:t xml:space="preserve"> PREVOLNIK, Roman RACINE, Marc RÉGNIER, Miriam REISS, Joachim RITTER, Georg RÜMPKER, Simone SALIMBENI, </w:t>
        </w:r>
        <w:proofErr w:type="spellStart"/>
        <w:r w:rsidRPr="00333BFB">
          <w:rPr>
            <w:b w:val="0"/>
          </w:rPr>
          <w:t>Detlef</w:t>
        </w:r>
        <w:proofErr w:type="spellEnd"/>
        <w:r w:rsidRPr="00333BFB">
          <w:rPr>
            <w:b w:val="0"/>
          </w:rPr>
          <w:t xml:space="preserve"> SCHULTE-KORTNACK, Werner SCHERER, Sven SCHIPPKUS, </w:t>
        </w:r>
        <w:proofErr w:type="spellStart"/>
        <w:r w:rsidRPr="00333BFB">
          <w:rPr>
            <w:b w:val="0"/>
          </w:rPr>
          <w:t>Vesna</w:t>
        </w:r>
        <w:proofErr w:type="spellEnd"/>
        <w:r w:rsidRPr="00333BFB">
          <w:rPr>
            <w:b w:val="0"/>
          </w:rPr>
          <w:t xml:space="preserve"> ŠIPKA, Daniele SPALLAROSSA, Kathrin SPIEKER, Josip STIPČEVIĆ, Angelo STROLLO, </w:t>
        </w:r>
        <w:proofErr w:type="spellStart"/>
        <w:r w:rsidRPr="00333BFB">
          <w:rPr>
            <w:b w:val="0"/>
          </w:rPr>
          <w:t>Bálint</w:t>
        </w:r>
        <w:proofErr w:type="spellEnd"/>
        <w:r w:rsidRPr="00333BFB">
          <w:rPr>
            <w:b w:val="0"/>
          </w:rPr>
          <w:t xml:space="preserve"> SÜLE, </w:t>
        </w:r>
        <w:proofErr w:type="spellStart"/>
        <w:r w:rsidRPr="00333BFB">
          <w:rPr>
            <w:b w:val="0"/>
          </w:rPr>
          <w:t>Gyöngyvér</w:t>
        </w:r>
        <w:proofErr w:type="spellEnd"/>
        <w:r w:rsidRPr="00333BFB">
          <w:rPr>
            <w:b w:val="0"/>
          </w:rPr>
          <w:t xml:space="preserve"> SZANYI, </w:t>
        </w:r>
        <w:proofErr w:type="spellStart"/>
        <w:r w:rsidRPr="00333BFB">
          <w:rPr>
            <w:b w:val="0"/>
          </w:rPr>
          <w:t>Eszter</w:t>
        </w:r>
        <w:proofErr w:type="spellEnd"/>
        <w:r w:rsidRPr="00333BFB">
          <w:rPr>
            <w:b w:val="0"/>
          </w:rPr>
          <w:t xml:space="preserve"> SZŰCS, Christine THOMAS, Frederik TILMANN, Stefan UEDING, </w:t>
        </w:r>
        <w:proofErr w:type="spellStart"/>
        <w:r w:rsidRPr="00333BFB">
          <w:rPr>
            <w:b w:val="0"/>
          </w:rPr>
          <w:t>Massimiliano</w:t>
        </w:r>
        <w:proofErr w:type="spellEnd"/>
        <w:r w:rsidRPr="00333BFB">
          <w:rPr>
            <w:b w:val="0"/>
          </w:rPr>
          <w:t xml:space="preserve"> VALLOCCHIA, Luděk VECSEY, René VOIGT, Joachim WASSERMANN, </w:t>
        </w:r>
        <w:proofErr w:type="spellStart"/>
        <w:r w:rsidRPr="00333BFB">
          <w:rPr>
            <w:b w:val="0"/>
          </w:rPr>
          <w:t>Zoltán</w:t>
        </w:r>
        <w:proofErr w:type="spellEnd"/>
        <w:r w:rsidRPr="00333BFB">
          <w:rPr>
            <w:b w:val="0"/>
          </w:rPr>
          <w:t xml:space="preserve"> WÉBER, Christian WEIDLE, Viktor WESZTERGOM, Gauthier WEYLAND, Stefan WIEMER, David WOLYNIEC, Thomas ZIEKE, </w:t>
        </w:r>
        <w:proofErr w:type="spellStart"/>
        <w:r w:rsidRPr="00333BFB">
          <w:rPr>
            <w:b w:val="0"/>
          </w:rPr>
          <w:t>Mladen</w:t>
        </w:r>
        <w:proofErr w:type="spellEnd"/>
        <w:r w:rsidRPr="00333BFB">
          <w:rPr>
            <w:b w:val="0"/>
          </w:rPr>
          <w:t xml:space="preserve"> ŽIVČIĆ</w:t>
        </w:r>
      </w:ins>
    </w:p>
    <w:p w:rsidR="002B6779" w:rsidRPr="002B6779" w:rsidDel="00333BFB" w:rsidRDefault="002B6779" w:rsidP="002B6779">
      <w:pPr>
        <w:rPr>
          <w:del w:id="1594" w:author="Luděk Vecsey" w:date="2017-09-21T12:28:00Z"/>
          <w:lang w:val="en-US" w:eastAsia="en-GB"/>
        </w:rPr>
      </w:pPr>
      <w:del w:id="1595" w:author="Luděk Vecsey" w:date="2017-09-21T12:28:00Z">
        <w:r w:rsidDel="00333BFB">
          <w:rPr>
            <w:lang w:val="en-US" w:eastAsia="en-GB"/>
          </w:rPr>
          <w:delText>The complete member list of the AlpArray Working Group can be found at http://www.alparray.ethz.ch.</w:delText>
        </w:r>
      </w:del>
    </w:p>
    <w:p w:rsidR="0005424A" w:rsidRDefault="0005424A" w:rsidP="0005424A">
      <w:pPr>
        <w:pStyle w:val="Heading1"/>
      </w:pPr>
      <w:r w:rsidRPr="0005424A">
        <w:t>Acknowledgements</w:t>
      </w:r>
    </w:p>
    <w:p w:rsidR="0005424A" w:rsidRPr="003944CD" w:rsidRDefault="0010126E" w:rsidP="003944CD">
      <w:r w:rsidRPr="003944CD">
        <w:t xml:space="preserve">Cooperation with participants of the </w:t>
      </w:r>
      <w:proofErr w:type="spellStart"/>
      <w:r w:rsidRPr="003944CD">
        <w:t>AlpArray</w:t>
      </w:r>
      <w:proofErr w:type="spellEnd"/>
      <w:r w:rsidRPr="003944CD">
        <w:t xml:space="preserve"> projects is greatly appreciated</w:t>
      </w:r>
      <w:ins w:id="1596" w:author="jpl" w:date="2017-09-21T17:31:00Z">
        <w:r w:rsidR="009420E0" w:rsidRPr="003944CD">
          <w:t xml:space="preserve"> as well as suggestion</w:t>
        </w:r>
      </w:ins>
      <w:ins w:id="1597" w:author="jpl" w:date="2017-09-21T17:34:00Z">
        <w:r w:rsidR="009420E0" w:rsidRPr="003944CD">
          <w:t>s</w:t>
        </w:r>
      </w:ins>
      <w:ins w:id="1598" w:author="jpl" w:date="2017-09-21T17:31:00Z">
        <w:r w:rsidR="009420E0" w:rsidRPr="003944CD">
          <w:t xml:space="preserve"> and </w:t>
        </w:r>
      </w:ins>
      <w:ins w:id="1599" w:author="jpl" w:date="2017-09-21T17:32:00Z">
        <w:r w:rsidR="009420E0" w:rsidRPr="003944CD">
          <w:t>recommendations</w:t>
        </w:r>
      </w:ins>
      <w:ins w:id="1600" w:author="jpl" w:date="2017-09-21T17:31:00Z">
        <w:r w:rsidR="009420E0" w:rsidRPr="003944CD">
          <w:t xml:space="preserve"> </w:t>
        </w:r>
      </w:ins>
      <w:ins w:id="1601" w:author="jpl" w:date="2017-09-21T17:32:00Z">
        <w:r w:rsidR="009420E0" w:rsidRPr="003944CD">
          <w:t>of both anonymous reviewers, which improve</w:t>
        </w:r>
      </w:ins>
      <w:ins w:id="1602" w:author="jpl" w:date="2017-09-21T17:34:00Z">
        <w:r w:rsidR="009420E0" w:rsidRPr="003944CD">
          <w:t>d</w:t>
        </w:r>
      </w:ins>
      <w:ins w:id="1603" w:author="jpl" w:date="2017-09-21T17:33:00Z">
        <w:r w:rsidR="009420E0" w:rsidRPr="003944CD">
          <w:t xml:space="preserve"> substantially</w:t>
        </w:r>
      </w:ins>
      <w:ins w:id="1604" w:author="jpl" w:date="2017-09-21T17:32:00Z">
        <w:r w:rsidR="009420E0" w:rsidRPr="003944CD">
          <w:t xml:space="preserve"> the manuscript.</w:t>
        </w:r>
      </w:ins>
      <w:del w:id="1605" w:author="jpl" w:date="2017-09-21T17:31:00Z">
        <w:r w:rsidRPr="003944CD" w:rsidDel="009420E0">
          <w:delText>.</w:delText>
        </w:r>
      </w:del>
      <w:r w:rsidRPr="003944CD">
        <w:t xml:space="preserve"> </w:t>
      </w:r>
      <w:del w:id="1606" w:author="jpl" w:date="2017-09-21T17:38:00Z">
        <w:r w:rsidRPr="003944CD" w:rsidDel="0077382A">
          <w:delText>The r</w:delText>
        </w:r>
      </w:del>
      <w:ins w:id="1607" w:author="jpl" w:date="2017-09-21T17:38:00Z">
        <w:r w:rsidR="0077382A" w:rsidRPr="003944CD">
          <w:t>R</w:t>
        </w:r>
      </w:ins>
      <w:r w:rsidRPr="003944CD">
        <w:t xml:space="preserve">esearch of the Czech team was supported by grants </w:t>
      </w:r>
      <w:proofErr w:type="gramStart"/>
      <w:r w:rsidRPr="003944CD">
        <w:t>No</w:t>
      </w:r>
      <w:proofErr w:type="gramEnd"/>
      <w:r w:rsidRPr="003944CD">
        <w:t xml:space="preserve">. M100121201 of the Czech Academy of </w:t>
      </w:r>
      <w:del w:id="1608" w:author="jpl" w:date="2017-09-25T16:29:00Z">
        <w:r w:rsidRPr="003944CD" w:rsidDel="00D576B0">
          <w:delText xml:space="preserve">Sciences </w:delText>
        </w:r>
      </w:del>
      <w:ins w:id="1609" w:author="jpl" w:date="2017-09-25T16:29:00Z">
        <w:r w:rsidR="00D576B0" w:rsidRPr="003944CD">
          <w:t>Sciences</w:t>
        </w:r>
      </w:ins>
      <w:ins w:id="1610" w:author="jpl" w:date="2017-09-25T16:38:00Z">
        <w:r w:rsidR="003944CD" w:rsidRPr="003944CD">
          <w:t xml:space="preserve"> and</w:t>
        </w:r>
      </w:ins>
      <w:ins w:id="1611" w:author="jpl" w:date="2017-09-25T16:29:00Z">
        <w:r w:rsidR="00D576B0" w:rsidRPr="003944CD">
          <w:t xml:space="preserve"> </w:t>
        </w:r>
      </w:ins>
      <w:ins w:id="1612" w:author="jpl" w:date="2017-09-25T16:36:00Z">
        <w:r w:rsidR="003944CD" w:rsidRPr="003944CD">
          <w:t xml:space="preserve">by the project </w:t>
        </w:r>
        <w:proofErr w:type="spellStart"/>
        <w:r w:rsidR="003944CD" w:rsidRPr="009F1CD1">
          <w:t>CzechGeo</w:t>
        </w:r>
        <w:proofErr w:type="spellEnd"/>
        <w:r w:rsidR="003944CD" w:rsidRPr="009F1CD1">
          <w:t>/EPOS-</w:t>
        </w:r>
        <w:proofErr w:type="spellStart"/>
        <w:r w:rsidR="003944CD" w:rsidRPr="009F1CD1">
          <w:t>Sci</w:t>
        </w:r>
        <w:proofErr w:type="spellEnd"/>
        <w:r w:rsidR="003944CD" w:rsidRPr="009F1CD1">
          <w:t xml:space="preserve"> (CZ.02.1.01/0.0/0.0/16_013/0001800) financed</w:t>
        </w:r>
      </w:ins>
      <w:ins w:id="1613" w:author="jpl" w:date="2017-09-25T16:37:00Z">
        <w:r w:rsidR="003944CD" w:rsidRPr="009F1CD1">
          <w:t xml:space="preserve"> </w:t>
        </w:r>
      </w:ins>
      <w:ins w:id="1614" w:author="jpl" w:date="2017-09-25T16:36:00Z">
        <w:r w:rsidR="003944CD" w:rsidRPr="009F1CD1">
          <w:t>from Operational Programme Research, Development and Education</w:t>
        </w:r>
      </w:ins>
      <w:del w:id="1615" w:author="jpl" w:date="2017-09-25T16:38:00Z">
        <w:r w:rsidRPr="003944CD" w:rsidDel="003944CD">
          <w:delText>and</w:delText>
        </w:r>
      </w:del>
      <w:del w:id="1616" w:author="jpl" w:date="2017-09-25T16:37:00Z">
        <w:r w:rsidRPr="003944CD" w:rsidDel="003944CD">
          <w:delText xml:space="preserve"> partly by No. </w:delText>
        </w:r>
        <w:r w:rsidRPr="003944CD" w:rsidDel="003944CD">
          <w:rPr>
            <w:bCs/>
          </w:rPr>
          <w:delText>P210-12-2381 of the Grant Agency of the Czech Republic</w:delText>
        </w:r>
      </w:del>
      <w:r w:rsidRPr="003944CD">
        <w:rPr>
          <w:bCs/>
        </w:rPr>
        <w:t xml:space="preserve">. Data acquisition from permanent observatories </w:t>
      </w:r>
      <w:ins w:id="1617" w:author="jpl" w:date="2017-09-21T17:21:00Z">
        <w:r w:rsidR="00907BA7" w:rsidRPr="003944CD">
          <w:rPr>
            <w:bCs/>
          </w:rPr>
          <w:t xml:space="preserve">and developing the devices </w:t>
        </w:r>
      </w:ins>
      <w:r w:rsidRPr="003944CD">
        <w:rPr>
          <w:bCs/>
        </w:rPr>
        <w:t xml:space="preserve">was supported by the project of </w:t>
      </w:r>
      <w:proofErr w:type="gramStart"/>
      <w:r w:rsidRPr="003944CD">
        <w:rPr>
          <w:bCs/>
        </w:rPr>
        <w:t>Large</w:t>
      </w:r>
      <w:proofErr w:type="gramEnd"/>
      <w:r w:rsidRPr="003944CD">
        <w:rPr>
          <w:bCs/>
        </w:rPr>
        <w:t xml:space="preserve"> research infrastructure </w:t>
      </w:r>
      <w:proofErr w:type="spellStart"/>
      <w:r w:rsidRPr="003944CD">
        <w:rPr>
          <w:bCs/>
        </w:rPr>
        <w:t>CzechGeo</w:t>
      </w:r>
      <w:proofErr w:type="spellEnd"/>
      <w:r w:rsidRPr="003944CD">
        <w:rPr>
          <w:bCs/>
        </w:rPr>
        <w:t xml:space="preserve">/EPOS, grants Nos. </w:t>
      </w:r>
      <w:proofErr w:type="gramStart"/>
      <w:r w:rsidRPr="003944CD">
        <w:rPr>
          <w:bCs/>
        </w:rPr>
        <w:t>LM2010008 and LM2015079.</w:t>
      </w:r>
      <w:proofErr w:type="gramEnd"/>
      <w:r w:rsidRPr="003944CD">
        <w:rPr>
          <w:bCs/>
        </w:rPr>
        <w:t xml:space="preserve"> </w:t>
      </w:r>
      <w:ins w:id="1618" w:author="jpl" w:date="2017-09-21T17:28:00Z">
        <w:r w:rsidR="00907BA7" w:rsidRPr="003944CD">
          <w:rPr>
            <w:bCs/>
          </w:rPr>
          <w:t xml:space="preserve">Developing </w:t>
        </w:r>
      </w:ins>
      <w:ins w:id="1619" w:author="jpl" w:date="2017-09-25T15:05:00Z">
        <w:r w:rsidR="001D052C" w:rsidRPr="003944CD">
          <w:rPr>
            <w:bCs/>
          </w:rPr>
          <w:t>the</w:t>
        </w:r>
      </w:ins>
      <w:ins w:id="1620" w:author="jpl" w:date="2017-09-21T17:28:00Z">
        <w:r w:rsidR="00907BA7" w:rsidRPr="003944CD">
          <w:rPr>
            <w:bCs/>
          </w:rPr>
          <w:t xml:space="preserve"> s</w:t>
        </w:r>
      </w:ins>
      <w:ins w:id="1621" w:author="jpl" w:date="2017-09-21T17:27:00Z">
        <w:r w:rsidR="00907BA7" w:rsidRPr="003944CD">
          <w:rPr>
            <w:bCs/>
          </w:rPr>
          <w:t>oftware for d</w:t>
        </w:r>
      </w:ins>
      <w:ins w:id="1622" w:author="jpl" w:date="2017-09-21T17:26:00Z">
        <w:r w:rsidR="00907BA7" w:rsidRPr="003944CD">
          <w:rPr>
            <w:bCs/>
          </w:rPr>
          <w:t>ata</w:t>
        </w:r>
      </w:ins>
      <w:ins w:id="1623" w:author="jpl" w:date="2017-09-21T17:27:00Z">
        <w:r w:rsidR="00907BA7" w:rsidRPr="003944CD">
          <w:rPr>
            <w:bCs/>
          </w:rPr>
          <w:t xml:space="preserve">-quality check </w:t>
        </w:r>
      </w:ins>
      <w:ins w:id="1624" w:author="jpl" w:date="2017-09-21T17:26:00Z">
        <w:r w:rsidR="00907BA7" w:rsidRPr="003944CD">
          <w:rPr>
            <w:bCs/>
          </w:rPr>
          <w:lastRenderedPageBreak/>
          <w:t>was supported by grant</w:t>
        </w:r>
      </w:ins>
      <w:ins w:id="1625" w:author="jpl" w:date="2017-09-21T17:25:00Z">
        <w:r w:rsidR="00907BA7" w:rsidRPr="003944CD">
          <w:rPr>
            <w:bCs/>
          </w:rPr>
          <w:t xml:space="preserve"> </w:t>
        </w:r>
        <w:proofErr w:type="gramStart"/>
        <w:r w:rsidR="00907BA7" w:rsidRPr="003944CD">
          <w:rPr>
            <w:szCs w:val="20"/>
          </w:rPr>
          <w:t>No</w:t>
        </w:r>
        <w:proofErr w:type="gramEnd"/>
        <w:r w:rsidR="00907BA7" w:rsidRPr="003944CD">
          <w:rPr>
            <w:szCs w:val="20"/>
          </w:rPr>
          <w:t>. COST LD15029 of the Ministry of Education, Youth and Sports.</w:t>
        </w:r>
      </w:ins>
      <w:ins w:id="1626" w:author="jpl" w:date="2017-09-21T15:22:00Z">
        <w:r w:rsidR="00DA0E21" w:rsidRPr="003944CD">
          <w:rPr>
            <w:bCs/>
          </w:rPr>
          <w:t xml:space="preserve"> </w:t>
        </w:r>
      </w:ins>
      <w:r w:rsidRPr="003944CD">
        <w:t xml:space="preserve">Several figures and calculations have been prepared with the use of the Generic Mapping Tools (Wessel and Smith, 1998) and </w:t>
      </w:r>
      <w:proofErr w:type="spellStart"/>
      <w:r w:rsidRPr="003944CD">
        <w:t>ObsPy</w:t>
      </w:r>
      <w:proofErr w:type="spellEnd"/>
      <w:r w:rsidRPr="003944CD">
        <w:t xml:space="preserve"> (</w:t>
      </w:r>
      <w:proofErr w:type="spellStart"/>
      <w:r w:rsidRPr="003944CD">
        <w:t>Krischer</w:t>
      </w:r>
      <w:proofErr w:type="spellEnd"/>
      <w:r w:rsidRPr="003944CD">
        <w:t xml:space="preserve"> et al., 2015).</w:t>
      </w:r>
    </w:p>
    <w:p w:rsidR="00C26311" w:rsidRDefault="00F5258E" w:rsidP="00F5258E">
      <w:pPr>
        <w:pStyle w:val="Heading1"/>
      </w:pPr>
      <w:r>
        <w:t>References</w:t>
      </w:r>
    </w:p>
    <w:p w:rsidR="002F27BB" w:rsidRDefault="002F27BB" w:rsidP="00FD4CBD">
      <w:pPr>
        <w:ind w:left="567" w:hanging="567"/>
      </w:pPr>
      <w:proofErr w:type="spellStart"/>
      <w:r w:rsidRPr="002F27BB">
        <w:t>AlpArray</w:t>
      </w:r>
      <w:proofErr w:type="spellEnd"/>
      <w:r w:rsidRPr="002F27BB">
        <w:t xml:space="preserve"> Seismic Network</w:t>
      </w:r>
      <w:r>
        <w:t>:</w:t>
      </w:r>
      <w:r w:rsidRPr="002F27BB">
        <w:t xml:space="preserve"> Eastern Alpine Seismic Investigation (EASI) - </w:t>
      </w:r>
      <w:proofErr w:type="spellStart"/>
      <w:r w:rsidRPr="002F27BB">
        <w:t>AlpArray</w:t>
      </w:r>
      <w:proofErr w:type="spellEnd"/>
      <w:r w:rsidRPr="002F27BB">
        <w:t xml:space="preserve"> Compl</w:t>
      </w:r>
      <w:r w:rsidR="00685A2B">
        <w:t>e</w:t>
      </w:r>
      <w:r w:rsidRPr="002F27BB">
        <w:t>mentary Experiment</w:t>
      </w:r>
      <w:r w:rsidR="00865C63">
        <w:t>,</w:t>
      </w:r>
      <w:r w:rsidRPr="002F27BB">
        <w:t xml:space="preserve"> </w:t>
      </w:r>
      <w:proofErr w:type="spellStart"/>
      <w:r w:rsidRPr="002F27BB">
        <w:t>AlpArray</w:t>
      </w:r>
      <w:proofErr w:type="spellEnd"/>
      <w:r w:rsidRPr="002F27BB">
        <w:t xml:space="preserve"> Working Group</w:t>
      </w:r>
      <w:r w:rsidR="00865C63">
        <w:t>,</w:t>
      </w:r>
      <w:r w:rsidRPr="002F27BB">
        <w:t xml:space="preserve"> Other/Seismic Network</w:t>
      </w:r>
      <w:r w:rsidR="00865C63">
        <w:t>,</w:t>
      </w:r>
      <w:r w:rsidRPr="002F27BB">
        <w:t xml:space="preserve"> doi:10.12686/</w:t>
      </w:r>
      <w:proofErr w:type="spellStart"/>
      <w:r w:rsidRPr="002F27BB">
        <w:t>alparray</w:t>
      </w:r>
      <w:proofErr w:type="spellEnd"/>
      <w:r w:rsidRPr="002F27BB">
        <w:t>/xt_2014</w:t>
      </w:r>
      <w:r>
        <w:t>, 2014.</w:t>
      </w:r>
    </w:p>
    <w:p w:rsidR="00FD4CBD" w:rsidRDefault="00FD4CBD" w:rsidP="00FD4CBD">
      <w:pPr>
        <w:ind w:left="567" w:hanging="567"/>
      </w:pPr>
      <w:proofErr w:type="spellStart"/>
      <w:r>
        <w:t>AlpArray</w:t>
      </w:r>
      <w:proofErr w:type="spellEnd"/>
      <w:r>
        <w:t xml:space="preserve"> Seismic Network: </w:t>
      </w:r>
      <w:proofErr w:type="spellStart"/>
      <w:r>
        <w:t>AlpArray</w:t>
      </w:r>
      <w:proofErr w:type="spellEnd"/>
      <w:r>
        <w:t xml:space="preserve"> Seismic Network (AASN) temporary component, </w:t>
      </w:r>
      <w:proofErr w:type="spellStart"/>
      <w:r>
        <w:t>AlpArray</w:t>
      </w:r>
      <w:proofErr w:type="spellEnd"/>
      <w:r w:rsidR="00FD3525">
        <w:t xml:space="preserve"> </w:t>
      </w:r>
      <w:r>
        <w:t>Working Group, Other/Seismic Network, doi:10.12686/</w:t>
      </w:r>
      <w:proofErr w:type="spellStart"/>
      <w:r>
        <w:t>alparray</w:t>
      </w:r>
      <w:proofErr w:type="spellEnd"/>
      <w:r>
        <w:t>/z3_2015, 2015.</w:t>
      </w:r>
    </w:p>
    <w:p w:rsidR="00FD4CBD" w:rsidRDefault="00FD4CBD" w:rsidP="00FD4CBD">
      <w:pPr>
        <w:ind w:left="567" w:hanging="567"/>
      </w:pPr>
      <w:proofErr w:type="spellStart"/>
      <w:r>
        <w:t>Custódio</w:t>
      </w:r>
      <w:proofErr w:type="spellEnd"/>
      <w:r>
        <w:t xml:space="preserve">, S., Dias, N. A., </w:t>
      </w:r>
      <w:proofErr w:type="spellStart"/>
      <w:r>
        <w:t>Caldeira</w:t>
      </w:r>
      <w:proofErr w:type="spellEnd"/>
      <w:r>
        <w:t xml:space="preserve">, B., </w:t>
      </w:r>
      <w:proofErr w:type="spellStart"/>
      <w:r>
        <w:t>Carrilho</w:t>
      </w:r>
      <w:proofErr w:type="spellEnd"/>
      <w:r>
        <w:t xml:space="preserve">, F., </w:t>
      </w:r>
      <w:proofErr w:type="spellStart"/>
      <w:r>
        <w:t>Carvalho</w:t>
      </w:r>
      <w:proofErr w:type="spellEnd"/>
      <w:r>
        <w:t xml:space="preserve">, S., </w:t>
      </w:r>
      <w:proofErr w:type="spellStart"/>
      <w:r>
        <w:t>Corela</w:t>
      </w:r>
      <w:proofErr w:type="spellEnd"/>
      <w:r>
        <w:t xml:space="preserve">, C., </w:t>
      </w:r>
      <w:proofErr w:type="spellStart"/>
      <w:r>
        <w:t>Díaz</w:t>
      </w:r>
      <w:proofErr w:type="spellEnd"/>
      <w:r w:rsidR="00CF24C6">
        <w:t>,</w:t>
      </w:r>
      <w:r>
        <w:t xml:space="preserve"> J., </w:t>
      </w:r>
      <w:proofErr w:type="spellStart"/>
      <w:r>
        <w:t>Narciso</w:t>
      </w:r>
      <w:proofErr w:type="spellEnd"/>
      <w:r>
        <w:t xml:space="preserve">, J., </w:t>
      </w:r>
      <w:proofErr w:type="spellStart"/>
      <w:r>
        <w:t>Madureira</w:t>
      </w:r>
      <w:proofErr w:type="spellEnd"/>
      <w:r>
        <w:t xml:space="preserve">, G., </w:t>
      </w:r>
      <w:proofErr w:type="spellStart"/>
      <w:r>
        <w:t>Matias</w:t>
      </w:r>
      <w:proofErr w:type="spellEnd"/>
      <w:r>
        <w:t xml:space="preserve">, L, </w:t>
      </w:r>
      <w:proofErr w:type="spellStart"/>
      <w:r>
        <w:t>Haberland</w:t>
      </w:r>
      <w:proofErr w:type="spellEnd"/>
      <w:r>
        <w:t>, Ch., and WILAS Team: Ambient noise recorde</w:t>
      </w:r>
      <w:r w:rsidR="00CF24C6">
        <w:t>d by a dense broadband seismic d</w:t>
      </w:r>
      <w:r>
        <w:t xml:space="preserve">eployment in Western Iberia, B. </w:t>
      </w:r>
      <w:proofErr w:type="spellStart"/>
      <w:r>
        <w:t>Seism</w:t>
      </w:r>
      <w:r w:rsidR="00F51DC4">
        <w:t>ol</w:t>
      </w:r>
      <w:proofErr w:type="spellEnd"/>
      <w:r>
        <w:t>. Soc. Am., 104, 2985–3007, doi</w:t>
      </w:r>
      <w:proofErr w:type="gramStart"/>
      <w:r>
        <w:t>:10.1785</w:t>
      </w:r>
      <w:proofErr w:type="gramEnd"/>
      <w:r>
        <w:t>/0120140079, 2014.</w:t>
      </w:r>
    </w:p>
    <w:p w:rsidR="00FD4CBD" w:rsidRDefault="00FD4CBD" w:rsidP="00FD4CBD">
      <w:pPr>
        <w:ind w:left="567" w:hanging="567"/>
      </w:pPr>
      <w:proofErr w:type="spellStart"/>
      <w:r>
        <w:t>Díaz</w:t>
      </w:r>
      <w:proofErr w:type="spellEnd"/>
      <w:r>
        <w:t xml:space="preserve">, J., </w:t>
      </w:r>
      <w:proofErr w:type="spellStart"/>
      <w:r>
        <w:t>Villaseñor</w:t>
      </w:r>
      <w:proofErr w:type="spellEnd"/>
      <w:r>
        <w:t xml:space="preserve">, A., Morales, J., </w:t>
      </w:r>
      <w:proofErr w:type="spellStart"/>
      <w:r>
        <w:t>Pazos</w:t>
      </w:r>
      <w:proofErr w:type="spellEnd"/>
      <w:r>
        <w:t xml:space="preserve">, A., Cordoba, D., </w:t>
      </w:r>
      <w:proofErr w:type="spellStart"/>
      <w:r>
        <w:t>Pulgar</w:t>
      </w:r>
      <w:proofErr w:type="spellEnd"/>
      <w:r>
        <w:t xml:space="preserve">, J., </w:t>
      </w:r>
      <w:proofErr w:type="spellStart"/>
      <w:r>
        <w:t>García-Lobón</w:t>
      </w:r>
      <w:proofErr w:type="spellEnd"/>
      <w:r>
        <w:t xml:space="preserve">, J. L., </w:t>
      </w:r>
      <w:proofErr w:type="spellStart"/>
      <w:r>
        <w:t>Harnafi</w:t>
      </w:r>
      <w:proofErr w:type="spellEnd"/>
      <w:r>
        <w:t xml:space="preserve">, M., </w:t>
      </w:r>
      <w:proofErr w:type="spellStart"/>
      <w:r>
        <w:t>Carbonell</w:t>
      </w:r>
      <w:proofErr w:type="spellEnd"/>
      <w:r>
        <w:t xml:space="preserve">, R., </w:t>
      </w:r>
      <w:proofErr w:type="spellStart"/>
      <w:r>
        <w:t>Gallart</w:t>
      </w:r>
      <w:proofErr w:type="spellEnd"/>
      <w:r>
        <w:t xml:space="preserve">, J., and </w:t>
      </w:r>
      <w:proofErr w:type="spellStart"/>
      <w:r>
        <w:t>TopoIberia</w:t>
      </w:r>
      <w:proofErr w:type="spellEnd"/>
      <w:r>
        <w:t xml:space="preserve"> Seismic Working Group: Background noise characteristics at the </w:t>
      </w:r>
      <w:proofErr w:type="spellStart"/>
      <w:r>
        <w:t>IberArray</w:t>
      </w:r>
      <w:proofErr w:type="spellEnd"/>
      <w:r>
        <w:t xml:space="preserve"> broadband seismic network, B. </w:t>
      </w:r>
      <w:proofErr w:type="spellStart"/>
      <w:r>
        <w:t>Seism</w:t>
      </w:r>
      <w:r w:rsidR="00F51DC4">
        <w:t>ol</w:t>
      </w:r>
      <w:proofErr w:type="spellEnd"/>
      <w:r>
        <w:t>. Soc. Am., 12, 618–628, doi</w:t>
      </w:r>
      <w:proofErr w:type="gramStart"/>
      <w:r>
        <w:t>:10.1785</w:t>
      </w:r>
      <w:proofErr w:type="gramEnd"/>
      <w:r>
        <w:t>/0120090085, 2010.</w:t>
      </w:r>
    </w:p>
    <w:p w:rsidR="00FD4CBD" w:rsidRDefault="00FD4CBD" w:rsidP="00FD4CBD">
      <w:pPr>
        <w:ind w:left="567" w:hanging="567"/>
      </w:pPr>
      <w:proofErr w:type="spellStart"/>
      <w:r>
        <w:t>Ekström</w:t>
      </w:r>
      <w:proofErr w:type="spellEnd"/>
      <w:r>
        <w:t xml:space="preserve">, G., and Busby, R. W.: Measurements of seismometer orientation at </w:t>
      </w:r>
      <w:proofErr w:type="spellStart"/>
      <w:r>
        <w:t>USArray</w:t>
      </w:r>
      <w:proofErr w:type="spellEnd"/>
      <w:r>
        <w:t xml:space="preserve"> transportable array and backbone stations, </w:t>
      </w:r>
      <w:proofErr w:type="spellStart"/>
      <w:r>
        <w:t>Seismol</w:t>
      </w:r>
      <w:proofErr w:type="spellEnd"/>
      <w:r>
        <w:t xml:space="preserve">. Res. Letters, 79, 555–561, </w:t>
      </w:r>
      <w:r w:rsidR="00C54106">
        <w:t>doi:</w:t>
      </w:r>
      <w:r w:rsidR="00C54106" w:rsidRPr="00C54106">
        <w:t>10.1785/gssrl.79.4.554</w:t>
      </w:r>
      <w:r w:rsidR="00C54106">
        <w:t>,</w:t>
      </w:r>
      <w:r w:rsidR="00C54106" w:rsidRPr="00C54106">
        <w:t xml:space="preserve"> </w:t>
      </w:r>
      <w:r>
        <w:t>2008.</w:t>
      </w:r>
    </w:p>
    <w:p w:rsidR="00FD4CBD" w:rsidRDefault="00FD4CBD" w:rsidP="00FD4CBD">
      <w:pPr>
        <w:ind w:left="567" w:hanging="567"/>
      </w:pPr>
      <w:r>
        <w:t xml:space="preserve">Fuchs, F., </w:t>
      </w:r>
      <w:proofErr w:type="spellStart"/>
      <w:r>
        <w:t>Kolínský</w:t>
      </w:r>
      <w:proofErr w:type="spellEnd"/>
      <w:r>
        <w:t xml:space="preserve">, P., </w:t>
      </w:r>
      <w:proofErr w:type="spellStart"/>
      <w:r>
        <w:t>Gröschl</w:t>
      </w:r>
      <w:proofErr w:type="spellEnd"/>
      <w:r>
        <w:t xml:space="preserve">, G., </w:t>
      </w:r>
      <w:proofErr w:type="spellStart"/>
      <w:r>
        <w:t>Bokelmann</w:t>
      </w:r>
      <w:proofErr w:type="spellEnd"/>
      <w:r>
        <w:t xml:space="preserve">, G., and the </w:t>
      </w:r>
      <w:proofErr w:type="spellStart"/>
      <w:r>
        <w:t>AlpArray</w:t>
      </w:r>
      <w:proofErr w:type="spellEnd"/>
      <w:r>
        <w:t xml:space="preserve"> Working Group: </w:t>
      </w:r>
      <w:proofErr w:type="spellStart"/>
      <w:r>
        <w:t>AlpArray</w:t>
      </w:r>
      <w:proofErr w:type="spellEnd"/>
      <w:r>
        <w:t xml:space="preserve"> in Austria and Slovakia: technical realization, site description and noise characterization, Adv. </w:t>
      </w:r>
      <w:proofErr w:type="spellStart"/>
      <w:r>
        <w:t>Geosci</w:t>
      </w:r>
      <w:proofErr w:type="spellEnd"/>
      <w:r>
        <w:t>., 43, 1–13, doi</w:t>
      </w:r>
      <w:proofErr w:type="gramStart"/>
      <w:r>
        <w:t>:10.5194</w:t>
      </w:r>
      <w:proofErr w:type="gramEnd"/>
      <w:r>
        <w:t>/adgeo-43-1-2016, 2016.</w:t>
      </w:r>
    </w:p>
    <w:p w:rsidR="00FD4CBD" w:rsidRDefault="00FD4CBD" w:rsidP="00FD4CBD">
      <w:pPr>
        <w:ind w:left="567" w:hanging="567"/>
      </w:pPr>
      <w:r>
        <w:t xml:space="preserve">Handy, M. R., </w:t>
      </w:r>
      <w:proofErr w:type="spellStart"/>
      <w:r>
        <w:t>Schmid</w:t>
      </w:r>
      <w:proofErr w:type="spellEnd"/>
      <w:r>
        <w:t xml:space="preserve">, S. M., </w:t>
      </w:r>
      <w:proofErr w:type="spellStart"/>
      <w:r>
        <w:t>Bousquet</w:t>
      </w:r>
      <w:proofErr w:type="spellEnd"/>
      <w:r>
        <w:t xml:space="preserve">, R., </w:t>
      </w:r>
      <w:proofErr w:type="spellStart"/>
      <w:r>
        <w:t>Kissling</w:t>
      </w:r>
      <w:proofErr w:type="spellEnd"/>
      <w:r>
        <w:t xml:space="preserve">, E., and Bernoulli, D.: Reconciling plate-tectonic reconstructions of Alpine Tethys with the geological–geophysical record of spreading and subduction in the Alps, Earth-Science Reviews, 102, 121–158, </w:t>
      </w:r>
      <w:proofErr w:type="spellStart"/>
      <w:r w:rsidR="00C54106">
        <w:t>doi</w:t>
      </w:r>
      <w:proofErr w:type="spellEnd"/>
      <w:r w:rsidR="00C54106">
        <w:t>:</w:t>
      </w:r>
      <w:r w:rsidR="00C54106" w:rsidRPr="00C54106">
        <w:t xml:space="preserve"> 10.1016/j.earscirev.2010.06.002</w:t>
      </w:r>
      <w:r w:rsidR="00C54106">
        <w:t xml:space="preserve">, </w:t>
      </w:r>
      <w:r>
        <w:t xml:space="preserve">2010. </w:t>
      </w:r>
    </w:p>
    <w:p w:rsidR="00FD4CBD" w:rsidRDefault="00FD4CBD" w:rsidP="00FD4CBD">
      <w:pPr>
        <w:ind w:left="567" w:hanging="567"/>
      </w:pPr>
      <w:proofErr w:type="spellStart"/>
      <w:r>
        <w:t>Kissling</w:t>
      </w:r>
      <w:proofErr w:type="spellEnd"/>
      <w:r>
        <w:t xml:space="preserve">, E., </w:t>
      </w:r>
      <w:proofErr w:type="spellStart"/>
      <w:r>
        <w:t>Schmid</w:t>
      </w:r>
      <w:proofErr w:type="spellEnd"/>
      <w:r>
        <w:t xml:space="preserve">, S. M., </w:t>
      </w:r>
      <w:proofErr w:type="spellStart"/>
      <w:r>
        <w:t>Lippitsch</w:t>
      </w:r>
      <w:proofErr w:type="spellEnd"/>
      <w:r>
        <w:t xml:space="preserve">, R., </w:t>
      </w:r>
      <w:proofErr w:type="spellStart"/>
      <w:r>
        <w:t>Ansorge</w:t>
      </w:r>
      <w:proofErr w:type="spellEnd"/>
      <w:r>
        <w:t xml:space="preserve">, J., and </w:t>
      </w:r>
      <w:proofErr w:type="spellStart"/>
      <w:r>
        <w:t>Fügenschuh</w:t>
      </w:r>
      <w:proofErr w:type="spellEnd"/>
      <w:r>
        <w:t xml:space="preserve">, B.: Lithosphere structure and tectonic evolution of the Alpine arc: new evidence from high-resolution </w:t>
      </w:r>
      <w:proofErr w:type="spellStart"/>
      <w:r>
        <w:t>teleseismic</w:t>
      </w:r>
      <w:proofErr w:type="spellEnd"/>
      <w:r>
        <w:t xml:space="preserve"> tomography</w:t>
      </w:r>
      <w:r w:rsidR="00645066">
        <w:t>,</w:t>
      </w:r>
      <w:r>
        <w:t xml:space="preserve"> </w:t>
      </w:r>
      <w:r w:rsidR="00645066">
        <w:t>i</w:t>
      </w:r>
      <w:r>
        <w:t>n: D. Gee, R.A. Stephenson (Eds.), European Lithosphere Dynamics</w:t>
      </w:r>
      <w:r w:rsidR="00645066">
        <w:t>,</w:t>
      </w:r>
      <w:r>
        <w:t xml:space="preserve"> Geological Society London, Memoirs 32, 129–145, 2006. </w:t>
      </w:r>
    </w:p>
    <w:p w:rsidR="00FD4CBD" w:rsidRDefault="00FD4CBD" w:rsidP="00FD4CBD">
      <w:pPr>
        <w:ind w:left="567" w:hanging="567"/>
      </w:pPr>
      <w:proofErr w:type="spellStart"/>
      <w:r>
        <w:t>Krischer</w:t>
      </w:r>
      <w:proofErr w:type="spellEnd"/>
      <w:r>
        <w:t xml:space="preserve">, L., </w:t>
      </w:r>
      <w:proofErr w:type="spellStart"/>
      <w:r>
        <w:t>Megies</w:t>
      </w:r>
      <w:proofErr w:type="spellEnd"/>
      <w:r>
        <w:t xml:space="preserve">, T., </w:t>
      </w:r>
      <w:proofErr w:type="spellStart"/>
      <w:r>
        <w:t>Barsch</w:t>
      </w:r>
      <w:proofErr w:type="spellEnd"/>
      <w:r>
        <w:t xml:space="preserve">, R., </w:t>
      </w:r>
      <w:proofErr w:type="spellStart"/>
      <w:r>
        <w:t>Beyreuther</w:t>
      </w:r>
      <w:proofErr w:type="spellEnd"/>
      <w:r>
        <w:t xml:space="preserve">, M., </w:t>
      </w:r>
      <w:proofErr w:type="spellStart"/>
      <w:r>
        <w:t>Lecocq</w:t>
      </w:r>
      <w:proofErr w:type="spellEnd"/>
      <w:r>
        <w:t xml:space="preserve">, T., </w:t>
      </w:r>
      <w:proofErr w:type="spellStart"/>
      <w:r>
        <w:t>Caudron</w:t>
      </w:r>
      <w:proofErr w:type="spellEnd"/>
      <w:r>
        <w:t xml:space="preserve">, C., and Wassermann, J.: </w:t>
      </w:r>
      <w:proofErr w:type="spellStart"/>
      <w:r>
        <w:t>ObsPy</w:t>
      </w:r>
      <w:proofErr w:type="spellEnd"/>
      <w:r>
        <w:t>: a bridge for seismology into the scientific Python ecosystem, Computational Science &amp; Discovery, 8, 014003, doi:10.1088/1749-4699/8/1/014003, 2015.</w:t>
      </w:r>
    </w:p>
    <w:p w:rsidR="00FD4CBD" w:rsidRDefault="00FD4CBD" w:rsidP="00FD4CBD">
      <w:pPr>
        <w:ind w:left="567" w:hanging="567"/>
      </w:pPr>
      <w:proofErr w:type="spellStart"/>
      <w:r>
        <w:t>Lippitsch</w:t>
      </w:r>
      <w:proofErr w:type="spellEnd"/>
      <w:r>
        <w:t xml:space="preserve">, R., </w:t>
      </w:r>
      <w:proofErr w:type="spellStart"/>
      <w:r>
        <w:t>Kissling</w:t>
      </w:r>
      <w:proofErr w:type="spellEnd"/>
      <w:r>
        <w:t xml:space="preserve">, E., and </w:t>
      </w:r>
      <w:proofErr w:type="spellStart"/>
      <w:r>
        <w:t>Ansorge</w:t>
      </w:r>
      <w:proofErr w:type="spellEnd"/>
      <w:r>
        <w:t xml:space="preserve">, J.: Upper mantle structure beneath the Alpine </w:t>
      </w:r>
      <w:proofErr w:type="spellStart"/>
      <w:r>
        <w:t>orogen</w:t>
      </w:r>
      <w:proofErr w:type="spellEnd"/>
      <w:r>
        <w:t xml:space="preserve"> from high-resolution </w:t>
      </w:r>
      <w:proofErr w:type="spellStart"/>
      <w:r>
        <w:t>teleseismic</w:t>
      </w:r>
      <w:proofErr w:type="spellEnd"/>
      <w:r>
        <w:t xml:space="preserve"> tomography,</w:t>
      </w:r>
      <w:r w:rsidR="00645066">
        <w:t xml:space="preserve"> </w:t>
      </w:r>
      <w:r>
        <w:t xml:space="preserve">J. </w:t>
      </w:r>
      <w:proofErr w:type="spellStart"/>
      <w:r>
        <w:t>Geophys</w:t>
      </w:r>
      <w:proofErr w:type="spellEnd"/>
      <w:r>
        <w:t>. Res., 108</w:t>
      </w:r>
      <w:r w:rsidR="00645066">
        <w:t xml:space="preserve"> </w:t>
      </w:r>
      <w:r>
        <w:t>(B8), 2376, doi</w:t>
      </w:r>
      <w:proofErr w:type="gramStart"/>
      <w:r>
        <w:t>:10.1029</w:t>
      </w:r>
      <w:proofErr w:type="gramEnd"/>
      <w:r>
        <w:t>/2002JB002016, 2003.</w:t>
      </w:r>
    </w:p>
    <w:p w:rsidR="00FD4CBD" w:rsidRDefault="00FD4CBD" w:rsidP="00FD4CBD">
      <w:pPr>
        <w:ind w:left="567" w:hanging="567"/>
      </w:pPr>
      <w:r>
        <w:t xml:space="preserve">Molinari, I., Clinton, J., </w:t>
      </w:r>
      <w:proofErr w:type="spellStart"/>
      <w:r>
        <w:t>Kissling</w:t>
      </w:r>
      <w:proofErr w:type="spellEnd"/>
      <w:r>
        <w:t xml:space="preserve">, E., </w:t>
      </w:r>
      <w:proofErr w:type="spellStart"/>
      <w:r>
        <w:t>Hetényi</w:t>
      </w:r>
      <w:proofErr w:type="spellEnd"/>
      <w:r>
        <w:t xml:space="preserve">, G., Giardini, D., </w:t>
      </w:r>
      <w:proofErr w:type="spellStart"/>
      <w:r>
        <w:t>Stipčević</w:t>
      </w:r>
      <w:proofErr w:type="spellEnd"/>
      <w:r>
        <w:t xml:space="preserve">, J., </w:t>
      </w:r>
      <w:proofErr w:type="spellStart"/>
      <w:r>
        <w:t>Dasović</w:t>
      </w:r>
      <w:proofErr w:type="spellEnd"/>
      <w:r>
        <w:t xml:space="preserve">, I., </w:t>
      </w:r>
      <w:proofErr w:type="spellStart"/>
      <w:r>
        <w:t>Herak</w:t>
      </w:r>
      <w:proofErr w:type="spellEnd"/>
      <w:r>
        <w:t xml:space="preserve">, M., </w:t>
      </w:r>
      <w:proofErr w:type="spellStart"/>
      <w:r>
        <w:t>Šipka</w:t>
      </w:r>
      <w:proofErr w:type="spellEnd"/>
      <w:r>
        <w:t xml:space="preserve">, V., </w:t>
      </w:r>
      <w:proofErr w:type="spellStart"/>
      <w:r>
        <w:t>Wéber</w:t>
      </w:r>
      <w:proofErr w:type="spellEnd"/>
      <w:r>
        <w:t xml:space="preserve">, Z., </w:t>
      </w:r>
      <w:proofErr w:type="spellStart"/>
      <w:r>
        <w:t>Gráczer</w:t>
      </w:r>
      <w:proofErr w:type="spellEnd"/>
      <w:r>
        <w:t xml:space="preserve">, Z., </w:t>
      </w:r>
      <w:proofErr w:type="spellStart"/>
      <w:r>
        <w:t>Solarino</w:t>
      </w:r>
      <w:proofErr w:type="spellEnd"/>
      <w:r>
        <w:t>, S., the Swiss-</w:t>
      </w:r>
      <w:proofErr w:type="spellStart"/>
      <w:r>
        <w:t>AlpArray</w:t>
      </w:r>
      <w:proofErr w:type="spellEnd"/>
      <w:r>
        <w:t xml:space="preserve"> Field Team, and the </w:t>
      </w:r>
      <w:proofErr w:type="spellStart"/>
      <w:r>
        <w:t>AlpArray</w:t>
      </w:r>
      <w:proofErr w:type="spellEnd"/>
      <w:r>
        <w:t xml:space="preserve"> Working Group: Swiss-</w:t>
      </w:r>
      <w:proofErr w:type="spellStart"/>
      <w:r>
        <w:t>AlpArray</w:t>
      </w:r>
      <w:proofErr w:type="spellEnd"/>
      <w:r>
        <w:t xml:space="preserve"> </w:t>
      </w:r>
      <w:r>
        <w:lastRenderedPageBreak/>
        <w:t xml:space="preserve">temporary broadband seismic stations deployment and noise characterization, Adv. </w:t>
      </w:r>
      <w:proofErr w:type="spellStart"/>
      <w:r>
        <w:t>Geosci</w:t>
      </w:r>
      <w:proofErr w:type="spellEnd"/>
      <w:r>
        <w:t>., 43, 15</w:t>
      </w:r>
      <w:r w:rsidR="00645066">
        <w:t>–</w:t>
      </w:r>
      <w:r>
        <w:t>29, doi:10.5194/adgeo-43-15-2016, 2016.</w:t>
      </w:r>
    </w:p>
    <w:p w:rsidR="00FD4CBD" w:rsidRDefault="00FD4CBD" w:rsidP="00FD4CBD">
      <w:pPr>
        <w:ind w:left="567" w:hanging="567"/>
      </w:pPr>
      <w:r>
        <w:t xml:space="preserve">McNamara, D. E., and </w:t>
      </w:r>
      <w:proofErr w:type="spellStart"/>
      <w:r>
        <w:t>Buland</w:t>
      </w:r>
      <w:proofErr w:type="spellEnd"/>
      <w:r>
        <w:t xml:space="preserve">, R. P.: Ambient noise levels in the continental United States, B. </w:t>
      </w:r>
      <w:proofErr w:type="spellStart"/>
      <w:r>
        <w:t>Seismol</w:t>
      </w:r>
      <w:proofErr w:type="spellEnd"/>
      <w:r>
        <w:t>. Soc. Am., 94, 1517–1527, doi</w:t>
      </w:r>
      <w:proofErr w:type="gramStart"/>
      <w:r>
        <w:t>:10.1785</w:t>
      </w:r>
      <w:proofErr w:type="gramEnd"/>
      <w:r>
        <w:t>/012003001, 2004.</w:t>
      </w:r>
    </w:p>
    <w:p w:rsidR="00FD4CBD" w:rsidRDefault="00FD4CBD" w:rsidP="00FD4CBD">
      <w:pPr>
        <w:ind w:left="567" w:hanging="567"/>
      </w:pPr>
      <w:r>
        <w:t xml:space="preserve">Peterson, J.: Observations and </w:t>
      </w:r>
      <w:proofErr w:type="spellStart"/>
      <w:r>
        <w:t>modeling</w:t>
      </w:r>
      <w:proofErr w:type="spellEnd"/>
      <w:r>
        <w:t xml:space="preserve"> of seismic background noise, USGS Open-File report</w:t>
      </w:r>
      <w:r w:rsidR="00F51DC4">
        <w:t>,</w:t>
      </w:r>
      <w:r>
        <w:t xml:space="preserve"> 93–322, 1993.</w:t>
      </w:r>
    </w:p>
    <w:p w:rsidR="00FD4CBD" w:rsidRDefault="00FD4CBD" w:rsidP="00FD4CBD">
      <w:pPr>
        <w:ind w:left="567" w:hanging="567"/>
        <w:rPr>
          <w:ins w:id="1627" w:author="Luděk Vecsey" w:date="2017-09-21T09:29:00Z"/>
        </w:rPr>
      </w:pPr>
      <w:proofErr w:type="spellStart"/>
      <w:r>
        <w:t>Plomerová</w:t>
      </w:r>
      <w:proofErr w:type="spellEnd"/>
      <w:r>
        <w:t xml:space="preserve">, J., </w:t>
      </w:r>
      <w:proofErr w:type="spellStart"/>
      <w:r>
        <w:t>Achauer</w:t>
      </w:r>
      <w:proofErr w:type="spellEnd"/>
      <w:r>
        <w:t xml:space="preserve">. U., </w:t>
      </w:r>
      <w:proofErr w:type="spellStart"/>
      <w:r>
        <w:t>Babuška</w:t>
      </w:r>
      <w:proofErr w:type="spellEnd"/>
      <w:r>
        <w:t>, V., Vecsey, L., and BOHEMA working group: Upper mantle beneath the Eger Rift (Central Europe): plume or asthenosphere upwelling</w:t>
      </w:r>
      <w:proofErr w:type="gramStart"/>
      <w:r>
        <w:t>?,</w:t>
      </w:r>
      <w:proofErr w:type="gramEnd"/>
      <w:r>
        <w:t xml:space="preserve"> </w:t>
      </w:r>
      <w:proofErr w:type="spellStart"/>
      <w:r>
        <w:t>Geophys</w:t>
      </w:r>
      <w:proofErr w:type="spellEnd"/>
      <w:r>
        <w:t>. J. Int., 169, 675–682; doi:10.1111/j.1365-246X.2007.03361.x, 2007.</w:t>
      </w:r>
    </w:p>
    <w:p w:rsidR="00292EBA" w:rsidRDefault="00292EBA" w:rsidP="00292EBA">
      <w:pPr>
        <w:ind w:left="567" w:hanging="567"/>
      </w:pPr>
      <w:ins w:id="1628" w:author="Luděk Vecsey" w:date="2017-09-21T09:29:00Z">
        <w:r w:rsidRPr="003148F2">
          <w:t xml:space="preserve">Rueda, J., and </w:t>
        </w:r>
        <w:proofErr w:type="spellStart"/>
        <w:r w:rsidRPr="003148F2">
          <w:t>Mezcua</w:t>
        </w:r>
        <w:proofErr w:type="spellEnd"/>
        <w:r w:rsidRPr="003148F2">
          <w:t xml:space="preserve">, J.: Orientation analysis of the Spanish broadband national network using Rayleigh-wave polarization, </w:t>
        </w:r>
        <w:proofErr w:type="spellStart"/>
        <w:r w:rsidRPr="003148F2">
          <w:t>Seismol</w:t>
        </w:r>
        <w:proofErr w:type="spellEnd"/>
        <w:r w:rsidRPr="003148F2">
          <w:t xml:space="preserve">. Res. Letters, 86 (3), 929-940, </w:t>
        </w:r>
        <w:proofErr w:type="spellStart"/>
        <w:r w:rsidRPr="003148F2">
          <w:t>doi</w:t>
        </w:r>
        <w:proofErr w:type="spellEnd"/>
        <w:r w:rsidRPr="003148F2">
          <w:t>: 10.1785/0220140149, 2015.</w:t>
        </w:r>
      </w:ins>
    </w:p>
    <w:p w:rsidR="00FD4CBD" w:rsidRDefault="00FD4CBD" w:rsidP="00FD4CBD">
      <w:pPr>
        <w:ind w:left="567" w:hanging="567"/>
      </w:pPr>
      <w:proofErr w:type="spellStart"/>
      <w:r>
        <w:t>Stachnik</w:t>
      </w:r>
      <w:proofErr w:type="spellEnd"/>
      <w:r>
        <w:t>, J.C, Sheehan, A.</w:t>
      </w:r>
      <w:r w:rsidR="00F51DC4">
        <w:t xml:space="preserve"> </w:t>
      </w:r>
      <w:r>
        <w:t xml:space="preserve">F., </w:t>
      </w:r>
      <w:proofErr w:type="spellStart"/>
      <w:r>
        <w:t>Zietlow</w:t>
      </w:r>
      <w:proofErr w:type="spellEnd"/>
      <w:r>
        <w:t>, D.</w:t>
      </w:r>
      <w:r w:rsidR="00CF24C6">
        <w:t xml:space="preserve"> </w:t>
      </w:r>
      <w:r>
        <w:t xml:space="preserve">W., Yang, Z., Collins, J., and Ferris, A.: Determination of New Zealand Ocean Bottom Seismometer Orientation via Rayleigh-Wave Polarization, </w:t>
      </w:r>
      <w:proofErr w:type="spellStart"/>
      <w:r>
        <w:t>Seismol</w:t>
      </w:r>
      <w:proofErr w:type="spellEnd"/>
      <w:r>
        <w:t>. Res. Letters, 83 (4), 704</w:t>
      </w:r>
      <w:r w:rsidR="00F51DC4">
        <w:t>–</w:t>
      </w:r>
      <w:r>
        <w:t>713, doi</w:t>
      </w:r>
      <w:proofErr w:type="gramStart"/>
      <w:r>
        <w:t>:10.1785</w:t>
      </w:r>
      <w:proofErr w:type="gramEnd"/>
      <w:r>
        <w:t>/0220110128, 2012.</w:t>
      </w:r>
    </w:p>
    <w:p w:rsidR="00FD4CBD" w:rsidRDefault="00FD4CBD" w:rsidP="00FD4CBD">
      <w:pPr>
        <w:ind w:left="567" w:hanging="567"/>
      </w:pPr>
      <w:r>
        <w:t xml:space="preserve">Vecsey, L., </w:t>
      </w:r>
      <w:proofErr w:type="spellStart"/>
      <w:r>
        <w:t>Plomerová</w:t>
      </w:r>
      <w:proofErr w:type="spellEnd"/>
      <w:r>
        <w:t xml:space="preserve">, J., </w:t>
      </w:r>
      <w:proofErr w:type="spellStart"/>
      <w:r>
        <w:t>Babuška</w:t>
      </w:r>
      <w:proofErr w:type="spellEnd"/>
      <w:r>
        <w:t xml:space="preserve">, V., and PASSEQ Working Group: Mantle lithosphere transition from the East European </w:t>
      </w:r>
      <w:proofErr w:type="spellStart"/>
      <w:r>
        <w:t>Craton</w:t>
      </w:r>
      <w:proofErr w:type="spellEnd"/>
      <w:r>
        <w:t xml:space="preserve"> to the </w:t>
      </w:r>
      <w:proofErr w:type="spellStart"/>
      <w:r>
        <w:t>Variscan</w:t>
      </w:r>
      <w:proofErr w:type="spellEnd"/>
      <w:r>
        <w:t xml:space="preserve"> Bohemian Massif imaged by shear-wave splitting</w:t>
      </w:r>
      <w:r w:rsidR="00F51DC4">
        <w:t>,</w:t>
      </w:r>
      <w:r>
        <w:t xml:space="preserve"> Solid Earth, 5, 779–792, doi:10.5194/se-5-779-2014, 2014.</w:t>
      </w:r>
    </w:p>
    <w:p w:rsidR="00FD4CBD" w:rsidRDefault="00FD4CBD" w:rsidP="00FD4CBD">
      <w:pPr>
        <w:ind w:left="567" w:hanging="567"/>
      </w:pPr>
      <w:r>
        <w:t>Wang, X., Chen, Q.</w:t>
      </w:r>
      <w:r w:rsidR="00F51DC4">
        <w:t xml:space="preserve"> </w:t>
      </w:r>
      <w:r>
        <w:t>F., Li, J., and Wei, S.</w:t>
      </w:r>
      <w:r w:rsidR="00F51DC4">
        <w:t xml:space="preserve"> </w:t>
      </w:r>
      <w:r>
        <w:t xml:space="preserve">J.: Seismic Sensor </w:t>
      </w:r>
      <w:proofErr w:type="spellStart"/>
      <w:r>
        <w:t>Misorientation</w:t>
      </w:r>
      <w:proofErr w:type="spellEnd"/>
      <w:r>
        <w:t xml:space="preserve"> Measurement Using P-Wave Particle Motion: An Application to the </w:t>
      </w:r>
      <w:proofErr w:type="spellStart"/>
      <w:r>
        <w:t>NECsaids</w:t>
      </w:r>
      <w:proofErr w:type="spellEnd"/>
      <w:r>
        <w:t xml:space="preserve"> Array, </w:t>
      </w:r>
      <w:proofErr w:type="spellStart"/>
      <w:r>
        <w:t>Seismol</w:t>
      </w:r>
      <w:proofErr w:type="spellEnd"/>
      <w:r w:rsidR="00F51DC4">
        <w:t>.</w:t>
      </w:r>
      <w:r>
        <w:t xml:space="preserve"> Res</w:t>
      </w:r>
      <w:r w:rsidR="00F51DC4">
        <w:t>.</w:t>
      </w:r>
      <w:r>
        <w:t xml:space="preserve"> Letters, 87 (4), 901</w:t>
      </w:r>
      <w:r w:rsidR="00F51DC4">
        <w:t>–</w:t>
      </w:r>
      <w:r>
        <w:t>911, doi</w:t>
      </w:r>
      <w:proofErr w:type="gramStart"/>
      <w:r>
        <w:t>:10.1785</w:t>
      </w:r>
      <w:proofErr w:type="gramEnd"/>
      <w:r>
        <w:t>/0220160005, 2016.</w:t>
      </w:r>
    </w:p>
    <w:p w:rsidR="00FD4CBD" w:rsidRDefault="00FD4CBD" w:rsidP="00FD4CBD">
      <w:pPr>
        <w:ind w:left="567" w:hanging="567"/>
      </w:pPr>
      <w:r>
        <w:t>Wessel, P., and Smith, W. H. F.: New, improved version of the Generic Mapping Tools rele</w:t>
      </w:r>
      <w:r w:rsidR="00F51DC4">
        <w:t xml:space="preserve">ased, Eos T. AGU, Volume 79, </w:t>
      </w:r>
      <w:r>
        <w:t>579, 1998.</w:t>
      </w:r>
    </w:p>
    <w:p w:rsidR="00FD4CBD" w:rsidRDefault="00FD4CBD" w:rsidP="00FD4CBD">
      <w:pPr>
        <w:ind w:left="567" w:hanging="567"/>
      </w:pPr>
      <w:proofErr w:type="spellStart"/>
      <w:r>
        <w:t>Wolin</w:t>
      </w:r>
      <w:proofErr w:type="spellEnd"/>
      <w:r>
        <w:t xml:space="preserve">, E., van der Lee, S., </w:t>
      </w:r>
      <w:proofErr w:type="spellStart"/>
      <w:r>
        <w:t>Bollmann</w:t>
      </w:r>
      <w:proofErr w:type="spellEnd"/>
      <w:r>
        <w:t xml:space="preserve">, T. A., Wiens, D. A., </w:t>
      </w:r>
      <w:proofErr w:type="spellStart"/>
      <w:r>
        <w:t>Revenaugh</w:t>
      </w:r>
      <w:proofErr w:type="spellEnd"/>
      <w:r>
        <w:t xml:space="preserve">, J., </w:t>
      </w:r>
      <w:proofErr w:type="spellStart"/>
      <w:r>
        <w:t>Darbyshire</w:t>
      </w:r>
      <w:proofErr w:type="spellEnd"/>
      <w:r>
        <w:t xml:space="preserve">, F. A., </w:t>
      </w:r>
      <w:proofErr w:type="spellStart"/>
      <w:r>
        <w:t>Frederiksen</w:t>
      </w:r>
      <w:proofErr w:type="spellEnd"/>
      <w:r>
        <w:t xml:space="preserve">, A. W., Stein, S., and </w:t>
      </w:r>
      <w:proofErr w:type="spellStart"/>
      <w:r>
        <w:t>Wysession</w:t>
      </w:r>
      <w:proofErr w:type="spellEnd"/>
      <w:r>
        <w:t xml:space="preserve">, M. E.: Seasonal and diurnal variations in long-period noise at SPREE stations: the Influence of soil characteristics on shallow stations performance, B. </w:t>
      </w:r>
      <w:proofErr w:type="spellStart"/>
      <w:r>
        <w:t>Seismol</w:t>
      </w:r>
      <w:proofErr w:type="spellEnd"/>
      <w:r>
        <w:t>. Soc. Am., 105, 2433–2452, doi</w:t>
      </w:r>
      <w:proofErr w:type="gramStart"/>
      <w:r>
        <w:t>:10.1785</w:t>
      </w:r>
      <w:proofErr w:type="gramEnd"/>
      <w:r>
        <w:t>/0120150046, 2015.</w:t>
      </w:r>
    </w:p>
    <w:p w:rsidR="00B67A0C" w:rsidRDefault="00B67A0C">
      <w:pPr>
        <w:spacing w:line="240" w:lineRule="auto"/>
        <w:jc w:val="left"/>
      </w:pPr>
      <w:r>
        <w:br w:type="page"/>
      </w:r>
    </w:p>
    <w:p w:rsidR="00B67A0C" w:rsidRDefault="00B67A0C" w:rsidP="00FD4CBD">
      <w:pPr>
        <w:ind w:left="567" w:hanging="567"/>
      </w:pPr>
    </w:p>
    <w:tbl>
      <w:tblPr>
        <w:tblStyle w:val="TableGrid"/>
        <w:tblW w:w="5995" w:type="pct"/>
        <w:tblInd w:w="-459" w:type="dxa"/>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2"/>
        <w:gridCol w:w="762"/>
        <w:gridCol w:w="774"/>
        <w:gridCol w:w="772"/>
        <w:gridCol w:w="570"/>
        <w:gridCol w:w="1649"/>
        <w:gridCol w:w="1318"/>
        <w:gridCol w:w="1566"/>
        <w:gridCol w:w="1337"/>
        <w:gridCol w:w="988"/>
        <w:gridCol w:w="1013"/>
        <w:gridCol w:w="1010"/>
      </w:tblGrid>
      <w:tr w:rsidR="00292EBA" w:rsidRPr="00B67A0C" w:rsidTr="0088681E">
        <w:tc>
          <w:tcPr>
            <w:tcW w:w="216" w:type="pct"/>
            <w:tcBorders>
              <w:top w:val="single" w:sz="4" w:space="0" w:color="auto"/>
              <w:bottom w:val="single" w:sz="4" w:space="0" w:color="auto"/>
            </w:tcBorders>
            <w:vAlign w:val="center"/>
          </w:tcPr>
          <w:p w:rsidR="00292EBA" w:rsidRPr="00B67A0C" w:rsidRDefault="00292EBA" w:rsidP="00640A3D">
            <w:pPr>
              <w:spacing w:line="240" w:lineRule="auto"/>
              <w:jc w:val="center"/>
              <w:rPr>
                <w:rFonts w:cs="Times New Roman"/>
                <w:sz w:val="16"/>
                <w:szCs w:val="16"/>
              </w:rPr>
            </w:pPr>
            <w:r w:rsidRPr="00B67A0C">
              <w:rPr>
                <w:rFonts w:cs="Times New Roman"/>
                <w:sz w:val="16"/>
                <w:szCs w:val="16"/>
              </w:rPr>
              <w:t>Network</w:t>
            </w:r>
          </w:p>
        </w:tc>
        <w:tc>
          <w:tcPr>
            <w:tcW w:w="310" w:type="pct"/>
            <w:tcBorders>
              <w:top w:val="single" w:sz="4" w:space="0" w:color="auto"/>
              <w:bottom w:val="single" w:sz="4" w:space="0" w:color="auto"/>
            </w:tcBorders>
            <w:vAlign w:val="center"/>
          </w:tcPr>
          <w:p w:rsidR="00292EBA" w:rsidRPr="00B67A0C" w:rsidRDefault="00292EBA" w:rsidP="00640A3D">
            <w:pPr>
              <w:spacing w:line="240" w:lineRule="auto"/>
              <w:jc w:val="center"/>
              <w:rPr>
                <w:rFonts w:cs="Times New Roman"/>
                <w:sz w:val="16"/>
                <w:szCs w:val="16"/>
              </w:rPr>
            </w:pPr>
            <w:r w:rsidRPr="00B67A0C">
              <w:rPr>
                <w:rFonts w:cs="Times New Roman"/>
                <w:sz w:val="16"/>
                <w:szCs w:val="16"/>
              </w:rPr>
              <w:t>Station</w:t>
            </w:r>
          </w:p>
        </w:tc>
        <w:tc>
          <w:tcPr>
            <w:tcW w:w="315" w:type="pct"/>
            <w:tcBorders>
              <w:top w:val="single" w:sz="4" w:space="0" w:color="auto"/>
              <w:bottom w:val="single" w:sz="4" w:space="0" w:color="auto"/>
            </w:tcBorders>
            <w:vAlign w:val="center"/>
          </w:tcPr>
          <w:p w:rsidR="00292EBA" w:rsidRPr="00B67A0C" w:rsidRDefault="00292EBA" w:rsidP="00640A3D">
            <w:pPr>
              <w:spacing w:line="240" w:lineRule="auto"/>
              <w:jc w:val="center"/>
              <w:rPr>
                <w:rFonts w:cs="Times New Roman"/>
                <w:sz w:val="16"/>
                <w:szCs w:val="16"/>
              </w:rPr>
            </w:pPr>
            <w:r w:rsidRPr="00B67A0C">
              <w:rPr>
                <w:rFonts w:cs="Times New Roman"/>
                <w:sz w:val="16"/>
                <w:szCs w:val="16"/>
              </w:rPr>
              <w:t>Latitude</w:t>
            </w:r>
          </w:p>
        </w:tc>
        <w:tc>
          <w:tcPr>
            <w:tcW w:w="314" w:type="pct"/>
            <w:tcBorders>
              <w:top w:val="single" w:sz="4" w:space="0" w:color="auto"/>
              <w:bottom w:val="single" w:sz="4" w:space="0" w:color="auto"/>
            </w:tcBorders>
            <w:vAlign w:val="center"/>
          </w:tcPr>
          <w:p w:rsidR="00292EBA" w:rsidRPr="00B67A0C" w:rsidRDefault="00292EBA" w:rsidP="00640A3D">
            <w:pPr>
              <w:spacing w:line="240" w:lineRule="auto"/>
              <w:jc w:val="center"/>
              <w:rPr>
                <w:rFonts w:cs="Times New Roman"/>
                <w:sz w:val="16"/>
                <w:szCs w:val="16"/>
              </w:rPr>
            </w:pPr>
            <w:r w:rsidRPr="00B67A0C">
              <w:rPr>
                <w:rFonts w:cs="Times New Roman"/>
                <w:sz w:val="16"/>
                <w:szCs w:val="16"/>
              </w:rPr>
              <w:t>Longitude</w:t>
            </w:r>
          </w:p>
        </w:tc>
        <w:tc>
          <w:tcPr>
            <w:tcW w:w="232" w:type="pct"/>
            <w:tcBorders>
              <w:top w:val="single" w:sz="4" w:space="0" w:color="auto"/>
              <w:bottom w:val="single" w:sz="4" w:space="0" w:color="auto"/>
            </w:tcBorders>
            <w:vAlign w:val="center"/>
          </w:tcPr>
          <w:p w:rsidR="00292EBA" w:rsidRPr="00B67A0C" w:rsidRDefault="00292EBA" w:rsidP="00640A3D">
            <w:pPr>
              <w:spacing w:line="240" w:lineRule="auto"/>
              <w:jc w:val="center"/>
              <w:rPr>
                <w:rFonts w:cs="Times New Roman"/>
                <w:sz w:val="16"/>
                <w:szCs w:val="16"/>
              </w:rPr>
            </w:pPr>
            <w:r w:rsidRPr="00B67A0C">
              <w:rPr>
                <w:rFonts w:cs="Times New Roman"/>
                <w:sz w:val="16"/>
                <w:szCs w:val="16"/>
              </w:rPr>
              <w:t>Elevation (m)</w:t>
            </w:r>
          </w:p>
        </w:tc>
        <w:tc>
          <w:tcPr>
            <w:tcW w:w="671" w:type="pct"/>
            <w:tcBorders>
              <w:top w:val="single" w:sz="4" w:space="0" w:color="auto"/>
              <w:bottom w:val="single" w:sz="4" w:space="0" w:color="auto"/>
            </w:tcBorders>
            <w:vAlign w:val="center"/>
          </w:tcPr>
          <w:p w:rsidR="00292EBA" w:rsidRPr="00B67A0C" w:rsidRDefault="00292EBA" w:rsidP="00640A3D">
            <w:pPr>
              <w:spacing w:line="240" w:lineRule="auto"/>
              <w:jc w:val="left"/>
              <w:rPr>
                <w:rFonts w:cs="Times New Roman"/>
                <w:sz w:val="16"/>
                <w:szCs w:val="16"/>
              </w:rPr>
            </w:pPr>
            <w:r w:rsidRPr="00B67A0C">
              <w:rPr>
                <w:rFonts w:cs="Times New Roman"/>
                <w:sz w:val="16"/>
                <w:szCs w:val="16"/>
              </w:rPr>
              <w:t>Site name</w:t>
            </w:r>
          </w:p>
        </w:tc>
        <w:tc>
          <w:tcPr>
            <w:tcW w:w="536" w:type="pct"/>
            <w:tcBorders>
              <w:top w:val="single" w:sz="4" w:space="0" w:color="auto"/>
              <w:bottom w:val="single" w:sz="4" w:space="0" w:color="auto"/>
            </w:tcBorders>
            <w:vAlign w:val="center"/>
          </w:tcPr>
          <w:p w:rsidR="00292EBA" w:rsidRPr="00B67A0C" w:rsidRDefault="00292EBA" w:rsidP="00640A3D">
            <w:pPr>
              <w:spacing w:line="240" w:lineRule="auto"/>
              <w:jc w:val="left"/>
              <w:rPr>
                <w:rFonts w:cs="Times New Roman"/>
                <w:sz w:val="16"/>
                <w:szCs w:val="16"/>
              </w:rPr>
            </w:pPr>
            <w:r w:rsidRPr="00B67A0C">
              <w:rPr>
                <w:rFonts w:cs="Times New Roman"/>
                <w:sz w:val="16"/>
                <w:szCs w:val="16"/>
              </w:rPr>
              <w:t>Housing type</w:t>
            </w:r>
          </w:p>
        </w:tc>
        <w:tc>
          <w:tcPr>
            <w:tcW w:w="637" w:type="pct"/>
            <w:tcBorders>
              <w:top w:val="single" w:sz="4" w:space="0" w:color="auto"/>
              <w:bottom w:val="single" w:sz="4" w:space="0" w:color="auto"/>
            </w:tcBorders>
            <w:vAlign w:val="center"/>
          </w:tcPr>
          <w:p w:rsidR="00292EBA" w:rsidRPr="00B67A0C" w:rsidRDefault="00292EBA" w:rsidP="00640A3D">
            <w:pPr>
              <w:spacing w:line="240" w:lineRule="auto"/>
              <w:jc w:val="left"/>
              <w:rPr>
                <w:rFonts w:cs="Times New Roman"/>
                <w:sz w:val="16"/>
                <w:szCs w:val="16"/>
              </w:rPr>
            </w:pPr>
            <w:r w:rsidRPr="00B67A0C">
              <w:rPr>
                <w:rFonts w:cs="Times New Roman"/>
                <w:sz w:val="16"/>
                <w:szCs w:val="16"/>
              </w:rPr>
              <w:t>Sensor ground</w:t>
            </w:r>
          </w:p>
        </w:tc>
        <w:tc>
          <w:tcPr>
            <w:tcW w:w="544" w:type="pct"/>
            <w:tcBorders>
              <w:top w:val="single" w:sz="4" w:space="0" w:color="auto"/>
              <w:bottom w:val="single" w:sz="4" w:space="0" w:color="auto"/>
            </w:tcBorders>
            <w:vAlign w:val="center"/>
          </w:tcPr>
          <w:p w:rsidR="00292EBA" w:rsidRPr="00B67A0C" w:rsidRDefault="00292EBA" w:rsidP="00640A3D">
            <w:pPr>
              <w:spacing w:line="240" w:lineRule="auto"/>
              <w:jc w:val="center"/>
              <w:rPr>
                <w:rFonts w:cs="Times New Roman"/>
                <w:sz w:val="16"/>
                <w:szCs w:val="16"/>
              </w:rPr>
            </w:pPr>
            <w:r w:rsidRPr="00B67A0C">
              <w:rPr>
                <w:rFonts w:cs="Times New Roman"/>
                <w:sz w:val="16"/>
                <w:szCs w:val="16"/>
              </w:rPr>
              <w:t>Sensor</w:t>
            </w:r>
          </w:p>
        </w:tc>
        <w:tc>
          <w:tcPr>
            <w:tcW w:w="402" w:type="pct"/>
            <w:tcBorders>
              <w:top w:val="single" w:sz="4" w:space="0" w:color="auto"/>
              <w:bottom w:val="single" w:sz="4" w:space="0" w:color="auto"/>
            </w:tcBorders>
            <w:vAlign w:val="center"/>
          </w:tcPr>
          <w:p w:rsidR="00292EBA" w:rsidRPr="00B67A0C" w:rsidRDefault="00292EBA" w:rsidP="00640A3D">
            <w:pPr>
              <w:spacing w:line="240" w:lineRule="auto"/>
              <w:jc w:val="center"/>
              <w:rPr>
                <w:rFonts w:cs="Times New Roman"/>
                <w:sz w:val="16"/>
                <w:szCs w:val="16"/>
              </w:rPr>
            </w:pPr>
            <w:proofErr w:type="spellStart"/>
            <w:r w:rsidRPr="00B67A0C">
              <w:rPr>
                <w:rFonts w:cs="Times New Roman"/>
                <w:sz w:val="16"/>
                <w:szCs w:val="16"/>
              </w:rPr>
              <w:t>Datalogger</w:t>
            </w:r>
            <w:proofErr w:type="spellEnd"/>
          </w:p>
        </w:tc>
        <w:tc>
          <w:tcPr>
            <w:tcW w:w="412" w:type="pct"/>
            <w:tcBorders>
              <w:top w:val="single" w:sz="4" w:space="0" w:color="auto"/>
              <w:bottom w:val="single" w:sz="4" w:space="0" w:color="auto"/>
            </w:tcBorders>
            <w:vAlign w:val="center"/>
          </w:tcPr>
          <w:p w:rsidR="00292EBA" w:rsidRPr="00B67A0C" w:rsidRDefault="00292EBA" w:rsidP="00640A3D">
            <w:pPr>
              <w:spacing w:line="240" w:lineRule="auto"/>
              <w:jc w:val="center"/>
              <w:rPr>
                <w:rFonts w:cs="Times New Roman"/>
                <w:sz w:val="16"/>
                <w:szCs w:val="16"/>
              </w:rPr>
            </w:pPr>
            <w:r w:rsidRPr="00B67A0C">
              <w:rPr>
                <w:rFonts w:cs="Times New Roman"/>
                <w:sz w:val="16"/>
                <w:szCs w:val="16"/>
              </w:rPr>
              <w:t>Start time</w:t>
            </w:r>
          </w:p>
        </w:tc>
        <w:tc>
          <w:tcPr>
            <w:tcW w:w="411" w:type="pct"/>
            <w:tcBorders>
              <w:top w:val="single" w:sz="4" w:space="0" w:color="auto"/>
              <w:bottom w:val="single" w:sz="4" w:space="0" w:color="auto"/>
            </w:tcBorders>
            <w:vAlign w:val="center"/>
          </w:tcPr>
          <w:p w:rsidR="00292EBA" w:rsidRPr="00B67A0C" w:rsidRDefault="00292EBA" w:rsidP="00292EBA">
            <w:pPr>
              <w:spacing w:line="240" w:lineRule="auto"/>
              <w:jc w:val="center"/>
              <w:rPr>
                <w:sz w:val="16"/>
                <w:szCs w:val="16"/>
              </w:rPr>
            </w:pPr>
            <w:ins w:id="1629" w:author="Luděk Vecsey" w:date="2017-09-21T09:30:00Z">
              <w:r>
                <w:rPr>
                  <w:sz w:val="16"/>
                  <w:szCs w:val="16"/>
                </w:rPr>
                <w:t>End time</w:t>
              </w:r>
            </w:ins>
          </w:p>
        </w:tc>
      </w:tr>
      <w:tr w:rsidR="0088681E" w:rsidRPr="00B67A0C" w:rsidTr="0088681E">
        <w:tc>
          <w:tcPr>
            <w:tcW w:w="216" w:type="pct"/>
            <w:tcBorders>
              <w:top w:val="single" w:sz="4" w:space="0" w:color="auto"/>
              <w:bottom w:val="nil"/>
            </w:tcBorders>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XT</w:t>
            </w:r>
          </w:p>
        </w:tc>
        <w:tc>
          <w:tcPr>
            <w:tcW w:w="310" w:type="pct"/>
            <w:tcBorders>
              <w:top w:val="single" w:sz="4" w:space="0" w:color="auto"/>
              <w:bottom w:val="nil"/>
            </w:tcBorders>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AAE01</w:t>
            </w:r>
          </w:p>
        </w:tc>
        <w:tc>
          <w:tcPr>
            <w:tcW w:w="315" w:type="pct"/>
            <w:tcBorders>
              <w:top w:val="single" w:sz="4" w:space="0" w:color="auto"/>
              <w:bottom w:val="nil"/>
            </w:tcBorders>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50.6075</w:t>
            </w:r>
          </w:p>
        </w:tc>
        <w:tc>
          <w:tcPr>
            <w:tcW w:w="314" w:type="pct"/>
            <w:tcBorders>
              <w:top w:val="single" w:sz="4" w:space="0" w:color="auto"/>
              <w:bottom w:val="nil"/>
            </w:tcBorders>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13.4320</w:t>
            </w:r>
          </w:p>
        </w:tc>
        <w:tc>
          <w:tcPr>
            <w:tcW w:w="232" w:type="pct"/>
            <w:tcBorders>
              <w:top w:val="single" w:sz="4" w:space="0" w:color="auto"/>
              <w:bottom w:val="nil"/>
            </w:tcBorders>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590</w:t>
            </w:r>
          </w:p>
        </w:tc>
        <w:tc>
          <w:tcPr>
            <w:tcW w:w="671" w:type="pct"/>
            <w:tcBorders>
              <w:top w:val="single" w:sz="4" w:space="0" w:color="auto"/>
              <w:bottom w:val="nil"/>
            </w:tcBorders>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Hora</w:t>
            </w:r>
            <w:proofErr w:type="spellEnd"/>
            <w:r w:rsidRPr="00B67A0C">
              <w:rPr>
                <w:rFonts w:cs="Times New Roman"/>
                <w:sz w:val="16"/>
                <w:szCs w:val="16"/>
              </w:rPr>
              <w:t xml:space="preserve"> </w:t>
            </w:r>
            <w:proofErr w:type="spellStart"/>
            <w:r w:rsidRPr="00B67A0C">
              <w:rPr>
                <w:rFonts w:cs="Times New Roman"/>
                <w:sz w:val="16"/>
                <w:szCs w:val="16"/>
              </w:rPr>
              <w:t>Sv</w:t>
            </w:r>
            <w:proofErr w:type="spellEnd"/>
            <w:r>
              <w:rPr>
                <w:rFonts w:cs="Times New Roman"/>
                <w:sz w:val="16"/>
                <w:szCs w:val="16"/>
              </w:rPr>
              <w:t>.</w:t>
            </w:r>
            <w:r w:rsidRPr="00B67A0C">
              <w:rPr>
                <w:rFonts w:cs="Times New Roman"/>
                <w:sz w:val="16"/>
                <w:szCs w:val="16"/>
              </w:rPr>
              <w:t xml:space="preserve"> </w:t>
            </w:r>
            <w:proofErr w:type="spellStart"/>
            <w:r w:rsidRPr="00B67A0C">
              <w:rPr>
                <w:rFonts w:cs="Times New Roman"/>
                <w:sz w:val="16"/>
                <w:szCs w:val="16"/>
              </w:rPr>
              <w:t>Kateriny</w:t>
            </w:r>
            <w:proofErr w:type="spellEnd"/>
          </w:p>
        </w:tc>
        <w:tc>
          <w:tcPr>
            <w:tcW w:w="536" w:type="pct"/>
            <w:tcBorders>
              <w:top w:val="single" w:sz="4" w:space="0" w:color="auto"/>
              <w:bottom w:val="nil"/>
            </w:tcBorders>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adit</w:t>
            </w:r>
            <w:proofErr w:type="spellEnd"/>
          </w:p>
        </w:tc>
        <w:tc>
          <w:tcPr>
            <w:tcW w:w="637" w:type="pct"/>
            <w:tcBorders>
              <w:top w:val="single" w:sz="4" w:space="0" w:color="auto"/>
              <w:bottom w:val="nil"/>
            </w:tcBorders>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concrete on bedrock</w:t>
            </w:r>
          </w:p>
        </w:tc>
        <w:tc>
          <w:tcPr>
            <w:tcW w:w="544" w:type="pct"/>
            <w:tcBorders>
              <w:top w:val="single" w:sz="4" w:space="0" w:color="auto"/>
              <w:bottom w:val="nil"/>
            </w:tcBorders>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STS-2 120s</w:t>
            </w:r>
          </w:p>
        </w:tc>
        <w:tc>
          <w:tcPr>
            <w:tcW w:w="402" w:type="pct"/>
            <w:tcBorders>
              <w:top w:val="single" w:sz="4" w:space="0" w:color="auto"/>
              <w:bottom w:val="nil"/>
            </w:tcBorders>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GAIA-2T</w:t>
            </w:r>
          </w:p>
        </w:tc>
        <w:tc>
          <w:tcPr>
            <w:tcW w:w="412" w:type="pct"/>
            <w:tcBorders>
              <w:top w:val="single" w:sz="4" w:space="0" w:color="auto"/>
              <w:bottom w:val="nil"/>
            </w:tcBorders>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2014-07-23</w:t>
            </w:r>
          </w:p>
        </w:tc>
        <w:tc>
          <w:tcPr>
            <w:tcW w:w="411" w:type="pct"/>
            <w:tcBorders>
              <w:top w:val="single" w:sz="4" w:space="0" w:color="auto"/>
              <w:bottom w:val="nil"/>
            </w:tcBorders>
          </w:tcPr>
          <w:p w:rsidR="0088681E" w:rsidRPr="00B67A0C" w:rsidRDefault="0088681E" w:rsidP="00640A3D">
            <w:pPr>
              <w:spacing w:line="240" w:lineRule="auto"/>
              <w:jc w:val="center"/>
              <w:rPr>
                <w:ins w:id="1630" w:author="Luděk Vecsey" w:date="2017-09-21T09:30:00Z"/>
                <w:sz w:val="16"/>
                <w:szCs w:val="16"/>
              </w:rPr>
            </w:pPr>
            <w:ins w:id="1631" w:author="Luděk Vecsey" w:date="2017-09-21T09:30:00Z">
              <w:r>
                <w:rPr>
                  <w:sz w:val="16"/>
                  <w:szCs w:val="16"/>
                </w:rPr>
                <w:t>2014-11-21</w:t>
              </w:r>
            </w:ins>
          </w:p>
        </w:tc>
      </w:tr>
      <w:tr w:rsidR="0088681E" w:rsidRPr="00B67A0C" w:rsidTr="0088681E">
        <w:tc>
          <w:tcPr>
            <w:tcW w:w="216" w:type="pct"/>
            <w:tcBorders>
              <w:top w:val="nil"/>
            </w:tcBorders>
            <w:vAlign w:val="center"/>
          </w:tcPr>
          <w:p w:rsidR="0088681E" w:rsidRPr="00B67A0C" w:rsidRDefault="0088681E" w:rsidP="00640A3D">
            <w:pPr>
              <w:spacing w:line="240" w:lineRule="auto"/>
              <w:jc w:val="center"/>
              <w:rPr>
                <w:rFonts w:cs="Times New Roman"/>
                <w:sz w:val="16"/>
                <w:szCs w:val="16"/>
              </w:rPr>
            </w:pPr>
            <w:r>
              <w:rPr>
                <w:rFonts w:cs="Times New Roman"/>
                <w:sz w:val="16"/>
                <w:szCs w:val="16"/>
              </w:rPr>
              <w:t>.</w:t>
            </w:r>
          </w:p>
        </w:tc>
        <w:tc>
          <w:tcPr>
            <w:tcW w:w="310" w:type="pct"/>
            <w:tcBorders>
              <w:top w:val="nil"/>
            </w:tcBorders>
            <w:vAlign w:val="center"/>
          </w:tcPr>
          <w:p w:rsidR="0088681E" w:rsidRPr="00B67A0C" w:rsidRDefault="0088681E" w:rsidP="00640A3D">
            <w:pPr>
              <w:spacing w:line="240" w:lineRule="auto"/>
              <w:jc w:val="center"/>
              <w:rPr>
                <w:rFonts w:cs="Times New Roman"/>
                <w:sz w:val="16"/>
                <w:szCs w:val="16"/>
              </w:rPr>
            </w:pPr>
            <w:r>
              <w:rPr>
                <w:rFonts w:cs="Times New Roman"/>
                <w:sz w:val="16"/>
                <w:szCs w:val="16"/>
              </w:rPr>
              <w:t>.</w:t>
            </w:r>
          </w:p>
        </w:tc>
        <w:tc>
          <w:tcPr>
            <w:tcW w:w="315" w:type="pct"/>
            <w:tcBorders>
              <w:top w:val="nil"/>
            </w:tcBorders>
            <w:vAlign w:val="center"/>
          </w:tcPr>
          <w:p w:rsidR="0088681E" w:rsidRPr="00B67A0C" w:rsidRDefault="0088681E" w:rsidP="00640A3D">
            <w:pPr>
              <w:spacing w:line="240" w:lineRule="auto"/>
              <w:jc w:val="center"/>
              <w:rPr>
                <w:rFonts w:cs="Times New Roman"/>
                <w:sz w:val="16"/>
                <w:szCs w:val="16"/>
              </w:rPr>
            </w:pPr>
            <w:r>
              <w:rPr>
                <w:rFonts w:cs="Times New Roman"/>
                <w:sz w:val="16"/>
                <w:szCs w:val="16"/>
              </w:rPr>
              <w:t>.</w:t>
            </w:r>
          </w:p>
        </w:tc>
        <w:tc>
          <w:tcPr>
            <w:tcW w:w="314" w:type="pct"/>
            <w:tcBorders>
              <w:top w:val="nil"/>
            </w:tcBorders>
            <w:vAlign w:val="center"/>
          </w:tcPr>
          <w:p w:rsidR="0088681E" w:rsidRPr="00B67A0C" w:rsidRDefault="0088681E" w:rsidP="00640A3D">
            <w:pPr>
              <w:spacing w:line="240" w:lineRule="auto"/>
              <w:jc w:val="center"/>
              <w:rPr>
                <w:rFonts w:cs="Times New Roman"/>
                <w:sz w:val="16"/>
                <w:szCs w:val="16"/>
              </w:rPr>
            </w:pPr>
            <w:r>
              <w:rPr>
                <w:rFonts w:cs="Times New Roman"/>
                <w:sz w:val="16"/>
                <w:szCs w:val="16"/>
              </w:rPr>
              <w:t>.</w:t>
            </w:r>
          </w:p>
        </w:tc>
        <w:tc>
          <w:tcPr>
            <w:tcW w:w="232" w:type="pct"/>
            <w:tcBorders>
              <w:top w:val="nil"/>
            </w:tcBorders>
            <w:vAlign w:val="center"/>
          </w:tcPr>
          <w:p w:rsidR="0088681E" w:rsidRPr="00B67A0C" w:rsidRDefault="0088681E" w:rsidP="00640A3D">
            <w:pPr>
              <w:spacing w:line="240" w:lineRule="auto"/>
              <w:jc w:val="center"/>
              <w:rPr>
                <w:rFonts w:cs="Times New Roman"/>
                <w:sz w:val="16"/>
                <w:szCs w:val="16"/>
              </w:rPr>
            </w:pPr>
            <w:r>
              <w:rPr>
                <w:rFonts w:cs="Times New Roman"/>
                <w:sz w:val="16"/>
                <w:szCs w:val="16"/>
              </w:rPr>
              <w:t>.</w:t>
            </w:r>
          </w:p>
        </w:tc>
        <w:tc>
          <w:tcPr>
            <w:tcW w:w="671" w:type="pct"/>
            <w:tcBorders>
              <w:top w:val="nil"/>
            </w:tcBorders>
            <w:vAlign w:val="center"/>
          </w:tcPr>
          <w:p w:rsidR="0088681E" w:rsidRPr="00B67A0C" w:rsidRDefault="0088681E" w:rsidP="00640A3D">
            <w:pPr>
              <w:spacing w:line="240" w:lineRule="auto"/>
              <w:jc w:val="left"/>
              <w:rPr>
                <w:rFonts w:cs="Times New Roman"/>
                <w:sz w:val="16"/>
                <w:szCs w:val="16"/>
              </w:rPr>
            </w:pPr>
            <w:r>
              <w:rPr>
                <w:rFonts w:cs="Times New Roman"/>
                <w:sz w:val="16"/>
                <w:szCs w:val="16"/>
              </w:rPr>
              <w:t>.</w:t>
            </w:r>
          </w:p>
        </w:tc>
        <w:tc>
          <w:tcPr>
            <w:tcW w:w="536" w:type="pct"/>
            <w:tcBorders>
              <w:top w:val="nil"/>
            </w:tcBorders>
            <w:vAlign w:val="center"/>
          </w:tcPr>
          <w:p w:rsidR="0088681E" w:rsidRPr="00B67A0C" w:rsidRDefault="0088681E" w:rsidP="00640A3D">
            <w:pPr>
              <w:spacing w:line="240" w:lineRule="auto"/>
              <w:jc w:val="left"/>
              <w:rPr>
                <w:rFonts w:cs="Times New Roman"/>
                <w:sz w:val="16"/>
                <w:szCs w:val="16"/>
              </w:rPr>
            </w:pPr>
            <w:r>
              <w:rPr>
                <w:rFonts w:cs="Times New Roman"/>
                <w:sz w:val="16"/>
                <w:szCs w:val="16"/>
              </w:rPr>
              <w:t>.</w:t>
            </w:r>
          </w:p>
        </w:tc>
        <w:tc>
          <w:tcPr>
            <w:tcW w:w="637" w:type="pct"/>
            <w:tcBorders>
              <w:top w:val="nil"/>
            </w:tcBorders>
            <w:vAlign w:val="center"/>
          </w:tcPr>
          <w:p w:rsidR="0088681E" w:rsidRPr="00B67A0C" w:rsidRDefault="0088681E" w:rsidP="00640A3D">
            <w:pPr>
              <w:spacing w:line="240" w:lineRule="auto"/>
              <w:jc w:val="left"/>
              <w:rPr>
                <w:rFonts w:cs="Times New Roman"/>
                <w:sz w:val="16"/>
                <w:szCs w:val="16"/>
              </w:rPr>
            </w:pPr>
            <w:r>
              <w:rPr>
                <w:rFonts w:cs="Times New Roman"/>
                <w:sz w:val="16"/>
                <w:szCs w:val="16"/>
              </w:rPr>
              <w:t>.</w:t>
            </w:r>
          </w:p>
        </w:tc>
        <w:tc>
          <w:tcPr>
            <w:tcW w:w="544" w:type="pct"/>
            <w:tcBorders>
              <w:top w:val="nil"/>
            </w:tcBorders>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STS-2 120s</w:t>
            </w:r>
          </w:p>
        </w:tc>
        <w:tc>
          <w:tcPr>
            <w:tcW w:w="402" w:type="pct"/>
            <w:tcBorders>
              <w:top w:val="nil"/>
            </w:tcBorders>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Quan330S</w:t>
            </w:r>
          </w:p>
        </w:tc>
        <w:tc>
          <w:tcPr>
            <w:tcW w:w="412" w:type="pct"/>
            <w:tcBorders>
              <w:top w:val="nil"/>
            </w:tcBorders>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2014-11-21</w:t>
            </w:r>
          </w:p>
        </w:tc>
        <w:tc>
          <w:tcPr>
            <w:tcW w:w="411" w:type="pct"/>
            <w:tcBorders>
              <w:top w:val="nil"/>
            </w:tcBorders>
          </w:tcPr>
          <w:p w:rsidR="0088681E" w:rsidRPr="00B67A0C" w:rsidRDefault="0088681E" w:rsidP="00640A3D">
            <w:pPr>
              <w:spacing w:line="240" w:lineRule="auto"/>
              <w:jc w:val="center"/>
              <w:rPr>
                <w:ins w:id="1632" w:author="Luděk Vecsey" w:date="2017-09-21T09:30:00Z"/>
                <w:sz w:val="16"/>
                <w:szCs w:val="16"/>
              </w:rPr>
            </w:pPr>
            <w:ins w:id="1633" w:author="Luděk Vecsey" w:date="2017-09-21T09:30:00Z">
              <w:r>
                <w:rPr>
                  <w:sz w:val="16"/>
                  <w:szCs w:val="16"/>
                </w:rPr>
                <w:t>2015-10-22</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XT</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AAE02</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50.5107</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13.2526</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843</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Hora</w:t>
            </w:r>
            <w:proofErr w:type="spellEnd"/>
            <w:r w:rsidRPr="00B67A0C">
              <w:rPr>
                <w:rFonts w:cs="Times New Roman"/>
                <w:sz w:val="16"/>
                <w:szCs w:val="16"/>
              </w:rPr>
              <w:t xml:space="preserve"> </w:t>
            </w:r>
            <w:proofErr w:type="spellStart"/>
            <w:r w:rsidRPr="00B67A0C">
              <w:rPr>
                <w:rFonts w:cs="Times New Roman"/>
                <w:sz w:val="16"/>
                <w:szCs w:val="16"/>
              </w:rPr>
              <w:t>Sv</w:t>
            </w:r>
            <w:proofErr w:type="spellEnd"/>
            <w:r>
              <w:rPr>
                <w:rFonts w:cs="Times New Roman"/>
                <w:sz w:val="16"/>
                <w:szCs w:val="16"/>
              </w:rPr>
              <w:t>.</w:t>
            </w:r>
            <w:r w:rsidRPr="00B67A0C">
              <w:rPr>
                <w:rFonts w:cs="Times New Roman"/>
                <w:sz w:val="16"/>
                <w:szCs w:val="16"/>
              </w:rPr>
              <w:t xml:space="preserve"> </w:t>
            </w:r>
            <w:proofErr w:type="spellStart"/>
            <w:r w:rsidRPr="00B67A0C">
              <w:rPr>
                <w:rFonts w:cs="Times New Roman"/>
                <w:sz w:val="16"/>
                <w:szCs w:val="16"/>
              </w:rPr>
              <w:t>Sebastiana</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building/cellar</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concrete</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STS-2 120s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2014-06-24</w:t>
            </w:r>
          </w:p>
        </w:tc>
        <w:tc>
          <w:tcPr>
            <w:tcW w:w="411" w:type="pct"/>
          </w:tcPr>
          <w:p w:rsidR="0088681E" w:rsidRPr="00B67A0C" w:rsidRDefault="0088681E" w:rsidP="00640A3D">
            <w:pPr>
              <w:spacing w:line="240" w:lineRule="auto"/>
              <w:jc w:val="center"/>
              <w:rPr>
                <w:ins w:id="1634" w:author="Luděk Vecsey" w:date="2017-09-21T09:30:00Z"/>
                <w:sz w:val="16"/>
                <w:szCs w:val="16"/>
              </w:rPr>
            </w:pPr>
            <w:ins w:id="1635" w:author="Luděk Vecsey" w:date="2017-09-21T09:30:00Z">
              <w:r>
                <w:rPr>
                  <w:sz w:val="16"/>
                  <w:szCs w:val="16"/>
                </w:rPr>
                <w:t>2015-09-03</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XT</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AAE03</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50.4306</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13.4300</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305</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Drouzkovice</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building</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concrete</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CMG-40T 30s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2014-06-24</w:t>
            </w:r>
          </w:p>
        </w:tc>
        <w:tc>
          <w:tcPr>
            <w:tcW w:w="411" w:type="pct"/>
          </w:tcPr>
          <w:p w:rsidR="0088681E" w:rsidRPr="00B67A0C" w:rsidRDefault="0088681E" w:rsidP="00640A3D">
            <w:pPr>
              <w:spacing w:line="240" w:lineRule="auto"/>
              <w:jc w:val="center"/>
              <w:rPr>
                <w:ins w:id="1636" w:author="Luděk Vecsey" w:date="2017-09-21T09:30:00Z"/>
                <w:sz w:val="16"/>
                <w:szCs w:val="16"/>
              </w:rPr>
            </w:pPr>
            <w:ins w:id="1637" w:author="Luděk Vecsey" w:date="2017-09-21T09:30:00Z">
              <w:r>
                <w:rPr>
                  <w:sz w:val="16"/>
                  <w:szCs w:val="16"/>
                </w:rPr>
                <w:t>2015-09-03</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XT</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AAE04</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50.3545</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13.2588</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388</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Uhostany</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church</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stone floor</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STS-2 120s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GAIA-3</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2014-07-26</w:t>
            </w:r>
          </w:p>
        </w:tc>
        <w:tc>
          <w:tcPr>
            <w:tcW w:w="411" w:type="pct"/>
          </w:tcPr>
          <w:p w:rsidR="0088681E" w:rsidRPr="00B67A0C" w:rsidRDefault="0088681E" w:rsidP="00640A3D">
            <w:pPr>
              <w:spacing w:line="240" w:lineRule="auto"/>
              <w:jc w:val="center"/>
              <w:rPr>
                <w:ins w:id="1638" w:author="Luděk Vecsey" w:date="2017-09-21T09:30:00Z"/>
                <w:sz w:val="16"/>
                <w:szCs w:val="16"/>
              </w:rPr>
            </w:pPr>
            <w:ins w:id="1639" w:author="Luděk Vecsey" w:date="2017-09-21T09:30:00Z">
              <w:r>
                <w:rPr>
                  <w:sz w:val="16"/>
                  <w:szCs w:val="16"/>
                </w:rPr>
                <w:t>2015-09-12</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XT</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AAE05</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50.2522</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13.3696</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301</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Krasny</w:t>
            </w:r>
            <w:proofErr w:type="spellEnd"/>
            <w:r w:rsidRPr="00B67A0C">
              <w:rPr>
                <w:rFonts w:cs="Times New Roman"/>
                <w:sz w:val="16"/>
                <w:szCs w:val="16"/>
              </w:rPr>
              <w:t xml:space="preserve"> </w:t>
            </w:r>
            <w:proofErr w:type="spellStart"/>
            <w:r w:rsidRPr="00B67A0C">
              <w:rPr>
                <w:rFonts w:cs="Times New Roman"/>
                <w:sz w:val="16"/>
                <w:szCs w:val="16"/>
              </w:rPr>
              <w:t>Dvur</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castle</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stone floor</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STS-2 120s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GAIA-1,2T</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2014-07-01</w:t>
            </w:r>
          </w:p>
        </w:tc>
        <w:tc>
          <w:tcPr>
            <w:tcW w:w="411" w:type="pct"/>
          </w:tcPr>
          <w:p w:rsidR="0088681E" w:rsidRPr="00B67A0C" w:rsidRDefault="0088681E" w:rsidP="00640A3D">
            <w:pPr>
              <w:spacing w:line="240" w:lineRule="auto"/>
              <w:jc w:val="center"/>
              <w:rPr>
                <w:ins w:id="1640" w:author="Luděk Vecsey" w:date="2017-09-21T09:30:00Z"/>
                <w:sz w:val="16"/>
                <w:szCs w:val="16"/>
              </w:rPr>
            </w:pPr>
            <w:ins w:id="1641" w:author="Luděk Vecsey" w:date="2017-09-21T09:30:00Z">
              <w:r>
                <w:rPr>
                  <w:sz w:val="16"/>
                  <w:szCs w:val="16"/>
                </w:rPr>
                <w:t>2015-08-25</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XT</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AAE06</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50.1747</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13.2520</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545</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Valec</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castle/cellar</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stones in cement</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CMG-3T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GAIA-1,2T</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2014-07-01</w:t>
            </w:r>
          </w:p>
        </w:tc>
        <w:tc>
          <w:tcPr>
            <w:tcW w:w="411" w:type="pct"/>
          </w:tcPr>
          <w:p w:rsidR="0088681E" w:rsidRPr="00B67A0C" w:rsidRDefault="0088681E" w:rsidP="00640A3D">
            <w:pPr>
              <w:spacing w:line="240" w:lineRule="auto"/>
              <w:jc w:val="center"/>
              <w:rPr>
                <w:ins w:id="1642" w:author="Luděk Vecsey" w:date="2017-09-21T09:30:00Z"/>
                <w:sz w:val="16"/>
                <w:szCs w:val="16"/>
              </w:rPr>
            </w:pPr>
            <w:ins w:id="1643" w:author="Luděk Vecsey" w:date="2017-09-21T09:30:00Z">
              <w:r>
                <w:rPr>
                  <w:sz w:val="16"/>
                  <w:szCs w:val="16"/>
                </w:rPr>
                <w:t>2015-08-25</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XT</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AAE07</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50.0733</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13.4219</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455</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Ostrovec</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church</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stone floor</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STS-2 120s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2014-07-01</w:t>
            </w:r>
          </w:p>
        </w:tc>
        <w:tc>
          <w:tcPr>
            <w:tcW w:w="411" w:type="pct"/>
          </w:tcPr>
          <w:p w:rsidR="0088681E" w:rsidRPr="00B67A0C" w:rsidRDefault="0088681E" w:rsidP="00640A3D">
            <w:pPr>
              <w:spacing w:line="240" w:lineRule="auto"/>
              <w:jc w:val="center"/>
              <w:rPr>
                <w:ins w:id="1644" w:author="Luděk Vecsey" w:date="2017-09-21T09:30:00Z"/>
                <w:sz w:val="16"/>
                <w:szCs w:val="16"/>
              </w:rPr>
            </w:pPr>
            <w:ins w:id="1645" w:author="Luděk Vecsey" w:date="2017-09-21T09:30:00Z">
              <w:r>
                <w:rPr>
                  <w:sz w:val="16"/>
                  <w:szCs w:val="16"/>
                </w:rPr>
                <w:t>2015-09-03</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XT</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AAE08</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49.9910</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13.2322</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409</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Manetin</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castle</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concrete</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STS-2 120s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2014-07-17</w:t>
            </w:r>
          </w:p>
        </w:tc>
        <w:tc>
          <w:tcPr>
            <w:tcW w:w="411" w:type="pct"/>
          </w:tcPr>
          <w:p w:rsidR="0088681E" w:rsidRPr="00B67A0C" w:rsidRDefault="0088681E" w:rsidP="00640A3D">
            <w:pPr>
              <w:spacing w:line="240" w:lineRule="auto"/>
              <w:jc w:val="center"/>
              <w:rPr>
                <w:ins w:id="1646" w:author="Luděk Vecsey" w:date="2017-09-21T09:30:00Z"/>
                <w:sz w:val="16"/>
                <w:szCs w:val="16"/>
              </w:rPr>
            </w:pPr>
            <w:ins w:id="1647" w:author="Luděk Vecsey" w:date="2017-09-21T09:30:00Z">
              <w:r>
                <w:rPr>
                  <w:sz w:val="16"/>
                  <w:szCs w:val="16"/>
                </w:rPr>
                <w:t>2015-09-23</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XT</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AAE09</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49.8890</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13.4135</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493</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Obora</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church</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tiles on concrete</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STS-2 120s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2014-07-04</w:t>
            </w:r>
          </w:p>
        </w:tc>
        <w:tc>
          <w:tcPr>
            <w:tcW w:w="411" w:type="pct"/>
          </w:tcPr>
          <w:p w:rsidR="0088681E" w:rsidRPr="00B67A0C" w:rsidRDefault="0088681E" w:rsidP="00640A3D">
            <w:pPr>
              <w:spacing w:line="240" w:lineRule="auto"/>
              <w:jc w:val="center"/>
              <w:rPr>
                <w:ins w:id="1648" w:author="Luděk Vecsey" w:date="2017-09-21T09:30:00Z"/>
                <w:sz w:val="16"/>
                <w:szCs w:val="16"/>
              </w:rPr>
            </w:pPr>
            <w:ins w:id="1649" w:author="Luděk Vecsey" w:date="2017-09-21T09:30:00Z">
              <w:r>
                <w:rPr>
                  <w:sz w:val="16"/>
                  <w:szCs w:val="16"/>
                </w:rPr>
                <w:t>2015-10-02</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XT</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AAE10</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49.7998</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13.2509</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353</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Ceminy</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castle</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concrete</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STS-2 120s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GAIA-1,2</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2014-07-04</w:t>
            </w:r>
          </w:p>
        </w:tc>
        <w:tc>
          <w:tcPr>
            <w:tcW w:w="411" w:type="pct"/>
          </w:tcPr>
          <w:p w:rsidR="0088681E" w:rsidRPr="00B67A0C" w:rsidRDefault="0088681E" w:rsidP="00640A3D">
            <w:pPr>
              <w:spacing w:line="240" w:lineRule="auto"/>
              <w:jc w:val="center"/>
              <w:rPr>
                <w:ins w:id="1650" w:author="Luděk Vecsey" w:date="2017-09-21T09:30:00Z"/>
                <w:sz w:val="16"/>
                <w:szCs w:val="16"/>
              </w:rPr>
            </w:pPr>
            <w:ins w:id="1651" w:author="Luděk Vecsey" w:date="2017-09-21T09:30:00Z">
              <w:r>
                <w:rPr>
                  <w:sz w:val="16"/>
                  <w:szCs w:val="16"/>
                </w:rPr>
                <w:t>2015-09-12</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XT</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AAE11</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49.7030</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13.4692</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345</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Stary</w:t>
            </w:r>
            <w:proofErr w:type="spellEnd"/>
            <w:r w:rsidRPr="00B67A0C">
              <w:rPr>
                <w:rFonts w:cs="Times New Roman"/>
                <w:sz w:val="16"/>
                <w:szCs w:val="16"/>
              </w:rPr>
              <w:t xml:space="preserve"> </w:t>
            </w:r>
            <w:proofErr w:type="spellStart"/>
            <w:r w:rsidRPr="00B67A0C">
              <w:rPr>
                <w:rFonts w:cs="Times New Roman"/>
                <w:sz w:val="16"/>
                <w:szCs w:val="16"/>
              </w:rPr>
              <w:t>Plzenec</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church</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stone floor</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STS-2 120s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2014-06-20</w:t>
            </w:r>
          </w:p>
        </w:tc>
        <w:tc>
          <w:tcPr>
            <w:tcW w:w="411" w:type="pct"/>
          </w:tcPr>
          <w:p w:rsidR="0088681E" w:rsidRPr="00B67A0C" w:rsidRDefault="0088681E" w:rsidP="00640A3D">
            <w:pPr>
              <w:spacing w:line="240" w:lineRule="auto"/>
              <w:jc w:val="center"/>
              <w:rPr>
                <w:ins w:id="1652" w:author="Luděk Vecsey" w:date="2017-09-21T09:30:00Z"/>
                <w:sz w:val="16"/>
                <w:szCs w:val="16"/>
              </w:rPr>
            </w:pPr>
            <w:ins w:id="1653" w:author="Luděk Vecsey" w:date="2017-09-21T09:30:00Z">
              <w:r>
                <w:rPr>
                  <w:sz w:val="16"/>
                  <w:szCs w:val="16"/>
                </w:rPr>
                <w:t>2015-10-02</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XT</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AAE12</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49.6045</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13.2629</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360</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Dnesice</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building/cellar</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concrete</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STS-2 120s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2014-07-10</w:t>
            </w:r>
          </w:p>
        </w:tc>
        <w:tc>
          <w:tcPr>
            <w:tcW w:w="411" w:type="pct"/>
          </w:tcPr>
          <w:p w:rsidR="0088681E" w:rsidRPr="00B67A0C" w:rsidRDefault="0088681E" w:rsidP="00640A3D">
            <w:pPr>
              <w:spacing w:line="240" w:lineRule="auto"/>
              <w:jc w:val="center"/>
              <w:rPr>
                <w:ins w:id="1654" w:author="Luděk Vecsey" w:date="2017-09-21T09:30:00Z"/>
                <w:sz w:val="16"/>
                <w:szCs w:val="16"/>
              </w:rPr>
            </w:pPr>
            <w:ins w:id="1655" w:author="Luděk Vecsey" w:date="2017-09-21T09:30:00Z">
              <w:r>
                <w:rPr>
                  <w:sz w:val="16"/>
                  <w:szCs w:val="16"/>
                </w:rPr>
                <w:t>2015-10-02</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XT</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AAE13</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49.5289</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13.4547</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480</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Lazne</w:t>
            </w:r>
            <w:proofErr w:type="spellEnd"/>
            <w:r w:rsidRPr="00B67A0C">
              <w:rPr>
                <w:rFonts w:cs="Times New Roman"/>
                <w:sz w:val="16"/>
                <w:szCs w:val="16"/>
              </w:rPr>
              <w:t xml:space="preserve"> </w:t>
            </w:r>
            <w:proofErr w:type="spellStart"/>
            <w:r w:rsidRPr="00B67A0C">
              <w:rPr>
                <w:rFonts w:cs="Times New Roman"/>
                <w:sz w:val="16"/>
                <w:szCs w:val="16"/>
              </w:rPr>
              <w:t>Letiny</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building</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tiles on concrete</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STS-2 120s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2014-06-20</w:t>
            </w:r>
          </w:p>
        </w:tc>
        <w:tc>
          <w:tcPr>
            <w:tcW w:w="411" w:type="pct"/>
          </w:tcPr>
          <w:p w:rsidR="0088681E" w:rsidRPr="00B67A0C" w:rsidRDefault="0088681E" w:rsidP="00640A3D">
            <w:pPr>
              <w:spacing w:line="240" w:lineRule="auto"/>
              <w:jc w:val="center"/>
              <w:rPr>
                <w:ins w:id="1656" w:author="Luděk Vecsey" w:date="2017-09-21T09:30:00Z"/>
                <w:sz w:val="16"/>
                <w:szCs w:val="16"/>
              </w:rPr>
            </w:pPr>
            <w:ins w:id="1657" w:author="Luděk Vecsey" w:date="2017-09-21T09:30:00Z">
              <w:r>
                <w:rPr>
                  <w:sz w:val="16"/>
                  <w:szCs w:val="16"/>
                </w:rPr>
                <w:t>2015-10-02</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XT</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AAE14</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49.4427</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13.2495</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386</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Dolany</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church</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tiles on concrete</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STS-2 120s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GAIA-2</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2014-07-04</w:t>
            </w:r>
          </w:p>
        </w:tc>
        <w:tc>
          <w:tcPr>
            <w:tcW w:w="411" w:type="pct"/>
          </w:tcPr>
          <w:p w:rsidR="0088681E" w:rsidRPr="00B67A0C" w:rsidRDefault="0088681E" w:rsidP="00640A3D">
            <w:pPr>
              <w:spacing w:line="240" w:lineRule="auto"/>
              <w:jc w:val="center"/>
              <w:rPr>
                <w:ins w:id="1658" w:author="Luděk Vecsey" w:date="2017-09-21T09:30:00Z"/>
                <w:sz w:val="16"/>
                <w:szCs w:val="16"/>
              </w:rPr>
            </w:pPr>
            <w:ins w:id="1659" w:author="Luděk Vecsey" w:date="2017-09-21T09:30:00Z">
              <w:r>
                <w:rPr>
                  <w:sz w:val="16"/>
                  <w:szCs w:val="16"/>
                </w:rPr>
                <w:t>2015-09-12</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XT</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AAE15</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49.3648</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13.4141</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680</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Zdeborice</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church</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stone floor</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STS-2 120s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2014-07-17</w:t>
            </w:r>
          </w:p>
        </w:tc>
        <w:tc>
          <w:tcPr>
            <w:tcW w:w="411" w:type="pct"/>
          </w:tcPr>
          <w:p w:rsidR="0088681E" w:rsidRPr="00B67A0C" w:rsidRDefault="0088681E" w:rsidP="00640A3D">
            <w:pPr>
              <w:spacing w:line="240" w:lineRule="auto"/>
              <w:jc w:val="center"/>
              <w:rPr>
                <w:ins w:id="1660" w:author="Luděk Vecsey" w:date="2017-09-21T09:30:00Z"/>
                <w:sz w:val="16"/>
                <w:szCs w:val="16"/>
              </w:rPr>
            </w:pPr>
            <w:ins w:id="1661" w:author="Luděk Vecsey" w:date="2017-09-21T09:30:00Z">
              <w:r>
                <w:rPr>
                  <w:sz w:val="16"/>
                  <w:szCs w:val="16"/>
                </w:rPr>
                <w:t>2015-09-13</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XT</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AAE16</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49.2642</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13.2193</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643</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Depoltice</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church</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tiles on concrete</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STS-2 120s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2014-07-10</w:t>
            </w:r>
          </w:p>
        </w:tc>
        <w:tc>
          <w:tcPr>
            <w:tcW w:w="411" w:type="pct"/>
          </w:tcPr>
          <w:p w:rsidR="0088681E" w:rsidRPr="00B67A0C" w:rsidRDefault="0088681E" w:rsidP="00640A3D">
            <w:pPr>
              <w:spacing w:line="240" w:lineRule="auto"/>
              <w:jc w:val="center"/>
              <w:rPr>
                <w:ins w:id="1662" w:author="Luděk Vecsey" w:date="2017-09-21T09:30:00Z"/>
                <w:sz w:val="16"/>
                <w:szCs w:val="16"/>
              </w:rPr>
            </w:pPr>
            <w:ins w:id="1663" w:author="Luděk Vecsey" w:date="2017-09-21T09:30:00Z">
              <w:r>
                <w:rPr>
                  <w:sz w:val="16"/>
                  <w:szCs w:val="16"/>
                </w:rPr>
                <w:t>2015-09-13</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XT</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AAE17</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49.1554</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13.4379</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890</w:t>
            </w:r>
          </w:p>
        </w:tc>
        <w:tc>
          <w:tcPr>
            <w:tcW w:w="671"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 xml:space="preserve">Dobra </w:t>
            </w:r>
            <w:proofErr w:type="spellStart"/>
            <w:r w:rsidRPr="00B67A0C">
              <w:rPr>
                <w:rFonts w:cs="Times New Roman"/>
                <w:sz w:val="16"/>
                <w:szCs w:val="16"/>
              </w:rPr>
              <w:t>Voda</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church</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brick floor</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CMG-3ESP 30s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2014-06-17</w:t>
            </w:r>
          </w:p>
        </w:tc>
        <w:tc>
          <w:tcPr>
            <w:tcW w:w="411" w:type="pct"/>
          </w:tcPr>
          <w:p w:rsidR="0088681E" w:rsidRPr="00B67A0C" w:rsidRDefault="0088681E" w:rsidP="00640A3D">
            <w:pPr>
              <w:spacing w:line="240" w:lineRule="auto"/>
              <w:jc w:val="center"/>
              <w:rPr>
                <w:ins w:id="1664" w:author="Luděk Vecsey" w:date="2017-09-21T09:30:00Z"/>
                <w:sz w:val="16"/>
                <w:szCs w:val="16"/>
              </w:rPr>
            </w:pPr>
            <w:ins w:id="1665" w:author="Luděk Vecsey" w:date="2017-09-21T09:30:00Z">
              <w:r>
                <w:rPr>
                  <w:sz w:val="16"/>
                  <w:szCs w:val="16"/>
                </w:rPr>
                <w:t>2015-09-14</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XT</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AAE18</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49.0982</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13.2165</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685</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Schwellhausl</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cellar</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concrete</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STS-2 120s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2014-08-28</w:t>
            </w:r>
          </w:p>
        </w:tc>
        <w:tc>
          <w:tcPr>
            <w:tcW w:w="411" w:type="pct"/>
          </w:tcPr>
          <w:p w:rsidR="0088681E" w:rsidRPr="00B67A0C" w:rsidRDefault="0088681E" w:rsidP="00640A3D">
            <w:pPr>
              <w:spacing w:line="240" w:lineRule="auto"/>
              <w:jc w:val="center"/>
              <w:rPr>
                <w:ins w:id="1666" w:author="Luděk Vecsey" w:date="2017-09-21T09:30:00Z"/>
                <w:sz w:val="16"/>
                <w:szCs w:val="16"/>
              </w:rPr>
            </w:pPr>
            <w:ins w:id="1667" w:author="Luděk Vecsey" w:date="2017-09-21T09:30:00Z">
              <w:r>
                <w:rPr>
                  <w:sz w:val="16"/>
                  <w:szCs w:val="16"/>
                </w:rPr>
                <w:t>2015-09-10</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XT</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AAE19</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48.9712</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13.4825</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1175</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Breznik</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building</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tiles</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CMG-3ESP 30s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2014-06-16</w:t>
            </w:r>
          </w:p>
        </w:tc>
        <w:tc>
          <w:tcPr>
            <w:tcW w:w="411" w:type="pct"/>
          </w:tcPr>
          <w:p w:rsidR="0088681E" w:rsidRPr="00B67A0C" w:rsidRDefault="0088681E" w:rsidP="00640A3D">
            <w:pPr>
              <w:spacing w:line="240" w:lineRule="auto"/>
              <w:jc w:val="center"/>
              <w:rPr>
                <w:ins w:id="1668" w:author="Luděk Vecsey" w:date="2017-09-21T09:30:00Z"/>
                <w:sz w:val="16"/>
                <w:szCs w:val="16"/>
              </w:rPr>
            </w:pPr>
            <w:ins w:id="1669" w:author="Luděk Vecsey" w:date="2017-09-21T09:30:00Z">
              <w:r>
                <w:rPr>
                  <w:sz w:val="16"/>
                  <w:szCs w:val="16"/>
                </w:rPr>
                <w:t>2015-08-29</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XT</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AAE20</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48.8896</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13.2981</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615</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Eppenschlag</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building</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concrete</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STS-2 120s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2014-08-21</w:t>
            </w:r>
          </w:p>
        </w:tc>
        <w:tc>
          <w:tcPr>
            <w:tcW w:w="411" w:type="pct"/>
          </w:tcPr>
          <w:p w:rsidR="0088681E" w:rsidRPr="00B67A0C" w:rsidRDefault="0088681E" w:rsidP="00640A3D">
            <w:pPr>
              <w:spacing w:line="240" w:lineRule="auto"/>
              <w:jc w:val="center"/>
              <w:rPr>
                <w:ins w:id="1670" w:author="Luděk Vecsey" w:date="2017-09-21T09:30:00Z"/>
                <w:sz w:val="16"/>
                <w:szCs w:val="16"/>
              </w:rPr>
            </w:pPr>
            <w:ins w:id="1671" w:author="Luděk Vecsey" w:date="2017-09-21T09:30:00Z">
              <w:r>
                <w:rPr>
                  <w:sz w:val="16"/>
                  <w:szCs w:val="16"/>
                </w:rPr>
                <w:t>2015-09-10</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Z3</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A071A</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49.7419</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12.6911</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502</w:t>
            </w:r>
          </w:p>
        </w:tc>
        <w:tc>
          <w:tcPr>
            <w:tcW w:w="671"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 xml:space="preserve">Stare </w:t>
            </w:r>
            <w:proofErr w:type="spellStart"/>
            <w:r w:rsidRPr="00B67A0C">
              <w:rPr>
                <w:rFonts w:cs="Times New Roman"/>
                <w:sz w:val="16"/>
                <w:szCs w:val="16"/>
              </w:rPr>
              <w:t>Sedliste</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church</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stone floor</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CMG-3T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2015-10-27</w:t>
            </w:r>
          </w:p>
        </w:tc>
        <w:tc>
          <w:tcPr>
            <w:tcW w:w="411" w:type="pct"/>
          </w:tcPr>
          <w:p w:rsidR="0088681E" w:rsidRPr="00B67A0C" w:rsidRDefault="0088681E" w:rsidP="00640A3D">
            <w:pPr>
              <w:spacing w:line="240" w:lineRule="auto"/>
              <w:jc w:val="center"/>
              <w:rPr>
                <w:ins w:id="1672" w:author="Luděk Vecsey" w:date="2017-09-21T09:30:00Z"/>
                <w:sz w:val="16"/>
                <w:szCs w:val="16"/>
              </w:rPr>
            </w:pPr>
            <w:ins w:id="1673" w:author="Luděk Vecsey" w:date="2017-09-21T09:30:00Z">
              <w:r>
                <w:rPr>
                  <w:sz w:val="16"/>
                  <w:szCs w:val="16"/>
                </w:rPr>
                <w:t>operating</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Z3</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A072A</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49.4683</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13.1735</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495</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Chudenice</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castle/cellar</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stones in cement</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STS-2 120s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GAIA-2T,1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2015-08-27</w:t>
            </w:r>
          </w:p>
        </w:tc>
        <w:tc>
          <w:tcPr>
            <w:tcW w:w="411" w:type="pct"/>
          </w:tcPr>
          <w:p w:rsidR="0088681E" w:rsidRPr="00B67A0C" w:rsidRDefault="0088681E" w:rsidP="00640A3D">
            <w:pPr>
              <w:spacing w:line="240" w:lineRule="auto"/>
              <w:jc w:val="center"/>
              <w:rPr>
                <w:ins w:id="1674" w:author="Luděk Vecsey" w:date="2017-09-21T09:30:00Z"/>
                <w:sz w:val="16"/>
                <w:szCs w:val="16"/>
              </w:rPr>
            </w:pPr>
            <w:ins w:id="1675" w:author="Luděk Vecsey" w:date="2017-09-21T09:31:00Z">
              <w:r>
                <w:rPr>
                  <w:sz w:val="16"/>
                  <w:szCs w:val="16"/>
                </w:rPr>
                <w:t>operating</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Z3</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A073A</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49.9916</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13.2331</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407</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Manetin</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castle/cellar</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stones in cement</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STS-2 120s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2015-09-23</w:t>
            </w:r>
          </w:p>
        </w:tc>
        <w:tc>
          <w:tcPr>
            <w:tcW w:w="411" w:type="pct"/>
          </w:tcPr>
          <w:p w:rsidR="0088681E" w:rsidRPr="00B67A0C" w:rsidRDefault="0088681E" w:rsidP="00640A3D">
            <w:pPr>
              <w:spacing w:line="240" w:lineRule="auto"/>
              <w:jc w:val="center"/>
              <w:rPr>
                <w:ins w:id="1676" w:author="Luděk Vecsey" w:date="2017-09-21T09:30:00Z"/>
                <w:sz w:val="16"/>
                <w:szCs w:val="16"/>
              </w:rPr>
            </w:pPr>
            <w:ins w:id="1677" w:author="Luděk Vecsey" w:date="2017-09-21T09:31:00Z">
              <w:r>
                <w:rPr>
                  <w:sz w:val="16"/>
                  <w:szCs w:val="16"/>
                </w:rPr>
                <w:t>operating</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Z3</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A074A</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49.6715</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13.5309</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385</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Kozel</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building</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tiles on concrete</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STS-2 120s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2015-10-02</w:t>
            </w:r>
          </w:p>
        </w:tc>
        <w:tc>
          <w:tcPr>
            <w:tcW w:w="411" w:type="pct"/>
          </w:tcPr>
          <w:p w:rsidR="0088681E" w:rsidRPr="00B67A0C" w:rsidRDefault="0088681E" w:rsidP="00640A3D">
            <w:pPr>
              <w:spacing w:line="240" w:lineRule="auto"/>
              <w:jc w:val="center"/>
              <w:rPr>
                <w:ins w:id="1678" w:author="Luděk Vecsey" w:date="2017-09-21T09:30:00Z"/>
                <w:sz w:val="16"/>
                <w:szCs w:val="16"/>
              </w:rPr>
            </w:pPr>
            <w:ins w:id="1679" w:author="Luděk Vecsey" w:date="2017-09-21T09:31:00Z">
              <w:r>
                <w:rPr>
                  <w:sz w:val="16"/>
                  <w:szCs w:val="16"/>
                </w:rPr>
                <w:t>operating</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Z3</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A075A</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50.0377</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13.8737</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285</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Krivoklat</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building</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concrete</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STS-2 120s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2015-10-06</w:t>
            </w:r>
          </w:p>
        </w:tc>
        <w:tc>
          <w:tcPr>
            <w:tcW w:w="411" w:type="pct"/>
          </w:tcPr>
          <w:p w:rsidR="0088681E" w:rsidRPr="00B67A0C" w:rsidRDefault="0088681E" w:rsidP="00640A3D">
            <w:pPr>
              <w:spacing w:line="240" w:lineRule="auto"/>
              <w:jc w:val="center"/>
              <w:rPr>
                <w:ins w:id="1680" w:author="Luděk Vecsey" w:date="2017-09-21T09:30:00Z"/>
                <w:sz w:val="16"/>
                <w:szCs w:val="16"/>
              </w:rPr>
            </w:pPr>
            <w:ins w:id="1681" w:author="Luděk Vecsey" w:date="2017-09-21T09:31:00Z">
              <w:r>
                <w:rPr>
                  <w:sz w:val="16"/>
                  <w:szCs w:val="16"/>
                </w:rPr>
                <w:t>operating</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Z3</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A076A</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49.6168</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14.1494</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532</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Makova</w:t>
            </w:r>
            <w:proofErr w:type="spellEnd"/>
            <w:r w:rsidRPr="00B67A0C">
              <w:rPr>
                <w:rFonts w:cs="Times New Roman"/>
                <w:sz w:val="16"/>
                <w:szCs w:val="16"/>
              </w:rPr>
              <w:t xml:space="preserve"> </w:t>
            </w:r>
            <w:proofErr w:type="spellStart"/>
            <w:r w:rsidRPr="00B67A0C">
              <w:rPr>
                <w:rFonts w:cs="Times New Roman"/>
                <w:sz w:val="16"/>
                <w:szCs w:val="16"/>
              </w:rPr>
              <w:t>Hora</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church</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concrete on bedrock</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CMG-3T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2015-09-08</w:t>
            </w:r>
          </w:p>
        </w:tc>
        <w:tc>
          <w:tcPr>
            <w:tcW w:w="411" w:type="pct"/>
          </w:tcPr>
          <w:p w:rsidR="0088681E" w:rsidRPr="00B67A0C" w:rsidRDefault="0088681E" w:rsidP="00640A3D">
            <w:pPr>
              <w:spacing w:line="240" w:lineRule="auto"/>
              <w:jc w:val="center"/>
              <w:rPr>
                <w:ins w:id="1682" w:author="Luděk Vecsey" w:date="2017-09-21T09:30:00Z"/>
                <w:sz w:val="16"/>
                <w:szCs w:val="16"/>
              </w:rPr>
            </w:pPr>
            <w:ins w:id="1683" w:author="Luděk Vecsey" w:date="2017-09-21T09:31:00Z">
              <w:r>
                <w:rPr>
                  <w:sz w:val="16"/>
                  <w:szCs w:val="16"/>
                </w:rPr>
                <w:t>operating</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Z3</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A077A</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49.2705</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14.0739</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370</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Kestrany</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castle/cellar</w:t>
            </w:r>
          </w:p>
        </w:tc>
        <w:tc>
          <w:tcPr>
            <w:tcW w:w="637" w:type="pct"/>
            <w:vAlign w:val="center"/>
          </w:tcPr>
          <w:p w:rsidR="0088681E" w:rsidRPr="00B67A0C" w:rsidRDefault="0088681E" w:rsidP="00640A3D">
            <w:pPr>
              <w:spacing w:line="240" w:lineRule="auto"/>
              <w:jc w:val="left"/>
              <w:rPr>
                <w:rFonts w:cs="Times New Roman"/>
                <w:sz w:val="16"/>
                <w:szCs w:val="16"/>
              </w:rPr>
            </w:pPr>
            <w:r w:rsidRPr="00640A3D">
              <w:rPr>
                <w:rFonts w:cs="Times New Roman"/>
                <w:sz w:val="16"/>
                <w:szCs w:val="16"/>
              </w:rPr>
              <w:t>protrusion wall</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CMG-3ESP 30s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ins w:id="1684" w:author="Luděk Vecsey" w:date="2017-09-21T09:32:00Z">
              <w:r>
                <w:rPr>
                  <w:rFonts w:cs="Times New Roman"/>
                  <w:sz w:val="16"/>
                  <w:szCs w:val="16"/>
                </w:rPr>
                <w:t>,3</w:t>
              </w:r>
            </w:ins>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2015-11-03</w:t>
            </w:r>
          </w:p>
        </w:tc>
        <w:tc>
          <w:tcPr>
            <w:tcW w:w="411" w:type="pct"/>
          </w:tcPr>
          <w:p w:rsidR="0088681E" w:rsidRPr="00B67A0C" w:rsidRDefault="0088681E" w:rsidP="00640A3D">
            <w:pPr>
              <w:spacing w:line="240" w:lineRule="auto"/>
              <w:jc w:val="center"/>
              <w:rPr>
                <w:ins w:id="1685" w:author="Luděk Vecsey" w:date="2017-09-21T09:30:00Z"/>
                <w:sz w:val="16"/>
                <w:szCs w:val="16"/>
              </w:rPr>
            </w:pPr>
            <w:ins w:id="1686" w:author="Luděk Vecsey" w:date="2017-09-21T09:31:00Z">
              <w:r>
                <w:rPr>
                  <w:sz w:val="16"/>
                  <w:szCs w:val="16"/>
                </w:rPr>
                <w:t>operating</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Z3</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A078A</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48.8640</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14.2845</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1060</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Klet</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640A3D">
              <w:rPr>
                <w:rFonts w:cs="Times New Roman"/>
                <w:sz w:val="16"/>
                <w:szCs w:val="16"/>
              </w:rPr>
              <w:t>urban free field</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concrete</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CMG-3ESP 30s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2015-10-20</w:t>
            </w:r>
          </w:p>
        </w:tc>
        <w:tc>
          <w:tcPr>
            <w:tcW w:w="411" w:type="pct"/>
          </w:tcPr>
          <w:p w:rsidR="0088681E" w:rsidRPr="00B67A0C" w:rsidRDefault="0088681E" w:rsidP="00640A3D">
            <w:pPr>
              <w:spacing w:line="240" w:lineRule="auto"/>
              <w:jc w:val="center"/>
              <w:rPr>
                <w:ins w:id="1687" w:author="Luděk Vecsey" w:date="2017-09-21T09:30:00Z"/>
                <w:sz w:val="16"/>
                <w:szCs w:val="16"/>
              </w:rPr>
            </w:pPr>
            <w:ins w:id="1688" w:author="Luděk Vecsey" w:date="2017-09-21T09:31:00Z">
              <w:r>
                <w:rPr>
                  <w:sz w:val="16"/>
                  <w:szCs w:val="16"/>
                </w:rPr>
                <w:t>operating</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Z3</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A079A</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49.2288</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14.7074</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438</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Drachov</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church</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stone floor</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STS-2 120s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2015-10-15</w:t>
            </w:r>
          </w:p>
        </w:tc>
        <w:tc>
          <w:tcPr>
            <w:tcW w:w="411" w:type="pct"/>
          </w:tcPr>
          <w:p w:rsidR="0088681E" w:rsidRPr="00B67A0C" w:rsidRDefault="0088681E" w:rsidP="00640A3D">
            <w:pPr>
              <w:spacing w:line="240" w:lineRule="auto"/>
              <w:jc w:val="center"/>
              <w:rPr>
                <w:ins w:id="1689" w:author="Luděk Vecsey" w:date="2017-09-21T09:30:00Z"/>
                <w:sz w:val="16"/>
                <w:szCs w:val="16"/>
              </w:rPr>
            </w:pPr>
            <w:ins w:id="1690" w:author="Luděk Vecsey" w:date="2017-09-21T09:31:00Z">
              <w:r>
                <w:rPr>
                  <w:sz w:val="16"/>
                  <w:szCs w:val="16"/>
                </w:rPr>
                <w:t>operating</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Z3</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A080A</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49.6840</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14.9288</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502</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Loreta</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building</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concrete</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STS-2 120s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2015-10-12</w:t>
            </w:r>
          </w:p>
        </w:tc>
        <w:tc>
          <w:tcPr>
            <w:tcW w:w="411" w:type="pct"/>
          </w:tcPr>
          <w:p w:rsidR="0088681E" w:rsidRPr="00B67A0C" w:rsidRDefault="0088681E" w:rsidP="00640A3D">
            <w:pPr>
              <w:spacing w:line="240" w:lineRule="auto"/>
              <w:jc w:val="center"/>
              <w:rPr>
                <w:ins w:id="1691" w:author="Luděk Vecsey" w:date="2017-09-21T09:30:00Z"/>
                <w:sz w:val="16"/>
                <w:szCs w:val="16"/>
              </w:rPr>
            </w:pPr>
            <w:ins w:id="1692" w:author="Luděk Vecsey" w:date="2017-09-21T09:31:00Z">
              <w:r>
                <w:rPr>
                  <w:sz w:val="16"/>
                  <w:szCs w:val="16"/>
                </w:rPr>
                <w:t>operating</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Z3</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A081A</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50.0752</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15.0341</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228</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Dobrichov</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building</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stones in cement</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STS-2 120s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2015-09-25</w:t>
            </w:r>
          </w:p>
        </w:tc>
        <w:tc>
          <w:tcPr>
            <w:tcW w:w="411" w:type="pct"/>
          </w:tcPr>
          <w:p w:rsidR="0088681E" w:rsidRPr="00B67A0C" w:rsidRDefault="0088681E" w:rsidP="00640A3D">
            <w:pPr>
              <w:spacing w:line="240" w:lineRule="auto"/>
              <w:jc w:val="center"/>
              <w:rPr>
                <w:ins w:id="1693" w:author="Luděk Vecsey" w:date="2017-09-21T09:30:00Z"/>
                <w:sz w:val="16"/>
                <w:szCs w:val="16"/>
              </w:rPr>
            </w:pPr>
            <w:ins w:id="1694" w:author="Luděk Vecsey" w:date="2017-09-21T09:31:00Z">
              <w:r>
                <w:rPr>
                  <w:sz w:val="16"/>
                  <w:szCs w:val="16"/>
                </w:rPr>
                <w:t>operating</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Z3</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A082A</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50.0610</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15.6502</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220</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Zivanice</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church</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concrete</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STS-2 120s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2015-10-08</w:t>
            </w:r>
          </w:p>
        </w:tc>
        <w:tc>
          <w:tcPr>
            <w:tcW w:w="411" w:type="pct"/>
          </w:tcPr>
          <w:p w:rsidR="0088681E" w:rsidRPr="00B67A0C" w:rsidRDefault="0088681E" w:rsidP="00640A3D">
            <w:pPr>
              <w:spacing w:line="240" w:lineRule="auto"/>
              <w:jc w:val="center"/>
              <w:rPr>
                <w:ins w:id="1695" w:author="Luděk Vecsey" w:date="2017-09-21T09:30:00Z"/>
                <w:sz w:val="16"/>
                <w:szCs w:val="16"/>
              </w:rPr>
            </w:pPr>
            <w:ins w:id="1696" w:author="Luděk Vecsey" w:date="2017-09-21T09:31:00Z">
              <w:r>
                <w:rPr>
                  <w:sz w:val="16"/>
                  <w:szCs w:val="16"/>
                </w:rPr>
                <w:t>operating</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Z3</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A083A</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49.6959</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15.6077</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573</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Cachotin</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church</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tiles on concrete</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STS-2 120s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2015-10-16</w:t>
            </w:r>
          </w:p>
        </w:tc>
        <w:tc>
          <w:tcPr>
            <w:tcW w:w="411" w:type="pct"/>
          </w:tcPr>
          <w:p w:rsidR="0088681E" w:rsidRPr="00B67A0C" w:rsidRDefault="0088681E" w:rsidP="00640A3D">
            <w:pPr>
              <w:spacing w:line="240" w:lineRule="auto"/>
              <w:jc w:val="center"/>
              <w:rPr>
                <w:ins w:id="1697" w:author="Luděk Vecsey" w:date="2017-09-21T09:30:00Z"/>
                <w:sz w:val="16"/>
                <w:szCs w:val="16"/>
              </w:rPr>
            </w:pPr>
            <w:ins w:id="1698" w:author="Luděk Vecsey" w:date="2017-09-21T09:31:00Z">
              <w:r>
                <w:rPr>
                  <w:sz w:val="16"/>
                  <w:szCs w:val="16"/>
                </w:rPr>
                <w:t>operating</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Z3</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A084A</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48.9434</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15.7007</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403</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Bitov</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castle</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tiles on concrete</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STS-2 120s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2015-09-22</w:t>
            </w:r>
          </w:p>
        </w:tc>
        <w:tc>
          <w:tcPr>
            <w:tcW w:w="411" w:type="pct"/>
          </w:tcPr>
          <w:p w:rsidR="0088681E" w:rsidRPr="00B67A0C" w:rsidRDefault="0088681E" w:rsidP="00640A3D">
            <w:pPr>
              <w:spacing w:line="240" w:lineRule="auto"/>
              <w:jc w:val="center"/>
              <w:rPr>
                <w:ins w:id="1699" w:author="Luděk Vecsey" w:date="2017-09-21T09:30:00Z"/>
                <w:sz w:val="16"/>
                <w:szCs w:val="16"/>
              </w:rPr>
            </w:pPr>
            <w:ins w:id="1700" w:author="Luděk Vecsey" w:date="2017-09-21T09:31:00Z">
              <w:r>
                <w:rPr>
                  <w:sz w:val="16"/>
                  <w:szCs w:val="16"/>
                </w:rPr>
                <w:t>operating</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Z3</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A085A</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49.4392</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16.1962</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458</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Strazek</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church</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tiles on concrete</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STS-2 120s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2015-10-07</w:t>
            </w:r>
          </w:p>
        </w:tc>
        <w:tc>
          <w:tcPr>
            <w:tcW w:w="411" w:type="pct"/>
          </w:tcPr>
          <w:p w:rsidR="0088681E" w:rsidRPr="00B67A0C" w:rsidRDefault="0088681E" w:rsidP="00640A3D">
            <w:pPr>
              <w:spacing w:line="240" w:lineRule="auto"/>
              <w:jc w:val="center"/>
              <w:rPr>
                <w:ins w:id="1701" w:author="Luděk Vecsey" w:date="2017-09-21T09:30:00Z"/>
                <w:sz w:val="16"/>
                <w:szCs w:val="16"/>
              </w:rPr>
            </w:pPr>
            <w:ins w:id="1702" w:author="Luděk Vecsey" w:date="2017-09-21T09:31:00Z">
              <w:r>
                <w:rPr>
                  <w:sz w:val="16"/>
                  <w:szCs w:val="16"/>
                </w:rPr>
                <w:t>operating</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Z3</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A086A</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49.8528</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16.1457</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391</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Nove</w:t>
            </w:r>
            <w:proofErr w:type="spellEnd"/>
            <w:r w:rsidRPr="00B67A0C">
              <w:rPr>
                <w:rFonts w:cs="Times New Roman"/>
                <w:sz w:val="16"/>
                <w:szCs w:val="16"/>
              </w:rPr>
              <w:t xml:space="preserve"> </w:t>
            </w:r>
            <w:proofErr w:type="spellStart"/>
            <w:r w:rsidRPr="00B67A0C">
              <w:rPr>
                <w:rFonts w:cs="Times New Roman"/>
                <w:sz w:val="16"/>
                <w:szCs w:val="16"/>
              </w:rPr>
              <w:t>Hrady</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castle/cellar</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stone on bricks</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STS-2 120s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2015-09-19</w:t>
            </w:r>
          </w:p>
        </w:tc>
        <w:tc>
          <w:tcPr>
            <w:tcW w:w="411" w:type="pct"/>
          </w:tcPr>
          <w:p w:rsidR="0088681E" w:rsidRPr="00B67A0C" w:rsidRDefault="0088681E" w:rsidP="00640A3D">
            <w:pPr>
              <w:spacing w:line="240" w:lineRule="auto"/>
              <w:jc w:val="center"/>
              <w:rPr>
                <w:ins w:id="1703" w:author="Luděk Vecsey" w:date="2017-09-21T09:30:00Z"/>
                <w:sz w:val="16"/>
                <w:szCs w:val="16"/>
              </w:rPr>
            </w:pPr>
            <w:ins w:id="1704" w:author="Luděk Vecsey" w:date="2017-09-21T09:31:00Z">
              <w:r>
                <w:rPr>
                  <w:sz w:val="16"/>
                  <w:szCs w:val="16"/>
                </w:rPr>
                <w:t>operating</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Z3</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A087A</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49.7049</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16.8893</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430</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Bouzov</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castle</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tiles on concrete</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STS-2 120s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GAIA-3</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2015-09-19</w:t>
            </w:r>
          </w:p>
        </w:tc>
        <w:tc>
          <w:tcPr>
            <w:tcW w:w="411" w:type="pct"/>
          </w:tcPr>
          <w:p w:rsidR="0088681E" w:rsidRPr="00B67A0C" w:rsidRDefault="0088681E" w:rsidP="00640A3D">
            <w:pPr>
              <w:spacing w:line="240" w:lineRule="auto"/>
              <w:jc w:val="center"/>
              <w:rPr>
                <w:ins w:id="1705" w:author="Luděk Vecsey" w:date="2017-09-21T09:30:00Z"/>
                <w:sz w:val="16"/>
                <w:szCs w:val="16"/>
              </w:rPr>
            </w:pPr>
            <w:ins w:id="1706" w:author="Luděk Vecsey" w:date="2017-09-21T09:31:00Z">
              <w:r>
                <w:rPr>
                  <w:sz w:val="16"/>
                  <w:szCs w:val="16"/>
                </w:rPr>
                <w:t>operating</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Z3</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A088A</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49.4303</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17.2911</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211</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Tovacov</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castle</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concrete</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STS-2 120s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2015-09-24</w:t>
            </w:r>
          </w:p>
        </w:tc>
        <w:tc>
          <w:tcPr>
            <w:tcW w:w="411" w:type="pct"/>
          </w:tcPr>
          <w:p w:rsidR="0088681E" w:rsidRPr="00B67A0C" w:rsidRDefault="0088681E" w:rsidP="00640A3D">
            <w:pPr>
              <w:spacing w:line="240" w:lineRule="auto"/>
              <w:jc w:val="center"/>
              <w:rPr>
                <w:ins w:id="1707" w:author="Luděk Vecsey" w:date="2017-09-21T09:30:00Z"/>
                <w:sz w:val="16"/>
                <w:szCs w:val="16"/>
              </w:rPr>
            </w:pPr>
            <w:ins w:id="1708" w:author="Luděk Vecsey" w:date="2017-09-21T09:30:00Z">
              <w:r>
                <w:rPr>
                  <w:sz w:val="16"/>
                  <w:szCs w:val="16"/>
                </w:rPr>
                <w:t>2017-04-19</w:t>
              </w:r>
            </w:ins>
          </w:p>
        </w:tc>
      </w:tr>
      <w:tr w:rsidR="0088681E" w:rsidRPr="00B67A0C" w:rsidTr="0088681E">
        <w:trPr>
          <w:ins w:id="1709" w:author="Luděk Vecsey" w:date="2017-09-21T09:30:00Z"/>
        </w:trPr>
        <w:tc>
          <w:tcPr>
            <w:tcW w:w="216" w:type="pct"/>
            <w:vAlign w:val="center"/>
          </w:tcPr>
          <w:p w:rsidR="0088681E" w:rsidRPr="00B67A0C" w:rsidRDefault="0088681E" w:rsidP="00640A3D">
            <w:pPr>
              <w:spacing w:line="240" w:lineRule="auto"/>
              <w:jc w:val="center"/>
              <w:rPr>
                <w:ins w:id="1710" w:author="Luděk Vecsey" w:date="2017-09-21T09:30:00Z"/>
                <w:sz w:val="16"/>
                <w:szCs w:val="16"/>
              </w:rPr>
            </w:pPr>
            <w:ins w:id="1711" w:author="Luděk Vecsey" w:date="2017-09-21T09:32:00Z">
              <w:r w:rsidRPr="00152EC2">
                <w:rPr>
                  <w:sz w:val="16"/>
                  <w:szCs w:val="16"/>
                </w:rPr>
                <w:t>.</w:t>
              </w:r>
            </w:ins>
          </w:p>
        </w:tc>
        <w:tc>
          <w:tcPr>
            <w:tcW w:w="310" w:type="pct"/>
            <w:vAlign w:val="center"/>
          </w:tcPr>
          <w:p w:rsidR="0088681E" w:rsidRPr="00B67A0C" w:rsidRDefault="0088681E" w:rsidP="00640A3D">
            <w:pPr>
              <w:spacing w:line="240" w:lineRule="auto"/>
              <w:jc w:val="center"/>
              <w:rPr>
                <w:ins w:id="1712" w:author="Luděk Vecsey" w:date="2017-09-21T09:30:00Z"/>
                <w:sz w:val="16"/>
                <w:szCs w:val="16"/>
              </w:rPr>
            </w:pPr>
            <w:ins w:id="1713" w:author="Luděk Vecsey" w:date="2017-09-21T09:32:00Z">
              <w:r w:rsidRPr="00152EC2">
                <w:rPr>
                  <w:sz w:val="16"/>
                  <w:szCs w:val="16"/>
                </w:rPr>
                <w:t>A088B</w:t>
              </w:r>
            </w:ins>
          </w:p>
        </w:tc>
        <w:tc>
          <w:tcPr>
            <w:tcW w:w="315" w:type="pct"/>
            <w:vAlign w:val="center"/>
          </w:tcPr>
          <w:p w:rsidR="0088681E" w:rsidRPr="00B67A0C" w:rsidRDefault="0088681E" w:rsidP="00640A3D">
            <w:pPr>
              <w:spacing w:line="240" w:lineRule="auto"/>
              <w:jc w:val="center"/>
              <w:rPr>
                <w:ins w:id="1714" w:author="Luděk Vecsey" w:date="2017-09-21T09:30:00Z"/>
                <w:sz w:val="16"/>
                <w:szCs w:val="16"/>
              </w:rPr>
            </w:pPr>
            <w:ins w:id="1715" w:author="Luděk Vecsey" w:date="2017-09-21T09:32:00Z">
              <w:r w:rsidRPr="00152EC2">
                <w:rPr>
                  <w:sz w:val="16"/>
                  <w:szCs w:val="16"/>
                </w:rPr>
                <w:t>49.4305</w:t>
              </w:r>
            </w:ins>
          </w:p>
        </w:tc>
        <w:tc>
          <w:tcPr>
            <w:tcW w:w="314" w:type="pct"/>
            <w:vAlign w:val="center"/>
          </w:tcPr>
          <w:p w:rsidR="0088681E" w:rsidRPr="00B67A0C" w:rsidRDefault="0088681E" w:rsidP="00640A3D">
            <w:pPr>
              <w:spacing w:line="240" w:lineRule="auto"/>
              <w:jc w:val="center"/>
              <w:rPr>
                <w:ins w:id="1716" w:author="Luděk Vecsey" w:date="2017-09-21T09:30:00Z"/>
                <w:sz w:val="16"/>
                <w:szCs w:val="16"/>
              </w:rPr>
            </w:pPr>
            <w:ins w:id="1717" w:author="Luděk Vecsey" w:date="2017-09-21T09:32:00Z">
              <w:r w:rsidRPr="00152EC2">
                <w:rPr>
                  <w:sz w:val="16"/>
                  <w:szCs w:val="16"/>
                </w:rPr>
                <w:t>17.2919</w:t>
              </w:r>
            </w:ins>
          </w:p>
        </w:tc>
        <w:tc>
          <w:tcPr>
            <w:tcW w:w="232" w:type="pct"/>
            <w:vAlign w:val="center"/>
          </w:tcPr>
          <w:p w:rsidR="0088681E" w:rsidRPr="00B67A0C" w:rsidRDefault="0088681E" w:rsidP="00640A3D">
            <w:pPr>
              <w:spacing w:line="240" w:lineRule="auto"/>
              <w:jc w:val="center"/>
              <w:rPr>
                <w:ins w:id="1718" w:author="Luděk Vecsey" w:date="2017-09-21T09:30:00Z"/>
                <w:sz w:val="16"/>
                <w:szCs w:val="16"/>
              </w:rPr>
            </w:pPr>
            <w:ins w:id="1719" w:author="Luděk Vecsey" w:date="2017-09-21T09:32:00Z">
              <w:r w:rsidRPr="00152EC2">
                <w:rPr>
                  <w:sz w:val="16"/>
                  <w:szCs w:val="16"/>
                </w:rPr>
                <w:t>208</w:t>
              </w:r>
            </w:ins>
          </w:p>
        </w:tc>
        <w:tc>
          <w:tcPr>
            <w:tcW w:w="671" w:type="pct"/>
            <w:vAlign w:val="center"/>
          </w:tcPr>
          <w:p w:rsidR="0088681E" w:rsidRPr="00B67A0C" w:rsidRDefault="0088681E" w:rsidP="00640A3D">
            <w:pPr>
              <w:spacing w:line="240" w:lineRule="auto"/>
              <w:jc w:val="left"/>
              <w:rPr>
                <w:ins w:id="1720" w:author="Luděk Vecsey" w:date="2017-09-21T09:30:00Z"/>
                <w:sz w:val="16"/>
                <w:szCs w:val="16"/>
              </w:rPr>
            </w:pPr>
            <w:ins w:id="1721" w:author="Luděk Vecsey" w:date="2017-09-21T09:32:00Z">
              <w:r w:rsidRPr="00152EC2">
                <w:rPr>
                  <w:sz w:val="16"/>
                  <w:szCs w:val="16"/>
                </w:rPr>
                <w:t>.</w:t>
              </w:r>
            </w:ins>
          </w:p>
        </w:tc>
        <w:tc>
          <w:tcPr>
            <w:tcW w:w="536" w:type="pct"/>
            <w:vAlign w:val="center"/>
          </w:tcPr>
          <w:p w:rsidR="0088681E" w:rsidRPr="00B67A0C" w:rsidRDefault="0088681E" w:rsidP="00640A3D">
            <w:pPr>
              <w:spacing w:line="240" w:lineRule="auto"/>
              <w:jc w:val="left"/>
              <w:rPr>
                <w:ins w:id="1722" w:author="Luděk Vecsey" w:date="2017-09-21T09:30:00Z"/>
                <w:sz w:val="16"/>
                <w:szCs w:val="16"/>
              </w:rPr>
            </w:pPr>
            <w:ins w:id="1723" w:author="Luděk Vecsey" w:date="2017-09-21T09:32:00Z">
              <w:r w:rsidRPr="00152EC2">
                <w:rPr>
                  <w:sz w:val="16"/>
                  <w:szCs w:val="16"/>
                </w:rPr>
                <w:t>.</w:t>
              </w:r>
            </w:ins>
          </w:p>
        </w:tc>
        <w:tc>
          <w:tcPr>
            <w:tcW w:w="637" w:type="pct"/>
            <w:vAlign w:val="center"/>
          </w:tcPr>
          <w:p w:rsidR="0088681E" w:rsidRPr="00B67A0C" w:rsidRDefault="0088681E" w:rsidP="00640A3D">
            <w:pPr>
              <w:spacing w:line="240" w:lineRule="auto"/>
              <w:jc w:val="left"/>
              <w:rPr>
                <w:ins w:id="1724" w:author="Luděk Vecsey" w:date="2017-09-21T09:30:00Z"/>
                <w:sz w:val="16"/>
                <w:szCs w:val="16"/>
              </w:rPr>
            </w:pPr>
            <w:ins w:id="1725" w:author="Luděk Vecsey" w:date="2017-09-21T09:32:00Z">
              <w:r w:rsidRPr="00152EC2">
                <w:rPr>
                  <w:sz w:val="16"/>
                  <w:szCs w:val="16"/>
                </w:rPr>
                <w:t>stones in cement</w:t>
              </w:r>
            </w:ins>
          </w:p>
        </w:tc>
        <w:tc>
          <w:tcPr>
            <w:tcW w:w="544" w:type="pct"/>
            <w:vAlign w:val="center"/>
          </w:tcPr>
          <w:p w:rsidR="0088681E" w:rsidRPr="00B67A0C" w:rsidRDefault="0088681E" w:rsidP="00640A3D">
            <w:pPr>
              <w:spacing w:line="240" w:lineRule="auto"/>
              <w:jc w:val="center"/>
              <w:rPr>
                <w:ins w:id="1726" w:author="Luděk Vecsey" w:date="2017-09-21T09:30:00Z"/>
                <w:sz w:val="16"/>
                <w:szCs w:val="16"/>
              </w:rPr>
            </w:pPr>
            <w:ins w:id="1727" w:author="Luděk Vecsey" w:date="2017-09-21T09:32:00Z">
              <w:r w:rsidRPr="00152EC2">
                <w:rPr>
                  <w:sz w:val="16"/>
                  <w:szCs w:val="16"/>
                </w:rPr>
                <w:t>.</w:t>
              </w:r>
            </w:ins>
          </w:p>
        </w:tc>
        <w:tc>
          <w:tcPr>
            <w:tcW w:w="402" w:type="pct"/>
            <w:vAlign w:val="center"/>
          </w:tcPr>
          <w:p w:rsidR="0088681E" w:rsidRPr="00B67A0C" w:rsidRDefault="0088681E" w:rsidP="00640A3D">
            <w:pPr>
              <w:spacing w:line="240" w:lineRule="auto"/>
              <w:jc w:val="center"/>
              <w:rPr>
                <w:ins w:id="1728" w:author="Luděk Vecsey" w:date="2017-09-21T09:30:00Z"/>
                <w:sz w:val="16"/>
                <w:szCs w:val="16"/>
              </w:rPr>
            </w:pPr>
            <w:ins w:id="1729" w:author="Luděk Vecsey" w:date="2017-09-21T09:32:00Z">
              <w:r w:rsidRPr="00152EC2">
                <w:rPr>
                  <w:sz w:val="16"/>
                  <w:szCs w:val="16"/>
                </w:rPr>
                <w:t>.</w:t>
              </w:r>
            </w:ins>
          </w:p>
        </w:tc>
        <w:tc>
          <w:tcPr>
            <w:tcW w:w="412" w:type="pct"/>
            <w:vAlign w:val="center"/>
          </w:tcPr>
          <w:p w:rsidR="0088681E" w:rsidRPr="00B67A0C" w:rsidRDefault="0088681E" w:rsidP="00640A3D">
            <w:pPr>
              <w:spacing w:line="240" w:lineRule="auto"/>
              <w:jc w:val="center"/>
              <w:rPr>
                <w:ins w:id="1730" w:author="Luděk Vecsey" w:date="2017-09-21T09:30:00Z"/>
                <w:sz w:val="16"/>
                <w:szCs w:val="16"/>
              </w:rPr>
            </w:pPr>
            <w:ins w:id="1731" w:author="Luděk Vecsey" w:date="2017-09-21T09:32:00Z">
              <w:r w:rsidRPr="00152EC2">
                <w:rPr>
                  <w:sz w:val="16"/>
                  <w:szCs w:val="16"/>
                </w:rPr>
                <w:t>2017-04-19</w:t>
              </w:r>
            </w:ins>
          </w:p>
        </w:tc>
        <w:tc>
          <w:tcPr>
            <w:tcW w:w="411" w:type="pct"/>
          </w:tcPr>
          <w:p w:rsidR="0088681E" w:rsidRPr="00B67A0C" w:rsidRDefault="0088681E" w:rsidP="00640A3D">
            <w:pPr>
              <w:spacing w:line="240" w:lineRule="auto"/>
              <w:jc w:val="center"/>
              <w:rPr>
                <w:ins w:id="1732" w:author="Luděk Vecsey" w:date="2017-09-21T09:30:00Z"/>
                <w:sz w:val="16"/>
                <w:szCs w:val="16"/>
              </w:rPr>
            </w:pPr>
            <w:ins w:id="1733" w:author="Luděk Vecsey" w:date="2017-09-21T09:31:00Z">
              <w:r>
                <w:rPr>
                  <w:sz w:val="16"/>
                  <w:szCs w:val="16"/>
                </w:rPr>
                <w:t>operating</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Z3</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A089A</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49.1521</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17.0920</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263</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Nesovice</w:t>
            </w:r>
            <w:proofErr w:type="spellEnd"/>
          </w:p>
        </w:tc>
        <w:tc>
          <w:tcPr>
            <w:tcW w:w="536"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castle/cellar</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concrete</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STS-2 120s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2015-11-08</w:t>
            </w:r>
          </w:p>
        </w:tc>
        <w:tc>
          <w:tcPr>
            <w:tcW w:w="411" w:type="pct"/>
          </w:tcPr>
          <w:p w:rsidR="0088681E" w:rsidRPr="00B67A0C" w:rsidRDefault="0088681E" w:rsidP="00640A3D">
            <w:pPr>
              <w:spacing w:line="240" w:lineRule="auto"/>
              <w:jc w:val="center"/>
              <w:rPr>
                <w:ins w:id="1734" w:author="Luděk Vecsey" w:date="2017-09-21T09:30:00Z"/>
                <w:sz w:val="16"/>
                <w:szCs w:val="16"/>
              </w:rPr>
            </w:pPr>
            <w:ins w:id="1735" w:author="Luděk Vecsey" w:date="2017-09-21T09:31:00Z">
              <w:r>
                <w:rPr>
                  <w:sz w:val="16"/>
                  <w:szCs w:val="16"/>
                </w:rPr>
                <w:t>operating</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Z3</w:t>
            </w:r>
          </w:p>
        </w:tc>
        <w:tc>
          <w:tcPr>
            <w:tcW w:w="310"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A090A</w:t>
            </w:r>
          </w:p>
        </w:tc>
        <w:tc>
          <w:tcPr>
            <w:tcW w:w="315"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49.3655</w:t>
            </w:r>
          </w:p>
        </w:tc>
        <w:tc>
          <w:tcPr>
            <w:tcW w:w="31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17.8278</w:t>
            </w:r>
          </w:p>
        </w:tc>
        <w:tc>
          <w:tcPr>
            <w:tcW w:w="23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659</w:t>
            </w:r>
          </w:p>
        </w:tc>
        <w:tc>
          <w:tcPr>
            <w:tcW w:w="671" w:type="pct"/>
            <w:vAlign w:val="center"/>
          </w:tcPr>
          <w:p w:rsidR="0088681E" w:rsidRPr="00B67A0C" w:rsidRDefault="0088681E" w:rsidP="00640A3D">
            <w:pPr>
              <w:spacing w:line="240" w:lineRule="auto"/>
              <w:jc w:val="left"/>
              <w:rPr>
                <w:rFonts w:cs="Times New Roman"/>
                <w:sz w:val="16"/>
                <w:szCs w:val="16"/>
              </w:rPr>
            </w:pPr>
            <w:proofErr w:type="spellStart"/>
            <w:r w:rsidRPr="00B67A0C">
              <w:rPr>
                <w:rFonts w:cs="Times New Roman"/>
                <w:sz w:val="16"/>
                <w:szCs w:val="16"/>
              </w:rPr>
              <w:t>Maruska</w:t>
            </w:r>
            <w:proofErr w:type="spellEnd"/>
          </w:p>
        </w:tc>
        <w:tc>
          <w:tcPr>
            <w:tcW w:w="536" w:type="pct"/>
            <w:shd w:val="clear" w:color="auto" w:fill="auto"/>
            <w:vAlign w:val="center"/>
          </w:tcPr>
          <w:p w:rsidR="0088681E" w:rsidRPr="00EF19C2" w:rsidRDefault="0088681E" w:rsidP="00640A3D">
            <w:pPr>
              <w:spacing w:line="240" w:lineRule="auto"/>
              <w:jc w:val="left"/>
              <w:rPr>
                <w:rFonts w:cs="Times New Roman"/>
                <w:sz w:val="16"/>
                <w:szCs w:val="16"/>
              </w:rPr>
            </w:pPr>
            <w:r w:rsidRPr="00EF19C2">
              <w:rPr>
                <w:rFonts w:cs="Times New Roman"/>
                <w:sz w:val="16"/>
                <w:szCs w:val="16"/>
              </w:rPr>
              <w:t>underground shelter</w:t>
            </w:r>
          </w:p>
        </w:tc>
        <w:tc>
          <w:tcPr>
            <w:tcW w:w="637" w:type="pct"/>
            <w:vAlign w:val="center"/>
          </w:tcPr>
          <w:p w:rsidR="0088681E" w:rsidRPr="00B67A0C" w:rsidRDefault="0088681E" w:rsidP="00640A3D">
            <w:pPr>
              <w:spacing w:line="240" w:lineRule="auto"/>
              <w:jc w:val="left"/>
              <w:rPr>
                <w:rFonts w:cs="Times New Roman"/>
                <w:sz w:val="16"/>
                <w:szCs w:val="16"/>
              </w:rPr>
            </w:pPr>
            <w:r w:rsidRPr="00B67A0C">
              <w:rPr>
                <w:rFonts w:cs="Times New Roman"/>
                <w:sz w:val="16"/>
                <w:szCs w:val="16"/>
              </w:rPr>
              <w:t>concrete in soil</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CMG-3ESP 30s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2015-09-24</w:t>
            </w:r>
          </w:p>
        </w:tc>
        <w:tc>
          <w:tcPr>
            <w:tcW w:w="411" w:type="pct"/>
            <w:vAlign w:val="center"/>
          </w:tcPr>
          <w:p w:rsidR="0088681E" w:rsidRPr="00B67A0C" w:rsidRDefault="0088681E" w:rsidP="00640A3D">
            <w:pPr>
              <w:spacing w:line="240" w:lineRule="auto"/>
              <w:jc w:val="center"/>
              <w:rPr>
                <w:sz w:val="16"/>
                <w:szCs w:val="16"/>
              </w:rPr>
            </w:pPr>
            <w:ins w:id="1736" w:author="Luděk Vecsey" w:date="2017-09-21T09:30:00Z">
              <w:r>
                <w:rPr>
                  <w:sz w:val="16"/>
                  <w:szCs w:val="16"/>
                </w:rPr>
                <w:t>2015-12-02</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Pr>
                <w:rFonts w:cs="Times New Roman"/>
                <w:sz w:val="16"/>
                <w:szCs w:val="16"/>
              </w:rPr>
              <w:t>.</w:t>
            </w:r>
          </w:p>
        </w:tc>
        <w:tc>
          <w:tcPr>
            <w:tcW w:w="310" w:type="pct"/>
            <w:vAlign w:val="center"/>
          </w:tcPr>
          <w:p w:rsidR="0088681E" w:rsidRPr="00B67A0C" w:rsidRDefault="0088681E" w:rsidP="00640A3D">
            <w:pPr>
              <w:spacing w:line="240" w:lineRule="auto"/>
              <w:jc w:val="center"/>
              <w:rPr>
                <w:rFonts w:cs="Times New Roman"/>
                <w:sz w:val="16"/>
                <w:szCs w:val="16"/>
              </w:rPr>
            </w:pPr>
            <w:r>
              <w:rPr>
                <w:rFonts w:cs="Times New Roman"/>
                <w:sz w:val="16"/>
                <w:szCs w:val="16"/>
              </w:rPr>
              <w:t>.</w:t>
            </w:r>
          </w:p>
        </w:tc>
        <w:tc>
          <w:tcPr>
            <w:tcW w:w="315" w:type="pct"/>
            <w:vAlign w:val="center"/>
          </w:tcPr>
          <w:p w:rsidR="0088681E" w:rsidRPr="00B67A0C" w:rsidRDefault="0088681E" w:rsidP="00640A3D">
            <w:pPr>
              <w:spacing w:line="240" w:lineRule="auto"/>
              <w:jc w:val="center"/>
              <w:rPr>
                <w:rFonts w:cs="Times New Roman"/>
                <w:sz w:val="16"/>
                <w:szCs w:val="16"/>
              </w:rPr>
            </w:pPr>
            <w:r>
              <w:rPr>
                <w:rFonts w:cs="Times New Roman"/>
                <w:sz w:val="16"/>
                <w:szCs w:val="16"/>
              </w:rPr>
              <w:t>.</w:t>
            </w:r>
          </w:p>
        </w:tc>
        <w:tc>
          <w:tcPr>
            <w:tcW w:w="314" w:type="pct"/>
            <w:vAlign w:val="center"/>
          </w:tcPr>
          <w:p w:rsidR="0088681E" w:rsidRPr="00B67A0C" w:rsidRDefault="0088681E" w:rsidP="00640A3D">
            <w:pPr>
              <w:spacing w:line="240" w:lineRule="auto"/>
              <w:jc w:val="center"/>
              <w:rPr>
                <w:rFonts w:cs="Times New Roman"/>
                <w:sz w:val="16"/>
                <w:szCs w:val="16"/>
              </w:rPr>
            </w:pPr>
            <w:r>
              <w:rPr>
                <w:rFonts w:cs="Times New Roman"/>
                <w:sz w:val="16"/>
                <w:szCs w:val="16"/>
              </w:rPr>
              <w:t>.</w:t>
            </w:r>
          </w:p>
        </w:tc>
        <w:tc>
          <w:tcPr>
            <w:tcW w:w="232" w:type="pct"/>
            <w:vAlign w:val="center"/>
          </w:tcPr>
          <w:p w:rsidR="0088681E" w:rsidRPr="00B67A0C" w:rsidRDefault="0088681E" w:rsidP="00640A3D">
            <w:pPr>
              <w:spacing w:line="240" w:lineRule="auto"/>
              <w:jc w:val="center"/>
              <w:rPr>
                <w:rFonts w:cs="Times New Roman"/>
                <w:sz w:val="16"/>
                <w:szCs w:val="16"/>
              </w:rPr>
            </w:pPr>
            <w:r>
              <w:rPr>
                <w:rFonts w:cs="Times New Roman"/>
                <w:sz w:val="16"/>
                <w:szCs w:val="16"/>
              </w:rPr>
              <w:t>.</w:t>
            </w:r>
          </w:p>
        </w:tc>
        <w:tc>
          <w:tcPr>
            <w:tcW w:w="671" w:type="pct"/>
            <w:vAlign w:val="center"/>
          </w:tcPr>
          <w:p w:rsidR="0088681E" w:rsidRPr="00B67A0C" w:rsidRDefault="0088681E" w:rsidP="00640A3D">
            <w:pPr>
              <w:spacing w:line="240" w:lineRule="auto"/>
              <w:jc w:val="left"/>
              <w:rPr>
                <w:rFonts w:cs="Times New Roman"/>
                <w:sz w:val="16"/>
                <w:szCs w:val="16"/>
              </w:rPr>
            </w:pPr>
            <w:r>
              <w:rPr>
                <w:rFonts w:cs="Times New Roman"/>
                <w:sz w:val="16"/>
                <w:szCs w:val="16"/>
              </w:rPr>
              <w:t>.</w:t>
            </w:r>
          </w:p>
        </w:tc>
        <w:tc>
          <w:tcPr>
            <w:tcW w:w="536" w:type="pct"/>
            <w:vAlign w:val="center"/>
          </w:tcPr>
          <w:p w:rsidR="0088681E" w:rsidRPr="00EF19C2" w:rsidRDefault="0088681E" w:rsidP="00640A3D">
            <w:pPr>
              <w:spacing w:line="240" w:lineRule="auto"/>
              <w:jc w:val="left"/>
              <w:rPr>
                <w:rFonts w:cs="Times New Roman"/>
                <w:sz w:val="16"/>
                <w:szCs w:val="16"/>
              </w:rPr>
            </w:pPr>
            <w:r w:rsidRPr="00EF19C2">
              <w:rPr>
                <w:rFonts w:cs="Times New Roman"/>
                <w:sz w:val="16"/>
                <w:szCs w:val="16"/>
              </w:rPr>
              <w:t>.</w:t>
            </w:r>
          </w:p>
        </w:tc>
        <w:tc>
          <w:tcPr>
            <w:tcW w:w="637" w:type="pct"/>
            <w:vAlign w:val="center"/>
          </w:tcPr>
          <w:p w:rsidR="0088681E" w:rsidRPr="00B67A0C" w:rsidRDefault="0088681E" w:rsidP="00640A3D">
            <w:pPr>
              <w:spacing w:line="240" w:lineRule="auto"/>
              <w:jc w:val="left"/>
              <w:rPr>
                <w:rFonts w:cs="Times New Roman"/>
                <w:sz w:val="16"/>
                <w:szCs w:val="16"/>
              </w:rPr>
            </w:pPr>
            <w:r>
              <w:rPr>
                <w:rFonts w:cs="Times New Roman"/>
                <w:sz w:val="16"/>
                <w:szCs w:val="16"/>
              </w:rPr>
              <w:t>.</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CMG-40T 30s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2015-12-02</w:t>
            </w:r>
          </w:p>
        </w:tc>
        <w:tc>
          <w:tcPr>
            <w:tcW w:w="411" w:type="pct"/>
          </w:tcPr>
          <w:p w:rsidR="0088681E" w:rsidRPr="00B67A0C" w:rsidRDefault="0088681E" w:rsidP="00640A3D">
            <w:pPr>
              <w:spacing w:line="240" w:lineRule="auto"/>
              <w:jc w:val="center"/>
              <w:rPr>
                <w:ins w:id="1737" w:author="Luděk Vecsey" w:date="2017-09-21T09:30:00Z"/>
                <w:sz w:val="16"/>
                <w:szCs w:val="16"/>
              </w:rPr>
            </w:pPr>
            <w:ins w:id="1738" w:author="Luděk Vecsey" w:date="2017-09-21T09:30:00Z">
              <w:r>
                <w:rPr>
                  <w:sz w:val="16"/>
                  <w:szCs w:val="16"/>
                </w:rPr>
                <w:t>2016-04-06</w:t>
              </w:r>
            </w:ins>
          </w:p>
        </w:tc>
      </w:tr>
      <w:tr w:rsidR="0088681E" w:rsidRPr="00B67A0C" w:rsidTr="0088681E">
        <w:tc>
          <w:tcPr>
            <w:tcW w:w="216" w:type="pct"/>
            <w:vAlign w:val="center"/>
          </w:tcPr>
          <w:p w:rsidR="0088681E" w:rsidRPr="00B67A0C" w:rsidRDefault="0088681E" w:rsidP="00640A3D">
            <w:pPr>
              <w:spacing w:line="240" w:lineRule="auto"/>
              <w:jc w:val="center"/>
              <w:rPr>
                <w:rFonts w:cs="Times New Roman"/>
                <w:sz w:val="16"/>
                <w:szCs w:val="16"/>
              </w:rPr>
            </w:pPr>
            <w:r>
              <w:rPr>
                <w:rFonts w:cs="Times New Roman"/>
                <w:sz w:val="16"/>
                <w:szCs w:val="16"/>
              </w:rPr>
              <w:t>.</w:t>
            </w:r>
          </w:p>
        </w:tc>
        <w:tc>
          <w:tcPr>
            <w:tcW w:w="310" w:type="pct"/>
            <w:vAlign w:val="center"/>
          </w:tcPr>
          <w:p w:rsidR="0088681E" w:rsidRPr="00B67A0C" w:rsidRDefault="0088681E" w:rsidP="00640A3D">
            <w:pPr>
              <w:spacing w:line="240" w:lineRule="auto"/>
              <w:jc w:val="center"/>
              <w:rPr>
                <w:rFonts w:cs="Times New Roman"/>
                <w:sz w:val="16"/>
                <w:szCs w:val="16"/>
              </w:rPr>
            </w:pPr>
            <w:r>
              <w:rPr>
                <w:rFonts w:cs="Times New Roman"/>
                <w:sz w:val="16"/>
                <w:szCs w:val="16"/>
              </w:rPr>
              <w:t>.</w:t>
            </w:r>
          </w:p>
        </w:tc>
        <w:tc>
          <w:tcPr>
            <w:tcW w:w="315" w:type="pct"/>
            <w:vAlign w:val="center"/>
          </w:tcPr>
          <w:p w:rsidR="0088681E" w:rsidRPr="00B67A0C" w:rsidRDefault="0088681E" w:rsidP="00640A3D">
            <w:pPr>
              <w:spacing w:line="240" w:lineRule="auto"/>
              <w:jc w:val="center"/>
              <w:rPr>
                <w:rFonts w:cs="Times New Roman"/>
                <w:sz w:val="16"/>
                <w:szCs w:val="16"/>
              </w:rPr>
            </w:pPr>
            <w:r>
              <w:rPr>
                <w:rFonts w:cs="Times New Roman"/>
                <w:sz w:val="16"/>
                <w:szCs w:val="16"/>
              </w:rPr>
              <w:t>.</w:t>
            </w:r>
          </w:p>
        </w:tc>
        <w:tc>
          <w:tcPr>
            <w:tcW w:w="314" w:type="pct"/>
            <w:vAlign w:val="center"/>
          </w:tcPr>
          <w:p w:rsidR="0088681E" w:rsidRPr="00B67A0C" w:rsidRDefault="0088681E" w:rsidP="00640A3D">
            <w:pPr>
              <w:spacing w:line="240" w:lineRule="auto"/>
              <w:jc w:val="center"/>
              <w:rPr>
                <w:rFonts w:cs="Times New Roman"/>
                <w:sz w:val="16"/>
                <w:szCs w:val="16"/>
              </w:rPr>
            </w:pPr>
            <w:r>
              <w:rPr>
                <w:rFonts w:cs="Times New Roman"/>
                <w:sz w:val="16"/>
                <w:szCs w:val="16"/>
              </w:rPr>
              <w:t>.</w:t>
            </w:r>
          </w:p>
        </w:tc>
        <w:tc>
          <w:tcPr>
            <w:tcW w:w="232" w:type="pct"/>
            <w:vAlign w:val="center"/>
          </w:tcPr>
          <w:p w:rsidR="0088681E" w:rsidRPr="00B67A0C" w:rsidRDefault="0088681E" w:rsidP="00640A3D">
            <w:pPr>
              <w:spacing w:line="240" w:lineRule="auto"/>
              <w:jc w:val="center"/>
              <w:rPr>
                <w:rFonts w:cs="Times New Roman"/>
                <w:sz w:val="16"/>
                <w:szCs w:val="16"/>
              </w:rPr>
            </w:pPr>
            <w:r>
              <w:rPr>
                <w:rFonts w:cs="Times New Roman"/>
                <w:sz w:val="16"/>
                <w:szCs w:val="16"/>
              </w:rPr>
              <w:t>.</w:t>
            </w:r>
          </w:p>
        </w:tc>
        <w:tc>
          <w:tcPr>
            <w:tcW w:w="671" w:type="pct"/>
            <w:vAlign w:val="center"/>
          </w:tcPr>
          <w:p w:rsidR="0088681E" w:rsidRPr="00B67A0C" w:rsidRDefault="0088681E" w:rsidP="00640A3D">
            <w:pPr>
              <w:spacing w:line="240" w:lineRule="auto"/>
              <w:jc w:val="left"/>
              <w:rPr>
                <w:rFonts w:cs="Times New Roman"/>
                <w:sz w:val="16"/>
                <w:szCs w:val="16"/>
              </w:rPr>
            </w:pPr>
            <w:r>
              <w:rPr>
                <w:rFonts w:cs="Times New Roman"/>
                <w:sz w:val="16"/>
                <w:szCs w:val="16"/>
              </w:rPr>
              <w:t>.</w:t>
            </w:r>
          </w:p>
        </w:tc>
        <w:tc>
          <w:tcPr>
            <w:tcW w:w="536" w:type="pct"/>
            <w:vAlign w:val="center"/>
          </w:tcPr>
          <w:p w:rsidR="0088681E" w:rsidRPr="00EF19C2" w:rsidRDefault="0088681E" w:rsidP="00640A3D">
            <w:pPr>
              <w:spacing w:line="240" w:lineRule="auto"/>
              <w:jc w:val="left"/>
              <w:rPr>
                <w:rFonts w:cs="Times New Roman"/>
                <w:sz w:val="16"/>
                <w:szCs w:val="16"/>
              </w:rPr>
            </w:pPr>
            <w:r w:rsidRPr="00EF19C2">
              <w:rPr>
                <w:rFonts w:cs="Times New Roman"/>
                <w:sz w:val="16"/>
                <w:szCs w:val="16"/>
              </w:rPr>
              <w:t>.</w:t>
            </w:r>
          </w:p>
        </w:tc>
        <w:tc>
          <w:tcPr>
            <w:tcW w:w="637" w:type="pct"/>
            <w:vAlign w:val="center"/>
          </w:tcPr>
          <w:p w:rsidR="0088681E" w:rsidRPr="00B67A0C" w:rsidRDefault="0088681E" w:rsidP="00640A3D">
            <w:pPr>
              <w:spacing w:line="240" w:lineRule="auto"/>
              <w:jc w:val="left"/>
              <w:rPr>
                <w:rFonts w:cs="Times New Roman"/>
                <w:sz w:val="16"/>
                <w:szCs w:val="16"/>
              </w:rPr>
            </w:pPr>
            <w:r>
              <w:rPr>
                <w:rFonts w:cs="Times New Roman"/>
                <w:sz w:val="16"/>
                <w:szCs w:val="16"/>
              </w:rPr>
              <w:t>.</w:t>
            </w:r>
          </w:p>
        </w:tc>
        <w:tc>
          <w:tcPr>
            <w:tcW w:w="544"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CMG-3ESP 30s</w:t>
            </w:r>
          </w:p>
        </w:tc>
        <w:tc>
          <w:tcPr>
            <w:tcW w:w="40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GAIA-1</w:t>
            </w:r>
          </w:p>
        </w:tc>
        <w:tc>
          <w:tcPr>
            <w:tcW w:w="412" w:type="pct"/>
            <w:vAlign w:val="center"/>
          </w:tcPr>
          <w:p w:rsidR="0088681E" w:rsidRPr="00B67A0C" w:rsidRDefault="0088681E" w:rsidP="00640A3D">
            <w:pPr>
              <w:spacing w:line="240" w:lineRule="auto"/>
              <w:jc w:val="center"/>
              <w:rPr>
                <w:rFonts w:cs="Times New Roman"/>
                <w:sz w:val="16"/>
                <w:szCs w:val="16"/>
              </w:rPr>
            </w:pPr>
            <w:r w:rsidRPr="00B67A0C">
              <w:rPr>
                <w:rFonts w:cs="Times New Roman"/>
                <w:sz w:val="16"/>
                <w:szCs w:val="16"/>
              </w:rPr>
              <w:t>2016-04-06</w:t>
            </w:r>
          </w:p>
        </w:tc>
        <w:tc>
          <w:tcPr>
            <w:tcW w:w="411" w:type="pct"/>
          </w:tcPr>
          <w:p w:rsidR="0088681E" w:rsidRPr="00B67A0C" w:rsidRDefault="0088681E" w:rsidP="00640A3D">
            <w:pPr>
              <w:spacing w:line="240" w:lineRule="auto"/>
              <w:jc w:val="center"/>
              <w:rPr>
                <w:ins w:id="1739" w:author="Luděk Vecsey" w:date="2017-09-21T09:30:00Z"/>
                <w:sz w:val="16"/>
                <w:szCs w:val="16"/>
              </w:rPr>
            </w:pPr>
            <w:ins w:id="1740" w:author="Luděk Vecsey" w:date="2017-09-21T09:32:00Z">
              <w:r>
                <w:rPr>
                  <w:sz w:val="16"/>
                  <w:szCs w:val="16"/>
                </w:rPr>
                <w:t>operating</w:t>
              </w:r>
            </w:ins>
          </w:p>
        </w:tc>
      </w:tr>
    </w:tbl>
    <w:p w:rsidR="00C5134C" w:rsidRDefault="00C5134C">
      <w:pPr>
        <w:spacing w:line="240" w:lineRule="auto"/>
        <w:jc w:val="left"/>
      </w:pPr>
    </w:p>
    <w:p w:rsidR="00C5134C" w:rsidRDefault="0071487F" w:rsidP="00C5134C">
      <w:pPr>
        <w:pStyle w:val="Caption"/>
      </w:pPr>
      <w:r>
        <w:t>Table</w:t>
      </w:r>
      <w:r w:rsidR="00C5134C">
        <w:t xml:space="preserve"> </w:t>
      </w:r>
      <w:r w:rsidR="00A3518B">
        <w:fldChar w:fldCharType="begin"/>
      </w:r>
      <w:r w:rsidR="00A3518B">
        <w:instrText xml:space="preserve"> SEQ Figure \* ARABIC </w:instrText>
      </w:r>
      <w:r w:rsidR="00A3518B">
        <w:fldChar w:fldCharType="separate"/>
      </w:r>
      <w:r w:rsidR="00614AE0">
        <w:rPr>
          <w:noProof/>
        </w:rPr>
        <w:t>1</w:t>
      </w:r>
      <w:r w:rsidR="00A3518B">
        <w:rPr>
          <w:noProof/>
        </w:rPr>
        <w:fldChar w:fldCharType="end"/>
      </w:r>
      <w:r w:rsidR="00C5134C">
        <w:t xml:space="preserve">: </w:t>
      </w:r>
      <w:r w:rsidR="00F962CF">
        <w:t xml:space="preserve">List of Czech temporary stations </w:t>
      </w:r>
      <w:ins w:id="1741" w:author="jpl" w:date="2017-09-21T11:32:00Z">
        <w:r w:rsidR="00153292">
          <w:t xml:space="preserve">from the MOBNET pool </w:t>
        </w:r>
      </w:ins>
      <w:r w:rsidR="00F962CF">
        <w:t xml:space="preserve">involved in the </w:t>
      </w:r>
      <w:proofErr w:type="spellStart"/>
      <w:r w:rsidR="005C3487" w:rsidRPr="005F1473">
        <w:t>AlpArray</w:t>
      </w:r>
      <w:proofErr w:type="spellEnd"/>
      <w:r w:rsidR="005C3487" w:rsidRPr="005F1473">
        <w:t xml:space="preserve">-EASI complementary experiment </w:t>
      </w:r>
      <w:r w:rsidR="00F962CF">
        <w:t xml:space="preserve">(network code XT) and </w:t>
      </w:r>
      <w:r>
        <w:t xml:space="preserve">the </w:t>
      </w:r>
      <w:proofErr w:type="spellStart"/>
      <w:r w:rsidR="005C3487" w:rsidRPr="005F1473">
        <w:t>AlpArray</w:t>
      </w:r>
      <w:proofErr w:type="spellEnd"/>
      <w:r w:rsidR="005C3487" w:rsidRPr="005F1473">
        <w:t xml:space="preserve"> Seismic Network (AASN</w:t>
      </w:r>
      <w:ins w:id="1742" w:author="jpl" w:date="2017-09-21T11:33:00Z">
        <w:r w:rsidR="00153292">
          <w:t>,</w:t>
        </w:r>
      </w:ins>
      <w:del w:id="1743" w:author="jpl" w:date="2017-09-21T11:33:00Z">
        <w:r w:rsidR="005C3487" w:rsidRPr="005F1473" w:rsidDel="00153292">
          <w:delText>)</w:delText>
        </w:r>
        <w:r w:rsidR="005C3487" w:rsidDel="00153292">
          <w:delText xml:space="preserve"> </w:delText>
        </w:r>
      </w:del>
      <w:ins w:id="1744" w:author="jpl" w:date="2017-09-21T11:33:00Z">
        <w:r w:rsidR="00153292">
          <w:t xml:space="preserve"> </w:t>
        </w:r>
      </w:ins>
      <w:ins w:id="1745" w:author="jpl" w:date="2017-09-25T15:06:00Z">
        <w:r w:rsidR="001D052C">
          <w:t xml:space="preserve">network </w:t>
        </w:r>
      </w:ins>
      <w:del w:id="1746" w:author="jpl" w:date="2017-09-21T11:33:00Z">
        <w:r w:rsidR="005C3487" w:rsidDel="00153292">
          <w:delText>(</w:delText>
        </w:r>
      </w:del>
      <w:r>
        <w:t>code Z3).</w:t>
      </w:r>
    </w:p>
    <w:p w:rsidR="007734AA" w:rsidRDefault="007734AA">
      <w:pPr>
        <w:spacing w:line="240" w:lineRule="auto"/>
        <w:jc w:val="left"/>
      </w:pPr>
      <w:r>
        <w:br w:type="page"/>
      </w:r>
    </w:p>
    <w:p w:rsidR="007734AA" w:rsidRPr="007734AA" w:rsidRDefault="007734AA" w:rsidP="007734AA"/>
    <w:tbl>
      <w:tblPr>
        <w:tblStyle w:val="TableGrid"/>
        <w:tblW w:w="3952" w:type="pct"/>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79"/>
        <w:gridCol w:w="1538"/>
        <w:gridCol w:w="1656"/>
        <w:gridCol w:w="1648"/>
        <w:gridCol w:w="1481"/>
      </w:tblGrid>
      <w:tr w:rsidR="007734AA" w:rsidRPr="007F7793" w:rsidTr="009F1CD1">
        <w:trPr>
          <w:trHeight w:val="836"/>
          <w:jc w:val="center"/>
        </w:trPr>
        <w:tc>
          <w:tcPr>
            <w:tcW w:w="1097" w:type="pct"/>
            <w:tcBorders>
              <w:top w:val="single" w:sz="4" w:space="0" w:color="auto"/>
              <w:bottom w:val="single" w:sz="4" w:space="0" w:color="auto"/>
            </w:tcBorders>
            <w:vAlign w:val="center"/>
            <w:hideMark/>
          </w:tcPr>
          <w:p w:rsidR="007734AA" w:rsidRPr="007F7793" w:rsidRDefault="007734AA" w:rsidP="00F962CF">
            <w:pPr>
              <w:jc w:val="center"/>
              <w:rPr>
                <w:rFonts w:cs="Times New Roman"/>
                <w:sz w:val="18"/>
                <w:szCs w:val="18"/>
                <w:lang w:val="en-GB"/>
              </w:rPr>
            </w:pPr>
            <w:r w:rsidRPr="007F7793">
              <w:rPr>
                <w:rFonts w:cs="Times New Roman"/>
                <w:b/>
                <w:bCs/>
                <w:kern w:val="24"/>
                <w:sz w:val="18"/>
                <w:szCs w:val="18"/>
                <w:lang w:val="en-GB"/>
              </w:rPr>
              <w:t>EASI stations (CZ)</w:t>
            </w:r>
          </w:p>
        </w:tc>
        <w:tc>
          <w:tcPr>
            <w:tcW w:w="949" w:type="pct"/>
            <w:tcBorders>
              <w:top w:val="single" w:sz="4" w:space="0" w:color="auto"/>
              <w:bottom w:val="single" w:sz="4" w:space="0" w:color="auto"/>
            </w:tcBorders>
            <w:vAlign w:val="center"/>
            <w:hideMark/>
          </w:tcPr>
          <w:p w:rsidR="007734AA" w:rsidRPr="007F7793" w:rsidRDefault="0063445D" w:rsidP="009F1CD1">
            <w:pPr>
              <w:spacing w:line="240" w:lineRule="auto"/>
              <w:jc w:val="center"/>
              <w:rPr>
                <w:rFonts w:cs="Times New Roman"/>
                <w:sz w:val="18"/>
                <w:szCs w:val="18"/>
                <w:lang w:val="en-GB"/>
              </w:rPr>
            </w:pPr>
            <w:ins w:id="1747" w:author="jpl" w:date="2017-09-21T11:50:00Z">
              <w:r>
                <w:rPr>
                  <w:rFonts w:cs="Times New Roman"/>
                  <w:b/>
                  <w:bCs/>
                  <w:kern w:val="24"/>
                  <w:sz w:val="18"/>
                  <w:szCs w:val="18"/>
                  <w:lang w:val="en-GB"/>
                </w:rPr>
                <w:t>1</w:t>
              </w:r>
              <w:r w:rsidRPr="009F1CD1">
                <w:rPr>
                  <w:b/>
                  <w:bCs/>
                  <w:kern w:val="24"/>
                  <w:sz w:val="18"/>
                  <w:szCs w:val="18"/>
                  <w:vertAlign w:val="superscript"/>
                </w:rPr>
                <w:t>st</w:t>
              </w:r>
              <w:r>
                <w:rPr>
                  <w:rFonts w:cs="Times New Roman"/>
                  <w:b/>
                  <w:bCs/>
                  <w:kern w:val="24"/>
                  <w:sz w:val="18"/>
                  <w:szCs w:val="18"/>
                  <w:lang w:val="en-GB"/>
                </w:rPr>
                <w:t xml:space="preserve"> measurement</w:t>
              </w:r>
            </w:ins>
            <w:del w:id="1748" w:author="jpl" w:date="2017-09-21T11:40:00Z">
              <w:r w:rsidR="007734AA" w:rsidRPr="007F7793" w:rsidDel="00153292">
                <w:rPr>
                  <w:rFonts w:cs="Times New Roman"/>
                  <w:b/>
                  <w:bCs/>
                  <w:kern w:val="24"/>
                  <w:sz w:val="18"/>
                  <w:szCs w:val="18"/>
                  <w:lang w:val="en-GB"/>
                </w:rPr>
                <w:delText>Re</w:delText>
              </w:r>
              <w:r w:rsidR="0071487F" w:rsidDel="00153292">
                <w:rPr>
                  <w:rFonts w:cs="Times New Roman"/>
                  <w:b/>
                  <w:bCs/>
                  <w:kern w:val="24"/>
                  <w:sz w:val="18"/>
                  <w:szCs w:val="18"/>
                  <w:lang w:val="en-GB"/>
                </w:rPr>
                <w:delText>-</w:delText>
              </w:r>
              <w:r w:rsidR="007734AA" w:rsidRPr="007F7793" w:rsidDel="00153292">
                <w:rPr>
                  <w:rFonts w:cs="Times New Roman"/>
                  <w:b/>
                  <w:bCs/>
                  <w:kern w:val="24"/>
                  <w:sz w:val="18"/>
                  <w:szCs w:val="18"/>
                  <w:lang w:val="en-GB"/>
                </w:rPr>
                <w:delText xml:space="preserve">measured </w:delText>
              </w:r>
              <w:r w:rsidR="0071487F" w:rsidDel="00153292">
                <w:rPr>
                  <w:rFonts w:cs="Times New Roman"/>
                  <w:b/>
                  <w:bCs/>
                  <w:kern w:val="24"/>
                  <w:sz w:val="18"/>
                  <w:szCs w:val="18"/>
                  <w:lang w:val="en-GB"/>
                </w:rPr>
                <w:delText>-</w:delText>
              </w:r>
            </w:del>
            <w:del w:id="1749" w:author="jpl" w:date="2017-09-21T11:38:00Z">
              <w:r w:rsidR="007734AA" w:rsidRPr="007F7793" w:rsidDel="00153292">
                <w:rPr>
                  <w:rFonts w:cs="Times New Roman"/>
                  <w:b/>
                  <w:bCs/>
                  <w:kern w:val="24"/>
                  <w:sz w:val="18"/>
                  <w:szCs w:val="18"/>
                  <w:lang w:val="en-GB"/>
                </w:rPr>
                <w:delText>o</w:delText>
              </w:r>
            </w:del>
            <w:del w:id="1750" w:author="jpl" w:date="2017-09-21T11:50:00Z">
              <w:r w:rsidR="007734AA" w:rsidRPr="007F7793" w:rsidDel="0063445D">
                <w:rPr>
                  <w:rFonts w:cs="Times New Roman"/>
                  <w:b/>
                  <w:bCs/>
                  <w:kern w:val="24"/>
                  <w:sz w:val="18"/>
                  <w:szCs w:val="18"/>
                  <w:lang w:val="en-GB"/>
                </w:rPr>
                <w:delText xml:space="preserve">riginal </w:delText>
              </w:r>
            </w:del>
            <w:del w:id="1751" w:author="jpl" w:date="2017-09-21T11:38:00Z">
              <w:r w:rsidR="007734AA" w:rsidRPr="007F7793" w:rsidDel="00153292">
                <w:rPr>
                  <w:rFonts w:cs="Times New Roman"/>
                  <w:b/>
                  <w:bCs/>
                  <w:kern w:val="24"/>
                  <w:sz w:val="18"/>
                  <w:szCs w:val="18"/>
                  <w:lang w:val="en-GB"/>
                </w:rPr>
                <w:delText xml:space="preserve">installation </w:delText>
              </w:r>
            </w:del>
            <w:del w:id="1752" w:author="jpl" w:date="2017-09-21T11:40:00Z">
              <w:r w:rsidR="007734AA" w:rsidRPr="007F7793" w:rsidDel="00153292">
                <w:rPr>
                  <w:rFonts w:cs="Times New Roman"/>
                  <w:b/>
                  <w:bCs/>
                  <w:kern w:val="24"/>
                  <w:sz w:val="18"/>
                  <w:szCs w:val="18"/>
                  <w:lang w:val="en-GB"/>
                </w:rPr>
                <w:delText>with</w:delText>
              </w:r>
            </w:del>
            <w:del w:id="1753" w:author="jpl" w:date="2017-09-21T11:50:00Z">
              <w:r w:rsidR="007734AA" w:rsidRPr="007F7793" w:rsidDel="0063445D">
                <w:rPr>
                  <w:rFonts w:cs="Times New Roman"/>
                  <w:b/>
                  <w:bCs/>
                  <w:kern w:val="24"/>
                  <w:sz w:val="18"/>
                  <w:szCs w:val="18"/>
                  <w:lang w:val="en-GB"/>
                </w:rPr>
                <w:delText xml:space="preserve"> compass</w:delText>
              </w:r>
            </w:del>
            <w:r w:rsidR="00FE3F16" w:rsidRPr="007F7793">
              <w:rPr>
                <w:rFonts w:cs="Times New Roman"/>
                <w:bCs/>
                <w:kern w:val="24"/>
                <w:sz w:val="18"/>
                <w:szCs w:val="18"/>
                <w:lang w:val="en-GB"/>
              </w:rPr>
              <w:t xml:space="preserve"> [</w:t>
            </w:r>
            <w:proofErr w:type="spellStart"/>
            <w:r w:rsidR="00FE3F16" w:rsidRPr="007F7793">
              <w:rPr>
                <w:rFonts w:cs="Times New Roman"/>
                <w:bCs/>
                <w:kern w:val="24"/>
                <w:sz w:val="18"/>
                <w:szCs w:val="18"/>
                <w:lang w:val="en-GB"/>
              </w:rPr>
              <w:t>deg</w:t>
            </w:r>
            <w:proofErr w:type="spellEnd"/>
            <w:r w:rsidR="00FE3F16" w:rsidRPr="007F7793">
              <w:rPr>
                <w:rFonts w:cs="Times New Roman"/>
                <w:bCs/>
                <w:kern w:val="24"/>
                <w:sz w:val="18"/>
                <w:szCs w:val="18"/>
                <w:lang w:val="en-GB"/>
              </w:rPr>
              <w:t>]</w:t>
            </w:r>
          </w:p>
        </w:tc>
        <w:tc>
          <w:tcPr>
            <w:tcW w:w="1022" w:type="pct"/>
            <w:tcBorders>
              <w:top w:val="single" w:sz="4" w:space="0" w:color="auto"/>
              <w:bottom w:val="single" w:sz="4" w:space="0" w:color="auto"/>
            </w:tcBorders>
            <w:vAlign w:val="center"/>
            <w:hideMark/>
          </w:tcPr>
          <w:p w:rsidR="007734AA" w:rsidRPr="007F7793" w:rsidRDefault="0063445D" w:rsidP="009F1CD1">
            <w:pPr>
              <w:spacing w:line="240" w:lineRule="auto"/>
              <w:jc w:val="center"/>
              <w:rPr>
                <w:rFonts w:cs="Times New Roman"/>
                <w:sz w:val="18"/>
                <w:szCs w:val="18"/>
                <w:lang w:val="en-GB"/>
              </w:rPr>
            </w:pPr>
            <w:ins w:id="1754" w:author="jpl" w:date="2017-09-21T11:50:00Z">
              <w:r>
                <w:rPr>
                  <w:rFonts w:cs="Times New Roman"/>
                  <w:b/>
                  <w:bCs/>
                  <w:kern w:val="24"/>
                  <w:sz w:val="18"/>
                  <w:szCs w:val="18"/>
                  <w:lang w:val="en-GB"/>
                </w:rPr>
                <w:t>2nd measurement</w:t>
              </w:r>
              <w:r w:rsidRPr="007F7793" w:rsidDel="0063445D">
                <w:rPr>
                  <w:rFonts w:cs="Times New Roman"/>
                  <w:b/>
                  <w:bCs/>
                  <w:kern w:val="24"/>
                  <w:sz w:val="18"/>
                  <w:szCs w:val="18"/>
                  <w:lang w:val="en-GB"/>
                </w:rPr>
                <w:t xml:space="preserve"> </w:t>
              </w:r>
            </w:ins>
            <w:del w:id="1755" w:author="jpl" w:date="2017-09-21T11:50:00Z">
              <w:r w:rsidR="007734AA" w:rsidRPr="007F7793" w:rsidDel="0063445D">
                <w:rPr>
                  <w:rFonts w:cs="Times New Roman"/>
                  <w:b/>
                  <w:bCs/>
                  <w:kern w:val="24"/>
                  <w:sz w:val="18"/>
                  <w:szCs w:val="18"/>
                  <w:lang w:val="en-GB"/>
                </w:rPr>
                <w:delText>Sensor re</w:delText>
              </w:r>
              <w:r w:rsidR="0071487F" w:rsidDel="0063445D">
                <w:rPr>
                  <w:rFonts w:cs="Times New Roman"/>
                  <w:b/>
                  <w:bCs/>
                  <w:kern w:val="24"/>
                  <w:sz w:val="18"/>
                  <w:szCs w:val="18"/>
                  <w:lang w:val="en-GB"/>
                </w:rPr>
                <w:delText>-</w:delText>
              </w:r>
              <w:r w:rsidR="007734AA" w:rsidRPr="007F7793" w:rsidDel="0063445D">
                <w:rPr>
                  <w:rFonts w:cs="Times New Roman"/>
                  <w:b/>
                  <w:bCs/>
                  <w:kern w:val="24"/>
                  <w:sz w:val="18"/>
                  <w:szCs w:val="18"/>
                  <w:lang w:val="en-GB"/>
                </w:rPr>
                <w:delText>orientation to N acc. to gyrocompass</w:delText>
              </w:r>
              <w:r w:rsidR="00FE3F16" w:rsidRPr="007F7793" w:rsidDel="0063445D">
                <w:rPr>
                  <w:rFonts w:cs="Times New Roman"/>
                  <w:bCs/>
                  <w:kern w:val="24"/>
                  <w:sz w:val="18"/>
                  <w:szCs w:val="18"/>
                  <w:lang w:val="en-GB"/>
                </w:rPr>
                <w:delText xml:space="preserve"> </w:delText>
              </w:r>
            </w:del>
            <w:r w:rsidR="00FE3F16" w:rsidRPr="007F7793">
              <w:rPr>
                <w:rFonts w:cs="Times New Roman"/>
                <w:bCs/>
                <w:kern w:val="24"/>
                <w:sz w:val="18"/>
                <w:szCs w:val="18"/>
                <w:lang w:val="en-GB"/>
              </w:rPr>
              <w:t>[</w:t>
            </w:r>
            <w:proofErr w:type="spellStart"/>
            <w:r w:rsidR="00FE3F16" w:rsidRPr="007F7793">
              <w:rPr>
                <w:rFonts w:cs="Times New Roman"/>
                <w:bCs/>
                <w:kern w:val="24"/>
                <w:sz w:val="18"/>
                <w:szCs w:val="18"/>
                <w:lang w:val="en-GB"/>
              </w:rPr>
              <w:t>deg</w:t>
            </w:r>
            <w:proofErr w:type="spellEnd"/>
            <w:r w:rsidR="00FE3F16" w:rsidRPr="007F7793">
              <w:rPr>
                <w:rFonts w:cs="Times New Roman"/>
                <w:bCs/>
                <w:kern w:val="24"/>
                <w:sz w:val="18"/>
                <w:szCs w:val="18"/>
                <w:lang w:val="en-GB"/>
              </w:rPr>
              <w:t>]</w:t>
            </w:r>
          </w:p>
        </w:tc>
        <w:tc>
          <w:tcPr>
            <w:tcW w:w="1017" w:type="pct"/>
            <w:tcBorders>
              <w:top w:val="single" w:sz="4" w:space="0" w:color="auto"/>
              <w:bottom w:val="single" w:sz="4" w:space="0" w:color="auto"/>
            </w:tcBorders>
            <w:vAlign w:val="center"/>
            <w:hideMark/>
          </w:tcPr>
          <w:p w:rsidR="00FE3F16" w:rsidRPr="007F7793" w:rsidDel="0063445D" w:rsidRDefault="0063445D" w:rsidP="009F1CD1">
            <w:pPr>
              <w:spacing w:line="240" w:lineRule="auto"/>
              <w:jc w:val="center"/>
              <w:rPr>
                <w:del w:id="1756" w:author="jpl" w:date="2017-09-21T11:50:00Z"/>
                <w:rFonts w:cs="Times New Roman"/>
                <w:bCs/>
                <w:kern w:val="24"/>
                <w:sz w:val="18"/>
                <w:szCs w:val="18"/>
                <w:lang w:val="en-GB"/>
              </w:rPr>
            </w:pPr>
            <w:ins w:id="1757" w:author="jpl" w:date="2017-09-21T11:51:00Z">
              <w:r>
                <w:rPr>
                  <w:rFonts w:cs="Times New Roman"/>
                  <w:b/>
                  <w:bCs/>
                  <w:kern w:val="24"/>
                  <w:sz w:val="18"/>
                  <w:szCs w:val="18"/>
                  <w:lang w:val="en-GB"/>
                </w:rPr>
                <w:t>3</w:t>
              </w:r>
            </w:ins>
            <w:ins w:id="1758" w:author="jpl" w:date="2017-09-21T11:50:00Z">
              <w:r>
                <w:rPr>
                  <w:rFonts w:cs="Times New Roman"/>
                  <w:b/>
                  <w:bCs/>
                  <w:kern w:val="24"/>
                  <w:sz w:val="18"/>
                  <w:szCs w:val="18"/>
                  <w:lang w:val="en-GB"/>
                </w:rPr>
                <w:t>rd measurement</w:t>
              </w:r>
              <w:r w:rsidRPr="007F7793" w:rsidDel="0063445D">
                <w:rPr>
                  <w:rFonts w:cs="Times New Roman"/>
                  <w:b/>
                  <w:bCs/>
                  <w:kern w:val="24"/>
                  <w:sz w:val="18"/>
                  <w:szCs w:val="18"/>
                  <w:lang w:val="en-GB"/>
                </w:rPr>
                <w:t xml:space="preserve"> </w:t>
              </w:r>
            </w:ins>
            <w:del w:id="1759" w:author="jpl" w:date="2017-09-21T11:50:00Z">
              <w:r w:rsidR="007734AA" w:rsidRPr="007F7793" w:rsidDel="0063445D">
                <w:rPr>
                  <w:rFonts w:cs="Times New Roman"/>
                  <w:b/>
                  <w:bCs/>
                  <w:kern w:val="24"/>
                  <w:sz w:val="18"/>
                  <w:szCs w:val="18"/>
                  <w:lang w:val="en-GB"/>
                </w:rPr>
                <w:delText>Re</w:delText>
              </w:r>
              <w:r w:rsidR="0071487F" w:rsidDel="0063445D">
                <w:rPr>
                  <w:rFonts w:cs="Times New Roman"/>
                  <w:b/>
                  <w:bCs/>
                  <w:kern w:val="24"/>
                  <w:sz w:val="18"/>
                  <w:szCs w:val="18"/>
                  <w:lang w:val="en-GB"/>
                </w:rPr>
                <w:delText>-</w:delText>
              </w:r>
              <w:r w:rsidR="007734AA" w:rsidRPr="007F7793" w:rsidDel="0063445D">
                <w:rPr>
                  <w:rFonts w:cs="Times New Roman"/>
                  <w:b/>
                  <w:bCs/>
                  <w:kern w:val="24"/>
                  <w:sz w:val="18"/>
                  <w:szCs w:val="18"/>
                  <w:lang w:val="en-GB"/>
                </w:rPr>
                <w:delText>measured</w:delText>
              </w:r>
              <w:r w:rsidR="0071487F" w:rsidDel="0063445D">
                <w:rPr>
                  <w:rFonts w:cs="Times New Roman"/>
                  <w:b/>
                  <w:bCs/>
                  <w:kern w:val="24"/>
                  <w:sz w:val="18"/>
                  <w:szCs w:val="18"/>
                  <w:lang w:val="en-GB"/>
                </w:rPr>
                <w:delText xml:space="preserve"> -end</w:delText>
              </w:r>
              <w:r w:rsidR="007734AA" w:rsidRPr="007F7793" w:rsidDel="0063445D">
                <w:rPr>
                  <w:rFonts w:cs="Times New Roman"/>
                  <w:b/>
                  <w:bCs/>
                  <w:kern w:val="24"/>
                  <w:sz w:val="18"/>
                  <w:szCs w:val="18"/>
                  <w:lang w:val="en-GB"/>
                </w:rPr>
                <w:delText xml:space="preserve"> of registration</w:delText>
              </w:r>
            </w:del>
          </w:p>
          <w:p w:rsidR="007734AA" w:rsidRPr="007F7793" w:rsidRDefault="00FE3F16" w:rsidP="009F1CD1">
            <w:pPr>
              <w:spacing w:line="240" w:lineRule="auto"/>
              <w:jc w:val="center"/>
              <w:rPr>
                <w:rFonts w:cs="Times New Roman"/>
                <w:sz w:val="18"/>
                <w:szCs w:val="18"/>
                <w:lang w:val="en-GB"/>
              </w:rPr>
            </w:pPr>
            <w:r w:rsidRPr="007F7793">
              <w:rPr>
                <w:rFonts w:cs="Times New Roman"/>
                <w:bCs/>
                <w:kern w:val="24"/>
                <w:sz w:val="18"/>
                <w:szCs w:val="18"/>
                <w:lang w:val="en-GB"/>
              </w:rPr>
              <w:t>[</w:t>
            </w:r>
            <w:proofErr w:type="spellStart"/>
            <w:r w:rsidRPr="007F7793">
              <w:rPr>
                <w:rFonts w:cs="Times New Roman"/>
                <w:bCs/>
                <w:kern w:val="24"/>
                <w:sz w:val="18"/>
                <w:szCs w:val="18"/>
                <w:lang w:val="en-GB"/>
              </w:rPr>
              <w:t>deg</w:t>
            </w:r>
            <w:proofErr w:type="spellEnd"/>
            <w:r w:rsidRPr="007F7793">
              <w:rPr>
                <w:rFonts w:cs="Times New Roman"/>
                <w:bCs/>
                <w:kern w:val="24"/>
                <w:sz w:val="18"/>
                <w:szCs w:val="18"/>
                <w:lang w:val="en-GB"/>
              </w:rPr>
              <w:t>]</w:t>
            </w:r>
          </w:p>
        </w:tc>
        <w:tc>
          <w:tcPr>
            <w:tcW w:w="914" w:type="pct"/>
            <w:tcBorders>
              <w:top w:val="single" w:sz="4" w:space="0" w:color="auto"/>
              <w:bottom w:val="single" w:sz="4" w:space="0" w:color="auto"/>
            </w:tcBorders>
            <w:vAlign w:val="center"/>
            <w:hideMark/>
          </w:tcPr>
          <w:p w:rsidR="00FE3F16" w:rsidRPr="007F7793" w:rsidRDefault="0071487F" w:rsidP="009F1CD1">
            <w:pPr>
              <w:spacing w:line="240" w:lineRule="auto"/>
              <w:jc w:val="center"/>
              <w:rPr>
                <w:rFonts w:cs="Times New Roman"/>
                <w:b/>
                <w:bCs/>
                <w:kern w:val="24"/>
                <w:sz w:val="18"/>
                <w:szCs w:val="18"/>
                <w:lang w:val="en-GB"/>
              </w:rPr>
            </w:pPr>
            <w:r>
              <w:rPr>
                <w:rFonts w:cs="Times New Roman"/>
                <w:b/>
                <w:bCs/>
                <w:kern w:val="24"/>
                <w:sz w:val="18"/>
                <w:szCs w:val="18"/>
                <w:lang w:val="en-GB"/>
              </w:rPr>
              <w:t>D</w:t>
            </w:r>
            <w:r w:rsidR="007734AA" w:rsidRPr="007F7793">
              <w:rPr>
                <w:rFonts w:cs="Times New Roman"/>
                <w:b/>
                <w:bCs/>
                <w:kern w:val="24"/>
                <w:sz w:val="18"/>
                <w:szCs w:val="18"/>
                <w:lang w:val="en-GB"/>
              </w:rPr>
              <w:t>ifference</w:t>
            </w:r>
          </w:p>
          <w:p w:rsidR="007734AA" w:rsidRPr="007F7793" w:rsidRDefault="00FE3F16" w:rsidP="009F1CD1">
            <w:pPr>
              <w:spacing w:line="240" w:lineRule="auto"/>
              <w:jc w:val="center"/>
              <w:rPr>
                <w:rFonts w:cs="Times New Roman"/>
                <w:sz w:val="18"/>
                <w:szCs w:val="18"/>
                <w:lang w:val="en-GB"/>
              </w:rPr>
            </w:pPr>
            <w:r w:rsidRPr="007F7793">
              <w:rPr>
                <w:rFonts w:cs="Times New Roman"/>
                <w:bCs/>
                <w:kern w:val="24"/>
                <w:sz w:val="18"/>
                <w:szCs w:val="18"/>
                <w:lang w:val="en-GB"/>
              </w:rPr>
              <w:t>[</w:t>
            </w:r>
            <w:proofErr w:type="spellStart"/>
            <w:r w:rsidRPr="007F7793">
              <w:rPr>
                <w:rFonts w:cs="Times New Roman"/>
                <w:bCs/>
                <w:kern w:val="24"/>
                <w:sz w:val="18"/>
                <w:szCs w:val="18"/>
                <w:lang w:val="en-GB"/>
              </w:rPr>
              <w:t>deg</w:t>
            </w:r>
            <w:proofErr w:type="spellEnd"/>
            <w:r w:rsidRPr="007F7793">
              <w:rPr>
                <w:rFonts w:cs="Times New Roman"/>
                <w:bCs/>
                <w:kern w:val="24"/>
                <w:sz w:val="18"/>
                <w:szCs w:val="18"/>
                <w:lang w:val="en-GB"/>
              </w:rPr>
              <w:t>]</w:t>
            </w:r>
          </w:p>
        </w:tc>
      </w:tr>
      <w:tr w:rsidR="007734AA" w:rsidRPr="001E0E93" w:rsidTr="009F1CD1">
        <w:trPr>
          <w:trHeight w:val="310"/>
          <w:jc w:val="center"/>
        </w:trPr>
        <w:tc>
          <w:tcPr>
            <w:tcW w:w="1097" w:type="pct"/>
            <w:tcBorders>
              <w:top w:val="single" w:sz="4" w:space="0" w:color="auto"/>
              <w:bottom w:val="nil"/>
            </w:tcBorders>
            <w:hideMark/>
          </w:tcPr>
          <w:p w:rsidR="007734AA" w:rsidRPr="00CB7784" w:rsidRDefault="007734AA" w:rsidP="00F962CF">
            <w:pPr>
              <w:spacing w:line="310" w:lineRule="atLeast"/>
              <w:jc w:val="center"/>
              <w:rPr>
                <w:rFonts w:cs="Times New Roman"/>
                <w:sz w:val="18"/>
                <w:szCs w:val="18"/>
              </w:rPr>
            </w:pPr>
            <w:r w:rsidRPr="00CB7784">
              <w:rPr>
                <w:rFonts w:cs="Times New Roman"/>
                <w:bCs/>
                <w:kern w:val="24"/>
                <w:sz w:val="18"/>
                <w:szCs w:val="18"/>
                <w:lang w:val="cs-CZ"/>
              </w:rPr>
              <w:t>AAE01</w:t>
            </w:r>
          </w:p>
        </w:tc>
        <w:tc>
          <w:tcPr>
            <w:tcW w:w="949" w:type="pct"/>
            <w:tcBorders>
              <w:top w:val="single" w:sz="4" w:space="0" w:color="auto"/>
              <w:bottom w:val="nil"/>
            </w:tcBorders>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359.9</w:t>
            </w:r>
          </w:p>
        </w:tc>
        <w:tc>
          <w:tcPr>
            <w:tcW w:w="1022" w:type="pct"/>
            <w:tcBorders>
              <w:top w:val="single" w:sz="4" w:space="0" w:color="auto"/>
              <w:bottom w:val="nil"/>
            </w:tcBorders>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359.9</w:t>
            </w:r>
          </w:p>
        </w:tc>
        <w:tc>
          <w:tcPr>
            <w:tcW w:w="1017" w:type="pct"/>
            <w:tcBorders>
              <w:top w:val="single" w:sz="4" w:space="0" w:color="auto"/>
              <w:bottom w:val="nil"/>
            </w:tcBorders>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rPr>
              <w:t>x</w:t>
            </w:r>
          </w:p>
        </w:tc>
        <w:tc>
          <w:tcPr>
            <w:tcW w:w="914" w:type="pct"/>
            <w:tcBorders>
              <w:top w:val="single" w:sz="4" w:space="0" w:color="auto"/>
              <w:bottom w:val="nil"/>
            </w:tcBorders>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rPr>
              <w:t>x</w:t>
            </w:r>
          </w:p>
        </w:tc>
      </w:tr>
      <w:tr w:rsidR="007734AA" w:rsidRPr="001E0E93" w:rsidTr="009F1CD1">
        <w:trPr>
          <w:trHeight w:val="310"/>
          <w:jc w:val="center"/>
        </w:trPr>
        <w:tc>
          <w:tcPr>
            <w:tcW w:w="1097" w:type="pct"/>
            <w:tcBorders>
              <w:top w:val="nil"/>
            </w:tcBorders>
            <w:hideMark/>
          </w:tcPr>
          <w:p w:rsidR="007734AA" w:rsidRPr="00CB7784" w:rsidRDefault="007734AA" w:rsidP="00F962CF">
            <w:pPr>
              <w:spacing w:line="310" w:lineRule="atLeast"/>
              <w:jc w:val="center"/>
              <w:rPr>
                <w:rFonts w:cs="Times New Roman"/>
                <w:sz w:val="18"/>
                <w:szCs w:val="18"/>
              </w:rPr>
            </w:pPr>
            <w:r w:rsidRPr="00CB7784">
              <w:rPr>
                <w:rFonts w:cs="Times New Roman"/>
                <w:bCs/>
                <w:kern w:val="24"/>
                <w:sz w:val="18"/>
                <w:szCs w:val="18"/>
                <w:lang w:val="cs-CZ"/>
              </w:rPr>
              <w:t>AAE02</w:t>
            </w:r>
          </w:p>
        </w:tc>
        <w:tc>
          <w:tcPr>
            <w:tcW w:w="949" w:type="pct"/>
            <w:tcBorders>
              <w:top w:val="nil"/>
            </w:tcBorders>
            <w:hideMark/>
          </w:tcPr>
          <w:p w:rsidR="007734AA" w:rsidRPr="00CB7784" w:rsidRDefault="007734AA" w:rsidP="00F962CF">
            <w:pPr>
              <w:spacing w:line="310" w:lineRule="atLeast"/>
              <w:jc w:val="center"/>
              <w:rPr>
                <w:rFonts w:cs="Times New Roman"/>
                <w:sz w:val="18"/>
                <w:szCs w:val="18"/>
              </w:rPr>
            </w:pPr>
            <w:r w:rsidRPr="00CB7784">
              <w:rPr>
                <w:rFonts w:cs="Times New Roman"/>
                <w:b/>
                <w:bCs/>
                <w:kern w:val="24"/>
                <w:sz w:val="18"/>
                <w:szCs w:val="18"/>
                <w:lang w:val="cs-CZ"/>
              </w:rPr>
              <w:t>7.4</w:t>
            </w:r>
          </w:p>
        </w:tc>
        <w:tc>
          <w:tcPr>
            <w:tcW w:w="1022" w:type="pct"/>
            <w:tcBorders>
              <w:top w:val="nil"/>
            </w:tcBorders>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0.4</w:t>
            </w:r>
          </w:p>
        </w:tc>
        <w:tc>
          <w:tcPr>
            <w:tcW w:w="1017" w:type="pct"/>
            <w:tcBorders>
              <w:top w:val="nil"/>
            </w:tcBorders>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0.4</w:t>
            </w:r>
          </w:p>
        </w:tc>
        <w:tc>
          <w:tcPr>
            <w:tcW w:w="914" w:type="pct"/>
            <w:tcBorders>
              <w:top w:val="nil"/>
            </w:tcBorders>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0</w:t>
            </w:r>
          </w:p>
        </w:tc>
      </w:tr>
      <w:tr w:rsidR="007734AA" w:rsidRPr="001E0E93" w:rsidTr="009F1CD1">
        <w:trPr>
          <w:trHeight w:val="310"/>
          <w:jc w:val="center"/>
        </w:trPr>
        <w:tc>
          <w:tcPr>
            <w:tcW w:w="1097" w:type="pct"/>
            <w:hideMark/>
          </w:tcPr>
          <w:p w:rsidR="007734AA" w:rsidRPr="00CB7784" w:rsidRDefault="007734AA" w:rsidP="00F962CF">
            <w:pPr>
              <w:spacing w:line="310" w:lineRule="atLeast"/>
              <w:jc w:val="center"/>
              <w:rPr>
                <w:rFonts w:cs="Times New Roman"/>
                <w:sz w:val="18"/>
                <w:szCs w:val="18"/>
              </w:rPr>
            </w:pPr>
            <w:r w:rsidRPr="00CB7784">
              <w:rPr>
                <w:rFonts w:cs="Times New Roman"/>
                <w:bCs/>
                <w:kern w:val="24"/>
                <w:sz w:val="18"/>
                <w:szCs w:val="18"/>
                <w:lang w:val="cs-CZ"/>
              </w:rPr>
              <w:t>AAE03</w:t>
            </w:r>
          </w:p>
        </w:tc>
        <w:tc>
          <w:tcPr>
            <w:tcW w:w="949"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4.0</w:t>
            </w:r>
          </w:p>
        </w:tc>
        <w:tc>
          <w:tcPr>
            <w:tcW w:w="1022"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359.8</w:t>
            </w:r>
          </w:p>
        </w:tc>
        <w:tc>
          <w:tcPr>
            <w:tcW w:w="1017"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0.7</w:t>
            </w:r>
          </w:p>
        </w:tc>
        <w:tc>
          <w:tcPr>
            <w:tcW w:w="914"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0.9</w:t>
            </w:r>
          </w:p>
        </w:tc>
      </w:tr>
      <w:tr w:rsidR="007734AA" w:rsidRPr="001E0E93" w:rsidTr="009F1CD1">
        <w:trPr>
          <w:trHeight w:val="310"/>
          <w:jc w:val="center"/>
        </w:trPr>
        <w:tc>
          <w:tcPr>
            <w:tcW w:w="1097" w:type="pct"/>
            <w:hideMark/>
          </w:tcPr>
          <w:p w:rsidR="007734AA" w:rsidRPr="00CB7784" w:rsidRDefault="007734AA" w:rsidP="00F962CF">
            <w:pPr>
              <w:spacing w:line="310" w:lineRule="atLeast"/>
              <w:jc w:val="center"/>
              <w:rPr>
                <w:rFonts w:cs="Times New Roman"/>
                <w:sz w:val="18"/>
                <w:szCs w:val="18"/>
              </w:rPr>
            </w:pPr>
            <w:r w:rsidRPr="00CB7784">
              <w:rPr>
                <w:rFonts w:cs="Times New Roman"/>
                <w:bCs/>
                <w:kern w:val="24"/>
                <w:sz w:val="18"/>
                <w:szCs w:val="18"/>
                <w:lang w:val="cs-CZ"/>
              </w:rPr>
              <w:t>AAE04</w:t>
            </w:r>
          </w:p>
        </w:tc>
        <w:tc>
          <w:tcPr>
            <w:tcW w:w="949" w:type="pct"/>
            <w:hideMark/>
          </w:tcPr>
          <w:p w:rsidR="007734AA" w:rsidRPr="00CB7784" w:rsidRDefault="00592C4B" w:rsidP="00592C4B">
            <w:pPr>
              <w:spacing w:line="310" w:lineRule="atLeast"/>
              <w:jc w:val="center"/>
              <w:rPr>
                <w:rFonts w:cs="Times New Roman"/>
                <w:sz w:val="18"/>
                <w:szCs w:val="18"/>
              </w:rPr>
            </w:pPr>
            <w:ins w:id="1760" w:author="jpl" w:date="2017-09-21T11:56:00Z">
              <w:r>
                <w:rPr>
                  <w:rFonts w:cs="Times New Roman"/>
                  <w:kern w:val="24"/>
                  <w:sz w:val="18"/>
                  <w:szCs w:val="18"/>
                  <w:lang w:val="cs-CZ"/>
                </w:rPr>
                <w:t>-</w:t>
              </w:r>
            </w:ins>
            <w:del w:id="1761" w:author="jpl" w:date="2017-09-21T11:56:00Z">
              <w:r w:rsidR="007734AA" w:rsidRPr="00CB7784" w:rsidDel="00592C4B">
                <w:rPr>
                  <w:rFonts w:cs="Times New Roman"/>
                  <w:kern w:val="24"/>
                  <w:sz w:val="18"/>
                  <w:szCs w:val="18"/>
                  <w:lang w:val="cs-CZ"/>
                </w:rPr>
                <w:delText>x</w:delText>
              </w:r>
            </w:del>
          </w:p>
        </w:tc>
        <w:tc>
          <w:tcPr>
            <w:tcW w:w="1022" w:type="pct"/>
            <w:hideMark/>
          </w:tcPr>
          <w:p w:rsidR="007734AA" w:rsidRPr="00CB7784" w:rsidRDefault="00592C4B" w:rsidP="00592C4B">
            <w:pPr>
              <w:spacing w:line="310" w:lineRule="atLeast"/>
              <w:jc w:val="center"/>
              <w:rPr>
                <w:rFonts w:cs="Times New Roman"/>
                <w:sz w:val="18"/>
                <w:szCs w:val="18"/>
              </w:rPr>
            </w:pPr>
            <w:ins w:id="1762" w:author="jpl" w:date="2017-09-21T11:56:00Z">
              <w:r>
                <w:rPr>
                  <w:rFonts w:cs="Times New Roman"/>
                  <w:kern w:val="24"/>
                  <w:sz w:val="18"/>
                  <w:szCs w:val="18"/>
                  <w:lang w:val="cs-CZ"/>
                </w:rPr>
                <w:t>-</w:t>
              </w:r>
            </w:ins>
            <w:del w:id="1763" w:author="jpl" w:date="2017-09-21T11:56:00Z">
              <w:r w:rsidR="007734AA" w:rsidRPr="00CB7784" w:rsidDel="00592C4B">
                <w:rPr>
                  <w:rFonts w:cs="Times New Roman"/>
                  <w:kern w:val="24"/>
                  <w:sz w:val="18"/>
                  <w:szCs w:val="18"/>
                  <w:lang w:val="cs-CZ"/>
                </w:rPr>
                <w:delText>x</w:delText>
              </w:r>
            </w:del>
          </w:p>
        </w:tc>
        <w:tc>
          <w:tcPr>
            <w:tcW w:w="1017" w:type="pct"/>
            <w:hideMark/>
          </w:tcPr>
          <w:p w:rsidR="007734AA" w:rsidRPr="00CB7784" w:rsidRDefault="007734AA" w:rsidP="00F962CF">
            <w:pPr>
              <w:spacing w:line="310" w:lineRule="atLeast"/>
              <w:jc w:val="center"/>
              <w:rPr>
                <w:rFonts w:cs="Times New Roman"/>
                <w:sz w:val="18"/>
                <w:szCs w:val="18"/>
              </w:rPr>
            </w:pPr>
            <w:r w:rsidRPr="00CB7784">
              <w:rPr>
                <w:rFonts w:cs="Times New Roman"/>
                <w:b/>
                <w:bCs/>
                <w:kern w:val="24"/>
                <w:sz w:val="18"/>
                <w:szCs w:val="18"/>
                <w:lang w:val="cs-CZ"/>
              </w:rPr>
              <w:t>340.8</w:t>
            </w:r>
          </w:p>
        </w:tc>
        <w:tc>
          <w:tcPr>
            <w:tcW w:w="914" w:type="pct"/>
            <w:hideMark/>
          </w:tcPr>
          <w:p w:rsidR="007734AA" w:rsidRPr="00CB7784" w:rsidRDefault="00592C4B" w:rsidP="00592C4B">
            <w:pPr>
              <w:spacing w:line="310" w:lineRule="atLeast"/>
              <w:jc w:val="center"/>
              <w:rPr>
                <w:rFonts w:cs="Times New Roman"/>
                <w:sz w:val="18"/>
                <w:szCs w:val="18"/>
              </w:rPr>
            </w:pPr>
            <w:ins w:id="1764" w:author="jpl" w:date="2017-09-21T11:56:00Z">
              <w:r>
                <w:rPr>
                  <w:rFonts w:cs="Times New Roman"/>
                  <w:kern w:val="24"/>
                  <w:sz w:val="18"/>
                  <w:szCs w:val="18"/>
                  <w:lang w:val="cs-CZ"/>
                </w:rPr>
                <w:t>-</w:t>
              </w:r>
            </w:ins>
            <w:del w:id="1765" w:author="jpl" w:date="2017-09-21T11:56:00Z">
              <w:r w:rsidR="007734AA" w:rsidRPr="00CB7784" w:rsidDel="00592C4B">
                <w:rPr>
                  <w:rFonts w:cs="Times New Roman"/>
                  <w:kern w:val="24"/>
                  <w:sz w:val="18"/>
                  <w:szCs w:val="18"/>
                  <w:lang w:val="cs-CZ"/>
                </w:rPr>
                <w:delText>x</w:delText>
              </w:r>
            </w:del>
          </w:p>
        </w:tc>
      </w:tr>
      <w:tr w:rsidR="007734AA" w:rsidRPr="001E0E93" w:rsidTr="009F1CD1">
        <w:trPr>
          <w:trHeight w:val="310"/>
          <w:jc w:val="center"/>
        </w:trPr>
        <w:tc>
          <w:tcPr>
            <w:tcW w:w="1097" w:type="pct"/>
            <w:hideMark/>
          </w:tcPr>
          <w:p w:rsidR="007734AA" w:rsidRPr="00CB7784" w:rsidRDefault="007734AA" w:rsidP="00F962CF">
            <w:pPr>
              <w:spacing w:line="310" w:lineRule="atLeast"/>
              <w:jc w:val="center"/>
              <w:rPr>
                <w:rFonts w:cs="Times New Roman"/>
                <w:sz w:val="18"/>
                <w:szCs w:val="18"/>
              </w:rPr>
            </w:pPr>
            <w:r w:rsidRPr="00CB7784">
              <w:rPr>
                <w:rFonts w:cs="Times New Roman"/>
                <w:bCs/>
                <w:kern w:val="24"/>
                <w:sz w:val="18"/>
                <w:szCs w:val="18"/>
                <w:lang w:val="cs-CZ"/>
              </w:rPr>
              <w:t>AAE05</w:t>
            </w:r>
          </w:p>
        </w:tc>
        <w:tc>
          <w:tcPr>
            <w:tcW w:w="949"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357.1</w:t>
            </w:r>
          </w:p>
        </w:tc>
        <w:tc>
          <w:tcPr>
            <w:tcW w:w="1022"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359.3</w:t>
            </w:r>
          </w:p>
        </w:tc>
        <w:tc>
          <w:tcPr>
            <w:tcW w:w="1017"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0.6</w:t>
            </w:r>
          </w:p>
        </w:tc>
        <w:tc>
          <w:tcPr>
            <w:tcW w:w="914"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1.3</w:t>
            </w:r>
          </w:p>
        </w:tc>
      </w:tr>
      <w:tr w:rsidR="007734AA" w:rsidRPr="001E0E93" w:rsidTr="009F1CD1">
        <w:trPr>
          <w:trHeight w:val="310"/>
          <w:jc w:val="center"/>
        </w:trPr>
        <w:tc>
          <w:tcPr>
            <w:tcW w:w="1097" w:type="pct"/>
            <w:hideMark/>
          </w:tcPr>
          <w:p w:rsidR="007734AA" w:rsidRPr="00CB7784" w:rsidRDefault="007734AA" w:rsidP="00F962CF">
            <w:pPr>
              <w:spacing w:line="310" w:lineRule="atLeast"/>
              <w:jc w:val="center"/>
              <w:rPr>
                <w:rFonts w:cs="Times New Roman"/>
                <w:sz w:val="18"/>
                <w:szCs w:val="18"/>
              </w:rPr>
            </w:pPr>
            <w:r w:rsidRPr="00CB7784">
              <w:rPr>
                <w:rFonts w:cs="Times New Roman"/>
                <w:bCs/>
                <w:kern w:val="24"/>
                <w:sz w:val="18"/>
                <w:szCs w:val="18"/>
                <w:lang w:val="cs-CZ"/>
              </w:rPr>
              <w:t>AAE06</w:t>
            </w:r>
          </w:p>
        </w:tc>
        <w:tc>
          <w:tcPr>
            <w:tcW w:w="949"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3.2</w:t>
            </w:r>
          </w:p>
        </w:tc>
        <w:tc>
          <w:tcPr>
            <w:tcW w:w="1022"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0.9</w:t>
            </w:r>
          </w:p>
        </w:tc>
        <w:tc>
          <w:tcPr>
            <w:tcW w:w="1017"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0.9</w:t>
            </w:r>
          </w:p>
        </w:tc>
        <w:tc>
          <w:tcPr>
            <w:tcW w:w="914"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0</w:t>
            </w:r>
          </w:p>
        </w:tc>
      </w:tr>
      <w:tr w:rsidR="007734AA" w:rsidRPr="001E0E93" w:rsidTr="009F1CD1">
        <w:trPr>
          <w:trHeight w:val="310"/>
          <w:jc w:val="center"/>
        </w:trPr>
        <w:tc>
          <w:tcPr>
            <w:tcW w:w="1097" w:type="pct"/>
            <w:hideMark/>
          </w:tcPr>
          <w:p w:rsidR="007734AA" w:rsidRPr="00CB7784" w:rsidRDefault="007734AA" w:rsidP="00F962CF">
            <w:pPr>
              <w:spacing w:line="310" w:lineRule="atLeast"/>
              <w:jc w:val="center"/>
              <w:rPr>
                <w:rFonts w:cs="Times New Roman"/>
                <w:sz w:val="18"/>
                <w:szCs w:val="18"/>
              </w:rPr>
            </w:pPr>
            <w:r w:rsidRPr="00CB7784">
              <w:rPr>
                <w:rFonts w:cs="Times New Roman"/>
                <w:bCs/>
                <w:kern w:val="24"/>
                <w:sz w:val="18"/>
                <w:szCs w:val="18"/>
                <w:lang w:val="cs-CZ"/>
              </w:rPr>
              <w:t>AAE07</w:t>
            </w:r>
          </w:p>
        </w:tc>
        <w:tc>
          <w:tcPr>
            <w:tcW w:w="949" w:type="pct"/>
            <w:hideMark/>
          </w:tcPr>
          <w:p w:rsidR="007734AA" w:rsidRPr="00CB7784" w:rsidRDefault="007734AA" w:rsidP="00F962CF">
            <w:pPr>
              <w:spacing w:line="310" w:lineRule="atLeast"/>
              <w:jc w:val="center"/>
              <w:rPr>
                <w:rFonts w:cs="Times New Roman"/>
                <w:sz w:val="18"/>
                <w:szCs w:val="18"/>
              </w:rPr>
            </w:pPr>
            <w:r w:rsidRPr="00CB7784">
              <w:rPr>
                <w:rFonts w:cs="Times New Roman"/>
                <w:b/>
                <w:bCs/>
                <w:kern w:val="24"/>
                <w:sz w:val="18"/>
                <w:szCs w:val="18"/>
                <w:lang w:val="cs-CZ"/>
              </w:rPr>
              <w:t>355.6</w:t>
            </w:r>
          </w:p>
        </w:tc>
        <w:tc>
          <w:tcPr>
            <w:tcW w:w="1022"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0.4</w:t>
            </w:r>
          </w:p>
        </w:tc>
        <w:tc>
          <w:tcPr>
            <w:tcW w:w="1017"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2.6</w:t>
            </w:r>
          </w:p>
        </w:tc>
        <w:tc>
          <w:tcPr>
            <w:tcW w:w="914"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2.2</w:t>
            </w:r>
          </w:p>
        </w:tc>
      </w:tr>
      <w:tr w:rsidR="007734AA" w:rsidRPr="001E0E93" w:rsidTr="009F1CD1">
        <w:trPr>
          <w:trHeight w:val="310"/>
          <w:jc w:val="center"/>
        </w:trPr>
        <w:tc>
          <w:tcPr>
            <w:tcW w:w="1097" w:type="pct"/>
            <w:hideMark/>
          </w:tcPr>
          <w:p w:rsidR="007734AA" w:rsidRPr="00CB7784" w:rsidRDefault="007734AA" w:rsidP="00F962CF">
            <w:pPr>
              <w:spacing w:line="310" w:lineRule="atLeast"/>
              <w:jc w:val="center"/>
              <w:rPr>
                <w:rFonts w:cs="Times New Roman"/>
                <w:sz w:val="18"/>
                <w:szCs w:val="18"/>
              </w:rPr>
            </w:pPr>
            <w:r w:rsidRPr="00CB7784">
              <w:rPr>
                <w:rFonts w:cs="Times New Roman"/>
                <w:bCs/>
                <w:kern w:val="24"/>
                <w:sz w:val="18"/>
                <w:szCs w:val="18"/>
                <w:lang w:val="cs-CZ"/>
              </w:rPr>
              <w:t>AAE08</w:t>
            </w:r>
          </w:p>
        </w:tc>
        <w:tc>
          <w:tcPr>
            <w:tcW w:w="949"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358.0</w:t>
            </w:r>
          </w:p>
        </w:tc>
        <w:tc>
          <w:tcPr>
            <w:tcW w:w="1022"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0.6</w:t>
            </w:r>
          </w:p>
        </w:tc>
        <w:tc>
          <w:tcPr>
            <w:tcW w:w="1017"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0.8</w:t>
            </w:r>
          </w:p>
        </w:tc>
        <w:tc>
          <w:tcPr>
            <w:tcW w:w="914"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0.2</w:t>
            </w:r>
          </w:p>
        </w:tc>
      </w:tr>
      <w:tr w:rsidR="007734AA" w:rsidRPr="001E0E93" w:rsidTr="009F1CD1">
        <w:trPr>
          <w:trHeight w:val="310"/>
          <w:jc w:val="center"/>
        </w:trPr>
        <w:tc>
          <w:tcPr>
            <w:tcW w:w="1097" w:type="pct"/>
            <w:hideMark/>
          </w:tcPr>
          <w:p w:rsidR="007734AA" w:rsidRPr="00CB7784" w:rsidRDefault="007734AA" w:rsidP="00F962CF">
            <w:pPr>
              <w:spacing w:line="310" w:lineRule="atLeast"/>
              <w:jc w:val="center"/>
              <w:rPr>
                <w:rFonts w:cs="Times New Roman"/>
                <w:sz w:val="18"/>
                <w:szCs w:val="18"/>
              </w:rPr>
            </w:pPr>
            <w:r w:rsidRPr="00CB7784">
              <w:rPr>
                <w:rFonts w:cs="Times New Roman"/>
                <w:bCs/>
                <w:kern w:val="24"/>
                <w:sz w:val="18"/>
                <w:szCs w:val="18"/>
                <w:lang w:val="cs-CZ"/>
              </w:rPr>
              <w:t>AAE09</w:t>
            </w:r>
          </w:p>
        </w:tc>
        <w:tc>
          <w:tcPr>
            <w:tcW w:w="949"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2.1</w:t>
            </w:r>
          </w:p>
        </w:tc>
        <w:tc>
          <w:tcPr>
            <w:tcW w:w="1022"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0.3</w:t>
            </w:r>
          </w:p>
        </w:tc>
        <w:tc>
          <w:tcPr>
            <w:tcW w:w="1017"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359.6</w:t>
            </w:r>
          </w:p>
        </w:tc>
        <w:tc>
          <w:tcPr>
            <w:tcW w:w="914"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-0.7</w:t>
            </w:r>
          </w:p>
        </w:tc>
      </w:tr>
      <w:tr w:rsidR="007734AA" w:rsidRPr="001E0E93" w:rsidTr="009F1CD1">
        <w:trPr>
          <w:trHeight w:val="310"/>
          <w:jc w:val="center"/>
        </w:trPr>
        <w:tc>
          <w:tcPr>
            <w:tcW w:w="1097" w:type="pct"/>
            <w:hideMark/>
          </w:tcPr>
          <w:p w:rsidR="007734AA" w:rsidRPr="00CB7784" w:rsidRDefault="007734AA" w:rsidP="00F962CF">
            <w:pPr>
              <w:spacing w:line="310" w:lineRule="atLeast"/>
              <w:jc w:val="center"/>
              <w:rPr>
                <w:rFonts w:cs="Times New Roman"/>
                <w:sz w:val="18"/>
                <w:szCs w:val="18"/>
              </w:rPr>
            </w:pPr>
            <w:r w:rsidRPr="00CB7784">
              <w:rPr>
                <w:rFonts w:cs="Times New Roman"/>
                <w:bCs/>
                <w:kern w:val="24"/>
                <w:sz w:val="18"/>
                <w:szCs w:val="18"/>
                <w:lang w:val="cs-CZ"/>
              </w:rPr>
              <w:t>AAE10</w:t>
            </w:r>
          </w:p>
        </w:tc>
        <w:tc>
          <w:tcPr>
            <w:tcW w:w="949" w:type="pct"/>
            <w:hideMark/>
          </w:tcPr>
          <w:p w:rsidR="007734AA" w:rsidRPr="00CB7784" w:rsidRDefault="007734AA" w:rsidP="00F962CF">
            <w:pPr>
              <w:spacing w:line="310" w:lineRule="atLeast"/>
              <w:jc w:val="center"/>
              <w:rPr>
                <w:rFonts w:cs="Times New Roman"/>
                <w:sz w:val="18"/>
                <w:szCs w:val="18"/>
              </w:rPr>
            </w:pPr>
            <w:r w:rsidRPr="00CB7784">
              <w:rPr>
                <w:rFonts w:cs="Times New Roman"/>
                <w:b/>
                <w:bCs/>
                <w:kern w:val="24"/>
                <w:sz w:val="18"/>
                <w:szCs w:val="18"/>
                <w:lang w:val="cs-CZ"/>
              </w:rPr>
              <w:t>8.7</w:t>
            </w:r>
          </w:p>
        </w:tc>
        <w:tc>
          <w:tcPr>
            <w:tcW w:w="1022"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0.4</w:t>
            </w:r>
          </w:p>
        </w:tc>
        <w:tc>
          <w:tcPr>
            <w:tcW w:w="1017"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3.1</w:t>
            </w:r>
          </w:p>
        </w:tc>
        <w:tc>
          <w:tcPr>
            <w:tcW w:w="914"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2.7</w:t>
            </w:r>
          </w:p>
        </w:tc>
      </w:tr>
      <w:tr w:rsidR="007734AA" w:rsidRPr="001E0E93" w:rsidTr="009F1CD1">
        <w:trPr>
          <w:trHeight w:val="310"/>
          <w:jc w:val="center"/>
        </w:trPr>
        <w:tc>
          <w:tcPr>
            <w:tcW w:w="1097" w:type="pct"/>
            <w:hideMark/>
          </w:tcPr>
          <w:p w:rsidR="007734AA" w:rsidRPr="00CB7784" w:rsidRDefault="007734AA" w:rsidP="00F962CF">
            <w:pPr>
              <w:spacing w:line="310" w:lineRule="atLeast"/>
              <w:jc w:val="center"/>
              <w:rPr>
                <w:rFonts w:cs="Times New Roman"/>
                <w:sz w:val="18"/>
                <w:szCs w:val="18"/>
              </w:rPr>
            </w:pPr>
            <w:r w:rsidRPr="00CB7784">
              <w:rPr>
                <w:rFonts w:cs="Times New Roman"/>
                <w:bCs/>
                <w:kern w:val="24"/>
                <w:sz w:val="18"/>
                <w:szCs w:val="18"/>
                <w:lang w:val="cs-CZ"/>
              </w:rPr>
              <w:t>AAE11</w:t>
            </w:r>
          </w:p>
        </w:tc>
        <w:tc>
          <w:tcPr>
            <w:tcW w:w="949" w:type="pct"/>
            <w:hideMark/>
          </w:tcPr>
          <w:p w:rsidR="007734AA" w:rsidRPr="00CB7784" w:rsidRDefault="007734AA" w:rsidP="00F962CF">
            <w:pPr>
              <w:spacing w:line="310" w:lineRule="atLeast"/>
              <w:jc w:val="center"/>
              <w:rPr>
                <w:rFonts w:cs="Times New Roman"/>
                <w:sz w:val="18"/>
                <w:szCs w:val="18"/>
              </w:rPr>
            </w:pPr>
            <w:r w:rsidRPr="00CB7784">
              <w:rPr>
                <w:rFonts w:cs="Times New Roman"/>
                <w:b/>
                <w:bCs/>
                <w:kern w:val="24"/>
                <w:sz w:val="18"/>
                <w:szCs w:val="18"/>
                <w:lang w:val="cs-CZ"/>
              </w:rPr>
              <w:t>5.2</w:t>
            </w:r>
          </w:p>
        </w:tc>
        <w:tc>
          <w:tcPr>
            <w:tcW w:w="1022"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0.7</w:t>
            </w:r>
          </w:p>
        </w:tc>
        <w:tc>
          <w:tcPr>
            <w:tcW w:w="1017"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359.5</w:t>
            </w:r>
          </w:p>
        </w:tc>
        <w:tc>
          <w:tcPr>
            <w:tcW w:w="914"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-1.2</w:t>
            </w:r>
          </w:p>
        </w:tc>
      </w:tr>
      <w:tr w:rsidR="007734AA" w:rsidRPr="001E0E93" w:rsidTr="009F1CD1">
        <w:trPr>
          <w:trHeight w:val="310"/>
          <w:jc w:val="center"/>
        </w:trPr>
        <w:tc>
          <w:tcPr>
            <w:tcW w:w="1097" w:type="pct"/>
            <w:hideMark/>
          </w:tcPr>
          <w:p w:rsidR="007734AA" w:rsidRPr="00CB7784" w:rsidRDefault="007734AA" w:rsidP="00F962CF">
            <w:pPr>
              <w:spacing w:line="310" w:lineRule="atLeast"/>
              <w:jc w:val="center"/>
              <w:rPr>
                <w:rFonts w:cs="Times New Roman"/>
                <w:sz w:val="18"/>
                <w:szCs w:val="18"/>
              </w:rPr>
            </w:pPr>
            <w:r w:rsidRPr="00CB7784">
              <w:rPr>
                <w:rFonts w:cs="Times New Roman"/>
                <w:bCs/>
                <w:kern w:val="24"/>
                <w:sz w:val="18"/>
                <w:szCs w:val="18"/>
                <w:lang w:val="cs-CZ"/>
              </w:rPr>
              <w:t>AAE12</w:t>
            </w:r>
          </w:p>
        </w:tc>
        <w:tc>
          <w:tcPr>
            <w:tcW w:w="949"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2.9</w:t>
            </w:r>
          </w:p>
        </w:tc>
        <w:tc>
          <w:tcPr>
            <w:tcW w:w="1022"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0.7</w:t>
            </w:r>
          </w:p>
        </w:tc>
        <w:tc>
          <w:tcPr>
            <w:tcW w:w="1017"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359.5</w:t>
            </w:r>
          </w:p>
        </w:tc>
        <w:tc>
          <w:tcPr>
            <w:tcW w:w="914"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-1.2</w:t>
            </w:r>
          </w:p>
        </w:tc>
      </w:tr>
      <w:tr w:rsidR="007734AA" w:rsidRPr="001E0E93" w:rsidTr="009F1CD1">
        <w:trPr>
          <w:trHeight w:val="310"/>
          <w:jc w:val="center"/>
        </w:trPr>
        <w:tc>
          <w:tcPr>
            <w:tcW w:w="1097" w:type="pct"/>
            <w:hideMark/>
          </w:tcPr>
          <w:p w:rsidR="007734AA" w:rsidRPr="00CB7784" w:rsidRDefault="007734AA" w:rsidP="00F962CF">
            <w:pPr>
              <w:spacing w:line="310" w:lineRule="atLeast"/>
              <w:jc w:val="center"/>
              <w:rPr>
                <w:rFonts w:cs="Times New Roman"/>
                <w:sz w:val="18"/>
                <w:szCs w:val="18"/>
              </w:rPr>
            </w:pPr>
            <w:r w:rsidRPr="00CB7784">
              <w:rPr>
                <w:rFonts w:cs="Times New Roman"/>
                <w:bCs/>
                <w:kern w:val="24"/>
                <w:sz w:val="18"/>
                <w:szCs w:val="18"/>
                <w:lang w:val="cs-CZ"/>
              </w:rPr>
              <w:t>AAE13</w:t>
            </w:r>
          </w:p>
        </w:tc>
        <w:tc>
          <w:tcPr>
            <w:tcW w:w="949" w:type="pct"/>
            <w:hideMark/>
          </w:tcPr>
          <w:p w:rsidR="007734AA" w:rsidRPr="00CB7784" w:rsidRDefault="007734AA" w:rsidP="00F962CF">
            <w:pPr>
              <w:spacing w:line="310" w:lineRule="atLeast"/>
              <w:jc w:val="center"/>
              <w:rPr>
                <w:rFonts w:cs="Times New Roman"/>
                <w:sz w:val="18"/>
                <w:szCs w:val="18"/>
              </w:rPr>
            </w:pPr>
            <w:r w:rsidRPr="00CB7784">
              <w:rPr>
                <w:rFonts w:cs="Times New Roman"/>
                <w:b/>
                <w:bCs/>
                <w:kern w:val="24"/>
                <w:sz w:val="18"/>
                <w:szCs w:val="18"/>
                <w:lang w:val="cs-CZ"/>
              </w:rPr>
              <w:t>282.0</w:t>
            </w:r>
          </w:p>
        </w:tc>
        <w:tc>
          <w:tcPr>
            <w:tcW w:w="1022"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0.7</w:t>
            </w:r>
          </w:p>
        </w:tc>
        <w:tc>
          <w:tcPr>
            <w:tcW w:w="1017"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352.3</w:t>
            </w:r>
          </w:p>
        </w:tc>
        <w:tc>
          <w:tcPr>
            <w:tcW w:w="914" w:type="pct"/>
            <w:hideMark/>
          </w:tcPr>
          <w:p w:rsidR="007734AA" w:rsidRPr="00CB7784" w:rsidRDefault="007734AA" w:rsidP="00F962CF">
            <w:pPr>
              <w:spacing w:line="310" w:lineRule="atLeast"/>
              <w:jc w:val="center"/>
              <w:rPr>
                <w:rFonts w:cs="Times New Roman"/>
                <w:sz w:val="18"/>
                <w:szCs w:val="18"/>
              </w:rPr>
            </w:pPr>
            <w:r w:rsidRPr="00CB7784">
              <w:rPr>
                <w:rFonts w:cs="Times New Roman"/>
                <w:b/>
                <w:bCs/>
                <w:kern w:val="24"/>
                <w:sz w:val="18"/>
                <w:szCs w:val="18"/>
                <w:lang w:val="cs-CZ"/>
              </w:rPr>
              <w:t>-8.4</w:t>
            </w:r>
          </w:p>
        </w:tc>
      </w:tr>
      <w:tr w:rsidR="007734AA" w:rsidRPr="001E0E93" w:rsidTr="009F1CD1">
        <w:trPr>
          <w:trHeight w:val="310"/>
          <w:jc w:val="center"/>
        </w:trPr>
        <w:tc>
          <w:tcPr>
            <w:tcW w:w="1097" w:type="pct"/>
            <w:hideMark/>
          </w:tcPr>
          <w:p w:rsidR="007734AA" w:rsidRPr="00CB7784" w:rsidRDefault="007734AA" w:rsidP="00F962CF">
            <w:pPr>
              <w:spacing w:line="310" w:lineRule="atLeast"/>
              <w:jc w:val="center"/>
              <w:rPr>
                <w:rFonts w:cs="Times New Roman"/>
                <w:sz w:val="18"/>
                <w:szCs w:val="18"/>
              </w:rPr>
            </w:pPr>
            <w:r w:rsidRPr="00CB7784">
              <w:rPr>
                <w:rFonts w:cs="Times New Roman"/>
                <w:bCs/>
                <w:kern w:val="24"/>
                <w:sz w:val="18"/>
                <w:szCs w:val="18"/>
                <w:lang w:val="cs-CZ"/>
              </w:rPr>
              <w:t>AAE14</w:t>
            </w:r>
          </w:p>
        </w:tc>
        <w:tc>
          <w:tcPr>
            <w:tcW w:w="949"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2.3</w:t>
            </w:r>
          </w:p>
        </w:tc>
        <w:tc>
          <w:tcPr>
            <w:tcW w:w="1022"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359.5</w:t>
            </w:r>
          </w:p>
        </w:tc>
        <w:tc>
          <w:tcPr>
            <w:tcW w:w="1017"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357.2</w:t>
            </w:r>
          </w:p>
        </w:tc>
        <w:tc>
          <w:tcPr>
            <w:tcW w:w="914"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-2.3</w:t>
            </w:r>
          </w:p>
        </w:tc>
      </w:tr>
      <w:tr w:rsidR="007734AA" w:rsidRPr="001E0E93" w:rsidTr="009F1CD1">
        <w:trPr>
          <w:trHeight w:val="310"/>
          <w:jc w:val="center"/>
        </w:trPr>
        <w:tc>
          <w:tcPr>
            <w:tcW w:w="1097" w:type="pct"/>
            <w:hideMark/>
          </w:tcPr>
          <w:p w:rsidR="007734AA" w:rsidRPr="00CB7784" w:rsidRDefault="007734AA" w:rsidP="00F962CF">
            <w:pPr>
              <w:spacing w:line="310" w:lineRule="atLeast"/>
              <w:jc w:val="center"/>
              <w:rPr>
                <w:rFonts w:cs="Times New Roman"/>
                <w:sz w:val="18"/>
                <w:szCs w:val="18"/>
              </w:rPr>
            </w:pPr>
            <w:r w:rsidRPr="00CB7784">
              <w:rPr>
                <w:rFonts w:cs="Times New Roman"/>
                <w:bCs/>
                <w:kern w:val="24"/>
                <w:sz w:val="18"/>
                <w:szCs w:val="18"/>
                <w:lang w:val="cs-CZ"/>
              </w:rPr>
              <w:t>AAE15</w:t>
            </w:r>
          </w:p>
        </w:tc>
        <w:tc>
          <w:tcPr>
            <w:tcW w:w="949"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3.2</w:t>
            </w:r>
          </w:p>
        </w:tc>
        <w:tc>
          <w:tcPr>
            <w:tcW w:w="1022"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359.9</w:t>
            </w:r>
          </w:p>
        </w:tc>
        <w:tc>
          <w:tcPr>
            <w:tcW w:w="1017"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359.4</w:t>
            </w:r>
          </w:p>
        </w:tc>
        <w:tc>
          <w:tcPr>
            <w:tcW w:w="914"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-0.5</w:t>
            </w:r>
          </w:p>
        </w:tc>
      </w:tr>
      <w:tr w:rsidR="007734AA" w:rsidRPr="001E0E93" w:rsidTr="009F1CD1">
        <w:trPr>
          <w:trHeight w:val="310"/>
          <w:jc w:val="center"/>
        </w:trPr>
        <w:tc>
          <w:tcPr>
            <w:tcW w:w="1097" w:type="pct"/>
            <w:hideMark/>
          </w:tcPr>
          <w:p w:rsidR="007734AA" w:rsidRPr="00CB7784" w:rsidRDefault="007734AA" w:rsidP="00F962CF">
            <w:pPr>
              <w:spacing w:line="310" w:lineRule="atLeast"/>
              <w:jc w:val="center"/>
              <w:rPr>
                <w:rFonts w:cs="Times New Roman"/>
                <w:sz w:val="18"/>
                <w:szCs w:val="18"/>
              </w:rPr>
            </w:pPr>
            <w:r w:rsidRPr="00CB7784">
              <w:rPr>
                <w:rFonts w:cs="Times New Roman"/>
                <w:bCs/>
                <w:kern w:val="24"/>
                <w:sz w:val="18"/>
                <w:szCs w:val="18"/>
                <w:lang w:val="cs-CZ"/>
              </w:rPr>
              <w:t>AAE16</w:t>
            </w:r>
          </w:p>
        </w:tc>
        <w:tc>
          <w:tcPr>
            <w:tcW w:w="949"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2.2</w:t>
            </w:r>
          </w:p>
        </w:tc>
        <w:tc>
          <w:tcPr>
            <w:tcW w:w="1022"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359.4</w:t>
            </w:r>
          </w:p>
        </w:tc>
        <w:tc>
          <w:tcPr>
            <w:tcW w:w="1017"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0.5</w:t>
            </w:r>
          </w:p>
        </w:tc>
        <w:tc>
          <w:tcPr>
            <w:tcW w:w="914"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1.1</w:t>
            </w:r>
          </w:p>
        </w:tc>
      </w:tr>
      <w:tr w:rsidR="007734AA" w:rsidRPr="001E0E93" w:rsidTr="009F1CD1">
        <w:trPr>
          <w:trHeight w:val="310"/>
          <w:jc w:val="center"/>
        </w:trPr>
        <w:tc>
          <w:tcPr>
            <w:tcW w:w="1097" w:type="pct"/>
            <w:hideMark/>
          </w:tcPr>
          <w:p w:rsidR="007734AA" w:rsidRPr="00CB7784" w:rsidRDefault="007734AA" w:rsidP="00F962CF">
            <w:pPr>
              <w:spacing w:line="310" w:lineRule="atLeast"/>
              <w:jc w:val="center"/>
              <w:rPr>
                <w:rFonts w:cs="Times New Roman"/>
                <w:sz w:val="18"/>
                <w:szCs w:val="18"/>
              </w:rPr>
            </w:pPr>
            <w:r w:rsidRPr="00CB7784">
              <w:rPr>
                <w:rFonts w:cs="Times New Roman"/>
                <w:bCs/>
                <w:kern w:val="24"/>
                <w:sz w:val="18"/>
                <w:szCs w:val="18"/>
                <w:lang w:val="cs-CZ"/>
              </w:rPr>
              <w:t>AAE17</w:t>
            </w:r>
          </w:p>
        </w:tc>
        <w:tc>
          <w:tcPr>
            <w:tcW w:w="949" w:type="pct"/>
            <w:hideMark/>
          </w:tcPr>
          <w:p w:rsidR="007734AA" w:rsidRPr="00CB7784" w:rsidRDefault="007734AA" w:rsidP="00F962CF">
            <w:pPr>
              <w:spacing w:line="310" w:lineRule="atLeast"/>
              <w:jc w:val="center"/>
              <w:rPr>
                <w:rFonts w:cs="Times New Roman"/>
                <w:sz w:val="18"/>
                <w:szCs w:val="18"/>
              </w:rPr>
            </w:pPr>
            <w:r w:rsidRPr="00CB7784">
              <w:rPr>
                <w:rFonts w:cs="Times New Roman"/>
                <w:b/>
                <w:bCs/>
                <w:kern w:val="24"/>
                <w:sz w:val="18"/>
                <w:szCs w:val="18"/>
                <w:lang w:val="cs-CZ"/>
              </w:rPr>
              <w:t>6.2</w:t>
            </w:r>
          </w:p>
        </w:tc>
        <w:tc>
          <w:tcPr>
            <w:tcW w:w="1022"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0.2</w:t>
            </w:r>
          </w:p>
        </w:tc>
        <w:tc>
          <w:tcPr>
            <w:tcW w:w="1017"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0.8</w:t>
            </w:r>
          </w:p>
        </w:tc>
        <w:tc>
          <w:tcPr>
            <w:tcW w:w="914"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0.6</w:t>
            </w:r>
          </w:p>
        </w:tc>
      </w:tr>
      <w:tr w:rsidR="007734AA" w:rsidRPr="001E0E93" w:rsidTr="009F1CD1">
        <w:trPr>
          <w:trHeight w:val="310"/>
          <w:jc w:val="center"/>
        </w:trPr>
        <w:tc>
          <w:tcPr>
            <w:tcW w:w="1097" w:type="pct"/>
            <w:hideMark/>
          </w:tcPr>
          <w:p w:rsidR="007734AA" w:rsidRPr="00CB7784" w:rsidRDefault="007734AA" w:rsidP="00F962CF">
            <w:pPr>
              <w:spacing w:line="310" w:lineRule="atLeast"/>
              <w:jc w:val="center"/>
              <w:rPr>
                <w:rFonts w:cs="Times New Roman"/>
                <w:sz w:val="18"/>
                <w:szCs w:val="18"/>
              </w:rPr>
            </w:pPr>
            <w:r w:rsidRPr="00CB7784">
              <w:rPr>
                <w:rFonts w:cs="Times New Roman"/>
                <w:bCs/>
                <w:kern w:val="24"/>
                <w:sz w:val="18"/>
                <w:szCs w:val="18"/>
                <w:lang w:val="cs-CZ"/>
              </w:rPr>
              <w:t>AAE18</w:t>
            </w:r>
          </w:p>
        </w:tc>
        <w:tc>
          <w:tcPr>
            <w:tcW w:w="949" w:type="pct"/>
            <w:hideMark/>
          </w:tcPr>
          <w:p w:rsidR="007734AA" w:rsidRPr="00CB7784" w:rsidRDefault="007734AA" w:rsidP="00F962CF">
            <w:pPr>
              <w:spacing w:line="310" w:lineRule="atLeast"/>
              <w:jc w:val="center"/>
              <w:rPr>
                <w:rFonts w:cs="Times New Roman"/>
                <w:sz w:val="18"/>
                <w:szCs w:val="18"/>
              </w:rPr>
            </w:pPr>
            <w:r w:rsidRPr="00CB7784">
              <w:rPr>
                <w:rFonts w:cs="Times New Roman"/>
                <w:b/>
                <w:bCs/>
                <w:kern w:val="24"/>
                <w:sz w:val="18"/>
                <w:szCs w:val="18"/>
                <w:lang w:val="cs-CZ"/>
              </w:rPr>
              <w:t>7.2</w:t>
            </w:r>
          </w:p>
        </w:tc>
        <w:tc>
          <w:tcPr>
            <w:tcW w:w="1022"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0.4</w:t>
            </w:r>
          </w:p>
        </w:tc>
        <w:tc>
          <w:tcPr>
            <w:tcW w:w="1017"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6.9</w:t>
            </w:r>
          </w:p>
        </w:tc>
        <w:tc>
          <w:tcPr>
            <w:tcW w:w="914" w:type="pct"/>
            <w:hideMark/>
          </w:tcPr>
          <w:p w:rsidR="007734AA" w:rsidRPr="00CB7784" w:rsidRDefault="007734AA" w:rsidP="00F962CF">
            <w:pPr>
              <w:spacing w:line="310" w:lineRule="atLeast"/>
              <w:jc w:val="center"/>
              <w:rPr>
                <w:rFonts w:cs="Times New Roman"/>
                <w:sz w:val="18"/>
                <w:szCs w:val="18"/>
              </w:rPr>
            </w:pPr>
            <w:r w:rsidRPr="00CB7784">
              <w:rPr>
                <w:rFonts w:cs="Times New Roman"/>
                <w:b/>
                <w:bCs/>
                <w:kern w:val="24"/>
                <w:sz w:val="18"/>
                <w:szCs w:val="18"/>
                <w:lang w:val="cs-CZ"/>
              </w:rPr>
              <w:t>6.5</w:t>
            </w:r>
          </w:p>
        </w:tc>
      </w:tr>
      <w:tr w:rsidR="007734AA" w:rsidRPr="001E0E93" w:rsidTr="009F1CD1">
        <w:trPr>
          <w:trHeight w:val="310"/>
          <w:jc w:val="center"/>
        </w:trPr>
        <w:tc>
          <w:tcPr>
            <w:tcW w:w="1097" w:type="pct"/>
            <w:hideMark/>
          </w:tcPr>
          <w:p w:rsidR="007734AA" w:rsidRPr="00CB7784" w:rsidRDefault="007734AA" w:rsidP="00F962CF">
            <w:pPr>
              <w:spacing w:line="310" w:lineRule="atLeast"/>
              <w:jc w:val="center"/>
              <w:rPr>
                <w:rFonts w:cs="Times New Roman"/>
                <w:sz w:val="18"/>
                <w:szCs w:val="18"/>
              </w:rPr>
            </w:pPr>
            <w:r w:rsidRPr="00CB7784">
              <w:rPr>
                <w:rFonts w:cs="Times New Roman"/>
                <w:bCs/>
                <w:kern w:val="24"/>
                <w:sz w:val="18"/>
                <w:szCs w:val="18"/>
                <w:lang w:val="cs-CZ"/>
              </w:rPr>
              <w:t>AAE19</w:t>
            </w:r>
          </w:p>
        </w:tc>
        <w:tc>
          <w:tcPr>
            <w:tcW w:w="949" w:type="pct"/>
            <w:hideMark/>
          </w:tcPr>
          <w:p w:rsidR="007734AA" w:rsidRPr="00CB7784" w:rsidRDefault="007734AA" w:rsidP="00F962CF">
            <w:pPr>
              <w:spacing w:line="310" w:lineRule="atLeast"/>
              <w:jc w:val="center"/>
              <w:rPr>
                <w:rFonts w:cs="Times New Roman"/>
                <w:sz w:val="18"/>
                <w:szCs w:val="18"/>
              </w:rPr>
            </w:pPr>
            <w:r w:rsidRPr="00CB7784">
              <w:rPr>
                <w:rFonts w:cs="Times New Roman"/>
                <w:b/>
                <w:bCs/>
                <w:kern w:val="24"/>
                <w:sz w:val="18"/>
                <w:szCs w:val="18"/>
                <w:lang w:val="cs-CZ"/>
              </w:rPr>
              <w:t>6.0</w:t>
            </w:r>
          </w:p>
        </w:tc>
        <w:tc>
          <w:tcPr>
            <w:tcW w:w="1022"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359.8</w:t>
            </w:r>
          </w:p>
        </w:tc>
        <w:tc>
          <w:tcPr>
            <w:tcW w:w="1017"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359.6</w:t>
            </w:r>
          </w:p>
        </w:tc>
        <w:tc>
          <w:tcPr>
            <w:tcW w:w="914"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-0.2</w:t>
            </w:r>
          </w:p>
        </w:tc>
      </w:tr>
      <w:tr w:rsidR="007734AA" w:rsidRPr="001E0E93" w:rsidTr="009F1CD1">
        <w:trPr>
          <w:trHeight w:val="310"/>
          <w:jc w:val="center"/>
        </w:trPr>
        <w:tc>
          <w:tcPr>
            <w:tcW w:w="1097" w:type="pct"/>
            <w:hideMark/>
          </w:tcPr>
          <w:p w:rsidR="007734AA" w:rsidRPr="00CB7784" w:rsidRDefault="007734AA" w:rsidP="00F962CF">
            <w:pPr>
              <w:spacing w:line="310" w:lineRule="atLeast"/>
              <w:jc w:val="center"/>
              <w:rPr>
                <w:rFonts w:cs="Times New Roman"/>
                <w:sz w:val="18"/>
                <w:szCs w:val="18"/>
              </w:rPr>
            </w:pPr>
            <w:r w:rsidRPr="00CB7784">
              <w:rPr>
                <w:rFonts w:cs="Times New Roman"/>
                <w:bCs/>
                <w:kern w:val="24"/>
                <w:sz w:val="18"/>
                <w:szCs w:val="18"/>
                <w:lang w:val="cs-CZ"/>
              </w:rPr>
              <w:t>AAE20</w:t>
            </w:r>
          </w:p>
        </w:tc>
        <w:tc>
          <w:tcPr>
            <w:tcW w:w="949"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3.5</w:t>
            </w:r>
          </w:p>
        </w:tc>
        <w:tc>
          <w:tcPr>
            <w:tcW w:w="1022"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0.2</w:t>
            </w:r>
          </w:p>
        </w:tc>
        <w:tc>
          <w:tcPr>
            <w:tcW w:w="1017"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0.4</w:t>
            </w:r>
          </w:p>
        </w:tc>
        <w:tc>
          <w:tcPr>
            <w:tcW w:w="914" w:type="pct"/>
            <w:hideMark/>
          </w:tcPr>
          <w:p w:rsidR="007734AA" w:rsidRPr="00CB7784" w:rsidRDefault="007734AA" w:rsidP="00F962CF">
            <w:pPr>
              <w:spacing w:line="310" w:lineRule="atLeast"/>
              <w:jc w:val="center"/>
              <w:rPr>
                <w:rFonts w:cs="Times New Roman"/>
                <w:sz w:val="18"/>
                <w:szCs w:val="18"/>
              </w:rPr>
            </w:pPr>
            <w:r w:rsidRPr="00CB7784">
              <w:rPr>
                <w:rFonts w:cs="Times New Roman"/>
                <w:kern w:val="24"/>
                <w:sz w:val="18"/>
                <w:szCs w:val="18"/>
                <w:lang w:val="cs-CZ"/>
              </w:rPr>
              <w:t>0.2</w:t>
            </w:r>
          </w:p>
        </w:tc>
      </w:tr>
    </w:tbl>
    <w:p w:rsidR="007734AA" w:rsidRPr="007734AA" w:rsidRDefault="007734AA" w:rsidP="007734AA"/>
    <w:p w:rsidR="00FE3F16" w:rsidRDefault="00FE3F16" w:rsidP="00FE3F16">
      <w:pPr>
        <w:pStyle w:val="Caption"/>
        <w:rPr>
          <w:ins w:id="1766" w:author="jpl" w:date="2017-09-21T11:43:00Z"/>
        </w:rPr>
      </w:pPr>
      <w:r>
        <w:t>Table 2:</w:t>
      </w:r>
      <w:del w:id="1767" w:author="jpl" w:date="2017-09-21T11:37:00Z">
        <w:r w:rsidDel="00153292">
          <w:delText xml:space="preserve"> </w:delText>
        </w:r>
        <w:r w:rsidR="0071487F" w:rsidDel="00153292">
          <w:delText>Gyrocompass measurements of</w:delText>
        </w:r>
      </w:del>
      <w:r w:rsidR="0071487F">
        <w:t xml:space="preserve"> </w:t>
      </w:r>
      <w:ins w:id="1768" w:author="jpl" w:date="2017-09-21T11:35:00Z">
        <w:r w:rsidR="00153292">
          <w:t>S</w:t>
        </w:r>
      </w:ins>
      <w:del w:id="1769" w:author="jpl" w:date="2017-09-21T11:35:00Z">
        <w:r w:rsidDel="00153292">
          <w:delText>s</w:delText>
        </w:r>
      </w:del>
      <w:proofErr w:type="gramStart"/>
      <w:r>
        <w:t>ens</w:t>
      </w:r>
      <w:r w:rsidR="007F7793">
        <w:t>or</w:t>
      </w:r>
      <w:proofErr w:type="gramEnd"/>
      <w:r w:rsidR="007F7793">
        <w:t xml:space="preserve"> orientation</w:t>
      </w:r>
      <w:del w:id="1770" w:author="jpl" w:date="2017-09-21T11:35:00Z">
        <w:r w:rsidR="007F7793" w:rsidDel="00153292">
          <w:delText>s</w:delText>
        </w:r>
      </w:del>
      <w:ins w:id="1771" w:author="jpl" w:date="2017-09-21T11:35:00Z">
        <w:r w:rsidR="00153292">
          <w:t xml:space="preserve"> </w:t>
        </w:r>
      </w:ins>
      <w:del w:id="1772" w:author="jpl" w:date="2017-09-21T11:37:00Z">
        <w:r w:rsidR="007F7793" w:rsidDel="00153292">
          <w:delText xml:space="preserve"> </w:delText>
        </w:r>
      </w:del>
      <w:r w:rsidR="007F7793">
        <w:t xml:space="preserve">during </w:t>
      </w:r>
      <w:r w:rsidR="005C3487">
        <w:t xml:space="preserve">the </w:t>
      </w:r>
      <w:proofErr w:type="spellStart"/>
      <w:r w:rsidR="005C3487" w:rsidRPr="005F1473">
        <w:t>AlpArray</w:t>
      </w:r>
      <w:proofErr w:type="spellEnd"/>
      <w:r w:rsidR="005C3487" w:rsidRPr="005F1473">
        <w:t>-EASI complementary experiment</w:t>
      </w:r>
      <w:ins w:id="1773" w:author="jpl" w:date="2017-09-21T11:36:00Z">
        <w:r w:rsidR="00153292">
          <w:t xml:space="preserve"> measured by </w:t>
        </w:r>
      </w:ins>
      <w:ins w:id="1774" w:author="jpl" w:date="2017-09-21T11:37:00Z">
        <w:r w:rsidR="00153292">
          <w:t>G</w:t>
        </w:r>
      </w:ins>
      <w:ins w:id="1775" w:author="jpl" w:date="2017-09-21T11:36:00Z">
        <w:r w:rsidR="00153292">
          <w:t>yrocompass</w:t>
        </w:r>
      </w:ins>
      <w:r w:rsidR="0071487F">
        <w:t>.</w:t>
      </w:r>
      <w:r w:rsidR="009F14F5">
        <w:t xml:space="preserve"> The largest </w:t>
      </w:r>
      <w:del w:id="1776" w:author="jpl" w:date="2017-09-21T11:36:00Z">
        <w:r w:rsidR="009F14F5" w:rsidDel="00153292">
          <w:delText xml:space="preserve">errors </w:delText>
        </w:r>
      </w:del>
      <w:ins w:id="1777" w:author="jpl" w:date="2017-09-21T11:36:00Z">
        <w:r w:rsidR="00153292">
          <w:t xml:space="preserve">differences </w:t>
        </w:r>
      </w:ins>
      <w:r w:rsidR="009F14F5">
        <w:t xml:space="preserve">are </w:t>
      </w:r>
      <w:ins w:id="1778" w:author="jpl" w:date="2017-09-21T11:35:00Z">
        <w:r w:rsidR="00153292">
          <w:t>in bold</w:t>
        </w:r>
      </w:ins>
      <w:r w:rsidR="009F14F5">
        <w:t>.</w:t>
      </w:r>
    </w:p>
    <w:p w:rsidR="0063445D" w:rsidRPr="00333BFB" w:rsidRDefault="0063445D" w:rsidP="00A6530C">
      <w:pPr>
        <w:ind w:left="567" w:hanging="567"/>
        <w:rPr>
          <w:ins w:id="1779" w:author="jpl" w:date="2017-09-21T11:43:00Z"/>
        </w:rPr>
      </w:pPr>
      <w:ins w:id="1780" w:author="jpl" w:date="2017-09-21T11:43:00Z">
        <w:r w:rsidRPr="00592C4B">
          <w:rPr>
            <w:sz w:val="18"/>
            <w:szCs w:val="18"/>
          </w:rPr>
          <w:t>1</w:t>
        </w:r>
        <w:r w:rsidRPr="00A6530C">
          <w:rPr>
            <w:sz w:val="18"/>
            <w:szCs w:val="18"/>
            <w:vertAlign w:val="superscript"/>
          </w:rPr>
          <w:t>st</w:t>
        </w:r>
        <w:r w:rsidRPr="00592C4B">
          <w:rPr>
            <w:sz w:val="18"/>
            <w:szCs w:val="18"/>
          </w:rPr>
          <w:t xml:space="preserve"> measurement</w:t>
        </w:r>
      </w:ins>
      <w:ins w:id="1781" w:author="jpl" w:date="2017-09-21T11:46:00Z">
        <w:r w:rsidRPr="00A6530C">
          <w:rPr>
            <w:sz w:val="18"/>
            <w:szCs w:val="18"/>
          </w:rPr>
          <w:t>s</w:t>
        </w:r>
      </w:ins>
      <w:ins w:id="1782" w:author="jpl" w:date="2017-09-21T11:43:00Z">
        <w:r w:rsidRPr="00592C4B">
          <w:rPr>
            <w:sz w:val="18"/>
            <w:szCs w:val="18"/>
          </w:rPr>
          <w:t xml:space="preserve">: </w:t>
        </w:r>
      </w:ins>
      <w:ins w:id="1783" w:author="jpl" w:date="2017-09-21T11:44:00Z">
        <w:r w:rsidRPr="00592C4B">
          <w:rPr>
            <w:sz w:val="18"/>
            <w:szCs w:val="18"/>
          </w:rPr>
          <w:t xml:space="preserve">checking </w:t>
        </w:r>
      </w:ins>
      <w:ins w:id="1784" w:author="jpl" w:date="2017-09-21T11:45:00Z">
        <w:r w:rsidRPr="00592C4B">
          <w:rPr>
            <w:sz w:val="18"/>
            <w:szCs w:val="18"/>
          </w:rPr>
          <w:t>o</w:t>
        </w:r>
      </w:ins>
      <w:ins w:id="1785" w:author="jpl" w:date="2017-09-21T11:44:00Z">
        <w:r w:rsidRPr="00A6530C">
          <w:rPr>
            <w:bCs/>
            <w:kern w:val="24"/>
            <w:sz w:val="18"/>
            <w:szCs w:val="18"/>
          </w:rPr>
          <w:t xml:space="preserve">riginal </w:t>
        </w:r>
      </w:ins>
      <w:ins w:id="1786" w:author="jpl" w:date="2017-09-25T15:07:00Z">
        <w:r w:rsidR="001D052C">
          <w:rPr>
            <w:bCs/>
            <w:kern w:val="24"/>
            <w:sz w:val="18"/>
            <w:szCs w:val="18"/>
          </w:rPr>
          <w:t>towards N</w:t>
        </w:r>
      </w:ins>
      <w:ins w:id="1787" w:author="jpl" w:date="2017-09-21T11:44:00Z">
        <w:r w:rsidRPr="00A6530C">
          <w:rPr>
            <w:bCs/>
            <w:kern w:val="24"/>
            <w:sz w:val="18"/>
            <w:szCs w:val="18"/>
          </w:rPr>
          <w:t xml:space="preserve">orth orientation </w:t>
        </w:r>
      </w:ins>
      <w:ins w:id="1788" w:author="jpl" w:date="2017-09-21T11:45:00Z">
        <w:r w:rsidRPr="00A6530C">
          <w:rPr>
            <w:bCs/>
            <w:kern w:val="24"/>
            <w:sz w:val="18"/>
            <w:szCs w:val="18"/>
          </w:rPr>
          <w:t xml:space="preserve">of seismometers </w:t>
        </w:r>
      </w:ins>
      <w:ins w:id="1789" w:author="jpl" w:date="2017-09-21T11:44:00Z">
        <w:r w:rsidRPr="00A6530C">
          <w:rPr>
            <w:bCs/>
            <w:kern w:val="24"/>
            <w:sz w:val="18"/>
            <w:szCs w:val="18"/>
          </w:rPr>
          <w:t xml:space="preserve">determined during </w:t>
        </w:r>
      </w:ins>
      <w:ins w:id="1790" w:author="jpl" w:date="2017-09-21T11:45:00Z">
        <w:r w:rsidRPr="00A6530C">
          <w:rPr>
            <w:bCs/>
            <w:kern w:val="24"/>
            <w:sz w:val="18"/>
            <w:szCs w:val="18"/>
          </w:rPr>
          <w:t xml:space="preserve">station </w:t>
        </w:r>
      </w:ins>
      <w:ins w:id="1791" w:author="jpl" w:date="2017-09-21T11:44:00Z">
        <w:r w:rsidRPr="00A6530C">
          <w:rPr>
            <w:bCs/>
            <w:kern w:val="24"/>
            <w:sz w:val="18"/>
            <w:szCs w:val="18"/>
          </w:rPr>
          <w:t>installation</w:t>
        </w:r>
      </w:ins>
      <w:ins w:id="1792" w:author="jpl" w:date="2017-09-21T11:45:00Z">
        <w:r w:rsidRPr="00A6530C">
          <w:rPr>
            <w:bCs/>
            <w:kern w:val="24"/>
            <w:sz w:val="18"/>
            <w:szCs w:val="18"/>
          </w:rPr>
          <w:t xml:space="preserve"> </w:t>
        </w:r>
      </w:ins>
      <w:ins w:id="1793" w:author="jpl" w:date="2017-09-25T15:07:00Z">
        <w:r w:rsidR="001D052C">
          <w:rPr>
            <w:bCs/>
            <w:kern w:val="24"/>
            <w:sz w:val="18"/>
            <w:szCs w:val="18"/>
          </w:rPr>
          <w:t>with the use of</w:t>
        </w:r>
        <w:r w:rsidR="00A6530C">
          <w:rPr>
            <w:bCs/>
            <w:kern w:val="24"/>
            <w:sz w:val="18"/>
            <w:szCs w:val="18"/>
          </w:rPr>
          <w:t xml:space="preserve"> a</w:t>
        </w:r>
      </w:ins>
      <w:ins w:id="1794" w:author="jpl" w:date="2017-09-21T11:44:00Z">
        <w:r w:rsidRPr="00A6530C">
          <w:rPr>
            <w:bCs/>
            <w:kern w:val="24"/>
            <w:sz w:val="18"/>
            <w:szCs w:val="18"/>
          </w:rPr>
          <w:t xml:space="preserve"> standard compass </w:t>
        </w:r>
      </w:ins>
    </w:p>
    <w:p w:rsidR="0063445D" w:rsidRPr="00A6530C" w:rsidRDefault="0063445D" w:rsidP="00A6530C">
      <w:pPr>
        <w:rPr>
          <w:ins w:id="1795" w:author="jpl" w:date="2017-09-21T11:48:00Z"/>
          <w:sz w:val="18"/>
        </w:rPr>
      </w:pPr>
      <w:ins w:id="1796" w:author="jpl" w:date="2017-09-21T11:46:00Z">
        <w:r w:rsidRPr="00592C4B">
          <w:rPr>
            <w:sz w:val="18"/>
            <w:szCs w:val="18"/>
          </w:rPr>
          <w:t>2</w:t>
        </w:r>
        <w:r w:rsidRPr="00A6530C">
          <w:rPr>
            <w:sz w:val="18"/>
            <w:szCs w:val="18"/>
            <w:vertAlign w:val="superscript"/>
          </w:rPr>
          <w:t>nd</w:t>
        </w:r>
        <w:r w:rsidR="008547D2">
          <w:rPr>
            <w:sz w:val="18"/>
            <w:szCs w:val="18"/>
          </w:rPr>
          <w:t xml:space="preserve"> </w:t>
        </w:r>
        <w:r w:rsidRPr="00592C4B">
          <w:rPr>
            <w:sz w:val="18"/>
            <w:szCs w:val="18"/>
          </w:rPr>
          <w:t>measurements</w:t>
        </w:r>
        <w:r w:rsidRPr="00A6530C">
          <w:rPr>
            <w:sz w:val="18"/>
            <w:szCs w:val="18"/>
          </w:rPr>
          <w:t>:</w:t>
        </w:r>
      </w:ins>
      <w:ins w:id="1797" w:author="jpl" w:date="2017-09-21T11:47:00Z">
        <w:r w:rsidRPr="00A6530C">
          <w:rPr>
            <w:sz w:val="18"/>
            <w:szCs w:val="18"/>
          </w:rPr>
          <w:t xml:space="preserve"> towards </w:t>
        </w:r>
      </w:ins>
      <w:ins w:id="1798" w:author="jpl" w:date="2017-09-25T15:07:00Z">
        <w:r w:rsidR="00A6530C">
          <w:rPr>
            <w:sz w:val="18"/>
            <w:szCs w:val="18"/>
          </w:rPr>
          <w:t>the N</w:t>
        </w:r>
      </w:ins>
      <w:ins w:id="1799" w:author="jpl" w:date="2017-09-21T11:47:00Z">
        <w:r w:rsidRPr="00A6530C">
          <w:rPr>
            <w:sz w:val="18"/>
            <w:szCs w:val="18"/>
          </w:rPr>
          <w:t>orth reorientation of sensors with the gyrocompass</w:t>
        </w:r>
      </w:ins>
    </w:p>
    <w:p w:rsidR="0063445D" w:rsidRPr="00333BFB" w:rsidRDefault="0063445D" w:rsidP="00A6530C">
      <w:pPr>
        <w:rPr>
          <w:ins w:id="1800" w:author="jpl" w:date="2017-09-21T11:43:00Z"/>
        </w:rPr>
      </w:pPr>
      <w:ins w:id="1801" w:author="jpl" w:date="2017-09-21T11:48:00Z">
        <w:r w:rsidRPr="00A6530C">
          <w:rPr>
            <w:sz w:val="18"/>
            <w:szCs w:val="18"/>
          </w:rPr>
          <w:t>3</w:t>
        </w:r>
        <w:r w:rsidRPr="00A6530C">
          <w:rPr>
            <w:sz w:val="18"/>
            <w:szCs w:val="18"/>
            <w:vertAlign w:val="superscript"/>
          </w:rPr>
          <w:t>rd</w:t>
        </w:r>
        <w:r w:rsidR="008547D2" w:rsidRPr="008547D2">
          <w:rPr>
            <w:sz w:val="18"/>
            <w:szCs w:val="18"/>
          </w:rPr>
          <w:t xml:space="preserve"> </w:t>
        </w:r>
        <w:r w:rsidRPr="00A6530C">
          <w:rPr>
            <w:sz w:val="18"/>
            <w:szCs w:val="18"/>
          </w:rPr>
          <w:t xml:space="preserve">measurements: check of sensor orientation </w:t>
        </w:r>
      </w:ins>
      <w:ins w:id="1802" w:author="jpl" w:date="2017-09-21T11:49:00Z">
        <w:r w:rsidRPr="00A6530C">
          <w:rPr>
            <w:sz w:val="18"/>
            <w:szCs w:val="18"/>
          </w:rPr>
          <w:t>at the end of</w:t>
        </w:r>
      </w:ins>
      <w:ins w:id="1803" w:author="jpl" w:date="2017-09-21T11:48:00Z">
        <w:r w:rsidRPr="00A6530C">
          <w:rPr>
            <w:sz w:val="18"/>
            <w:szCs w:val="18"/>
          </w:rPr>
          <w:t xml:space="preserve"> registration </w:t>
        </w:r>
      </w:ins>
      <w:ins w:id="1804" w:author="jpl" w:date="2017-09-21T11:46:00Z">
        <w:r w:rsidRPr="00A6530C">
          <w:rPr>
            <w:sz w:val="18"/>
            <w:szCs w:val="18"/>
          </w:rPr>
          <w:t xml:space="preserve"> </w:t>
        </w:r>
      </w:ins>
    </w:p>
    <w:p w:rsidR="0063445D" w:rsidRPr="00333BFB" w:rsidRDefault="00592C4B" w:rsidP="00A6530C">
      <w:pPr>
        <w:rPr>
          <w:ins w:id="1805" w:author="jpl" w:date="2017-09-21T11:43:00Z"/>
        </w:rPr>
      </w:pPr>
      <w:ins w:id="1806" w:author="jpl" w:date="2017-09-21T11:54:00Z">
        <w:r w:rsidRPr="00592C4B">
          <w:rPr>
            <w:sz w:val="18"/>
            <w:szCs w:val="18"/>
          </w:rPr>
          <w:t>Difference:  difference between the 3</w:t>
        </w:r>
        <w:r w:rsidRPr="00A6530C">
          <w:rPr>
            <w:sz w:val="18"/>
            <w:szCs w:val="18"/>
            <w:vertAlign w:val="superscript"/>
          </w:rPr>
          <w:t>rd</w:t>
        </w:r>
        <w:r w:rsidRPr="00592C4B">
          <w:rPr>
            <w:sz w:val="18"/>
            <w:szCs w:val="18"/>
          </w:rPr>
          <w:t xml:space="preserve"> and 2</w:t>
        </w:r>
        <w:r w:rsidRPr="00A6530C">
          <w:rPr>
            <w:sz w:val="18"/>
            <w:szCs w:val="18"/>
            <w:vertAlign w:val="superscript"/>
          </w:rPr>
          <w:t>nd</w:t>
        </w:r>
        <w:r w:rsidRPr="00592C4B">
          <w:rPr>
            <w:sz w:val="18"/>
            <w:szCs w:val="18"/>
          </w:rPr>
          <w:t xml:space="preserve"> measurement</w:t>
        </w:r>
      </w:ins>
      <w:ins w:id="1807" w:author="jpl" w:date="2017-09-25T15:08:00Z">
        <w:r w:rsidR="00A6530C">
          <w:rPr>
            <w:sz w:val="18"/>
            <w:szCs w:val="18"/>
          </w:rPr>
          <w:t>s</w:t>
        </w:r>
      </w:ins>
    </w:p>
    <w:p w:rsidR="0063445D" w:rsidRDefault="0063445D" w:rsidP="00A6530C">
      <w:pPr>
        <w:rPr>
          <w:ins w:id="1808" w:author="jpl" w:date="2017-09-21T11:43:00Z"/>
        </w:rPr>
      </w:pPr>
    </w:p>
    <w:p w:rsidR="0063445D" w:rsidRPr="0063445D" w:rsidRDefault="0063445D" w:rsidP="00A6530C"/>
    <w:p w:rsidR="00B67A0C" w:rsidRDefault="00B67A0C" w:rsidP="00C5134C">
      <w:pPr>
        <w:pStyle w:val="Caption"/>
      </w:pPr>
      <w:r>
        <w:br w:type="page"/>
      </w:r>
    </w:p>
    <w:p w:rsidR="00DF51E8" w:rsidRDefault="00EC1465" w:rsidP="004C1437">
      <w:pPr>
        <w:pStyle w:val="Caption"/>
        <w:jc w:val="center"/>
      </w:pPr>
      <w:del w:id="1809" w:author="jpl" w:date="2017-09-21T15:07:00Z">
        <w:r w:rsidDel="00173839">
          <w:rPr>
            <w:noProof/>
            <w:lang w:val="en-US" w:eastAsia="en-US"/>
            <w:rPrChange w:id="1810">
              <w:rPr>
                <w:b w:val="0"/>
                <w:bCs w:val="0"/>
                <w:noProof/>
                <w:sz w:val="20"/>
                <w:szCs w:val="24"/>
                <w:lang w:val="en-US" w:eastAsia="en-US"/>
              </w:rPr>
            </w:rPrChange>
          </w:rPr>
          <w:lastRenderedPageBreak/>
          <w:drawing>
            <wp:inline distT="0" distB="0" distL="0" distR="0" wp14:anchorId="6199B74D" wp14:editId="6119EA93">
              <wp:extent cx="6372092" cy="45059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372092" cy="4505960"/>
                      </a:xfrm>
                      <a:prstGeom prst="rect">
                        <a:avLst/>
                      </a:prstGeom>
                    </pic:spPr>
                  </pic:pic>
                </a:graphicData>
              </a:graphic>
            </wp:inline>
          </w:drawing>
        </w:r>
      </w:del>
      <w:ins w:id="1811" w:author="jpl" w:date="2017-09-21T15:08:00Z">
        <w:r w:rsidR="00173839">
          <w:rPr>
            <w:noProof/>
            <w:lang w:val="en-US" w:eastAsia="en-US"/>
            <w:rPrChange w:id="1812">
              <w:rPr>
                <w:b w:val="0"/>
                <w:bCs w:val="0"/>
                <w:noProof/>
                <w:sz w:val="20"/>
                <w:szCs w:val="24"/>
                <w:lang w:val="en-US" w:eastAsia="en-US"/>
              </w:rPr>
            </w:rPrChange>
          </w:rPr>
          <w:drawing>
            <wp:inline distT="0" distB="0" distL="0" distR="0" wp14:anchorId="3A48EEEE" wp14:editId="1B02FF06">
              <wp:extent cx="6372225" cy="4340860"/>
              <wp:effectExtent l="0" t="0" r="9525"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_MOBNET_in_AlpArray_rev.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372225" cy="4340860"/>
                      </a:xfrm>
                      <a:prstGeom prst="rect">
                        <a:avLst/>
                      </a:prstGeom>
                    </pic:spPr>
                  </pic:pic>
                </a:graphicData>
              </a:graphic>
            </wp:inline>
          </w:drawing>
        </w:r>
      </w:ins>
    </w:p>
    <w:p w:rsidR="005F1473" w:rsidRPr="0037013B" w:rsidRDefault="005F1473" w:rsidP="0037013B">
      <w:pPr>
        <w:autoSpaceDE w:val="0"/>
        <w:autoSpaceDN w:val="0"/>
        <w:adjustRightInd w:val="0"/>
        <w:spacing w:line="240" w:lineRule="auto"/>
        <w:jc w:val="left"/>
        <w:rPr>
          <w:rFonts w:asciiTheme="minorHAnsi" w:hAnsiTheme="minorHAnsi" w:cstheme="minorHAnsi"/>
          <w:szCs w:val="20"/>
        </w:rPr>
      </w:pPr>
      <w:r w:rsidRPr="0037013B">
        <w:rPr>
          <w:rFonts w:asciiTheme="minorHAnsi" w:hAnsiTheme="minorHAnsi" w:cstheme="minorHAnsi"/>
          <w:szCs w:val="20"/>
        </w:rPr>
        <w:t>Figure 1:</w:t>
      </w:r>
      <w:ins w:id="1813" w:author="jpl" w:date="2017-09-25T15:10:00Z">
        <w:r w:rsidR="00A6530C">
          <w:rPr>
            <w:rFonts w:asciiTheme="minorHAnsi" w:hAnsiTheme="minorHAnsi" w:cstheme="minorHAnsi"/>
            <w:szCs w:val="20"/>
          </w:rPr>
          <w:t xml:space="preserve"> B</w:t>
        </w:r>
        <w:r w:rsidR="00A6530C" w:rsidRPr="0037013B">
          <w:rPr>
            <w:rFonts w:asciiTheme="minorHAnsi" w:hAnsiTheme="minorHAnsi" w:cstheme="minorHAnsi"/>
            <w:szCs w:val="20"/>
          </w:rPr>
          <w:t>road-band stations</w:t>
        </w:r>
        <w:r w:rsidR="00A6530C">
          <w:rPr>
            <w:rFonts w:asciiTheme="minorHAnsi" w:hAnsiTheme="minorHAnsi" w:cstheme="minorHAnsi"/>
            <w:szCs w:val="20"/>
          </w:rPr>
          <w:t xml:space="preserve"> of the </w:t>
        </w:r>
        <w:r w:rsidR="00A6530C" w:rsidRPr="0037013B">
          <w:rPr>
            <w:rFonts w:asciiTheme="minorHAnsi" w:hAnsiTheme="minorHAnsi" w:cstheme="minorHAnsi"/>
            <w:szCs w:val="20"/>
          </w:rPr>
          <w:t xml:space="preserve">MOBNET </w:t>
        </w:r>
        <w:r w:rsidR="00A6530C">
          <w:rPr>
            <w:rFonts w:asciiTheme="minorHAnsi" w:hAnsiTheme="minorHAnsi" w:cstheme="minorHAnsi"/>
            <w:szCs w:val="20"/>
          </w:rPr>
          <w:t>pool involved in</w:t>
        </w:r>
      </w:ins>
      <w:ins w:id="1814" w:author="jpl" w:date="2017-09-21T14:33:00Z">
        <w:r w:rsidR="00A244B2" w:rsidRPr="0037013B">
          <w:rPr>
            <w:rFonts w:asciiTheme="minorHAnsi" w:hAnsiTheme="minorHAnsi" w:cstheme="minorHAnsi"/>
            <w:szCs w:val="20"/>
          </w:rPr>
          <w:t xml:space="preserve"> the </w:t>
        </w:r>
        <w:proofErr w:type="spellStart"/>
        <w:r w:rsidR="00A244B2" w:rsidRPr="0037013B">
          <w:rPr>
            <w:rFonts w:asciiTheme="minorHAnsi" w:hAnsiTheme="minorHAnsi" w:cstheme="minorHAnsi"/>
            <w:szCs w:val="20"/>
          </w:rPr>
          <w:t>AlpArray</w:t>
        </w:r>
        <w:proofErr w:type="spellEnd"/>
        <w:r w:rsidR="00A244B2" w:rsidRPr="0037013B">
          <w:rPr>
            <w:rFonts w:asciiTheme="minorHAnsi" w:hAnsiTheme="minorHAnsi" w:cstheme="minorHAnsi"/>
            <w:szCs w:val="20"/>
          </w:rPr>
          <w:t xml:space="preserve"> </w:t>
        </w:r>
      </w:ins>
      <w:ins w:id="1815" w:author="jpl" w:date="2017-09-21T14:34:00Z">
        <w:r w:rsidR="00A244B2" w:rsidRPr="0037013B">
          <w:rPr>
            <w:rFonts w:asciiTheme="minorHAnsi" w:hAnsiTheme="minorHAnsi" w:cstheme="minorHAnsi"/>
            <w:szCs w:val="20"/>
          </w:rPr>
          <w:t>project</w:t>
        </w:r>
      </w:ins>
      <w:ins w:id="1816" w:author="jpl" w:date="2017-09-21T14:33:00Z">
        <w:r w:rsidR="00A244B2" w:rsidRPr="0037013B">
          <w:rPr>
            <w:rFonts w:asciiTheme="minorHAnsi" w:hAnsiTheme="minorHAnsi" w:cstheme="minorHAnsi"/>
            <w:szCs w:val="20"/>
          </w:rPr>
          <w:t xml:space="preserve">: (a) </w:t>
        </w:r>
      </w:ins>
      <w:ins w:id="1817" w:author="jpl" w:date="2017-09-25T15:11:00Z">
        <w:r w:rsidR="00A6530C">
          <w:rPr>
            <w:rFonts w:asciiTheme="minorHAnsi" w:hAnsiTheme="minorHAnsi" w:cstheme="minorHAnsi"/>
            <w:szCs w:val="20"/>
          </w:rPr>
          <w:t>in</w:t>
        </w:r>
      </w:ins>
      <w:ins w:id="1818" w:author="jpl" w:date="2017-09-25T15:13:00Z">
        <w:r w:rsidR="00A6530C">
          <w:rPr>
            <w:rFonts w:asciiTheme="minorHAnsi" w:hAnsiTheme="minorHAnsi" w:cstheme="minorHAnsi"/>
            <w:szCs w:val="20"/>
          </w:rPr>
          <w:t xml:space="preserve"> the</w:t>
        </w:r>
      </w:ins>
      <w:ins w:id="1819" w:author="jpl" w:date="2017-09-25T15:11:00Z">
        <w:r w:rsidR="00A6530C">
          <w:rPr>
            <w:rFonts w:asciiTheme="minorHAnsi" w:hAnsiTheme="minorHAnsi" w:cstheme="minorHAnsi"/>
            <w:szCs w:val="20"/>
          </w:rPr>
          <w:t xml:space="preserve"> </w:t>
        </w:r>
      </w:ins>
      <w:ins w:id="1820" w:author="jpl" w:date="2017-09-21T14:35:00Z">
        <w:r w:rsidR="00A244B2" w:rsidRPr="0037013B">
          <w:rPr>
            <w:rFonts w:asciiTheme="minorHAnsi" w:hAnsiTheme="minorHAnsi" w:cstheme="minorHAnsi"/>
            <w:szCs w:val="20"/>
          </w:rPr>
          <w:t xml:space="preserve">network of the </w:t>
        </w:r>
        <w:proofErr w:type="spellStart"/>
        <w:r w:rsidR="00A244B2" w:rsidRPr="0037013B">
          <w:rPr>
            <w:rFonts w:asciiTheme="minorHAnsi" w:hAnsiTheme="minorHAnsi" w:cstheme="minorHAnsi"/>
            <w:szCs w:val="20"/>
          </w:rPr>
          <w:t>AlpArray</w:t>
        </w:r>
        <w:proofErr w:type="spellEnd"/>
        <w:r w:rsidR="00A244B2" w:rsidRPr="0037013B">
          <w:rPr>
            <w:rFonts w:asciiTheme="minorHAnsi" w:hAnsiTheme="minorHAnsi" w:cstheme="minorHAnsi"/>
            <w:szCs w:val="20"/>
          </w:rPr>
          <w:t>-EASI complementary project</w:t>
        </w:r>
      </w:ins>
      <w:ins w:id="1821" w:author="jpl" w:date="2017-09-21T14:36:00Z">
        <w:r w:rsidR="00A244B2" w:rsidRPr="0037013B">
          <w:rPr>
            <w:rFonts w:asciiTheme="minorHAnsi" w:hAnsiTheme="minorHAnsi" w:cstheme="minorHAnsi"/>
            <w:szCs w:val="20"/>
          </w:rPr>
          <w:t xml:space="preserve"> (2014-2015) </w:t>
        </w:r>
      </w:ins>
      <w:ins w:id="1822" w:author="jpl" w:date="2017-09-21T14:35:00Z">
        <w:r w:rsidR="00A244B2" w:rsidRPr="0037013B">
          <w:rPr>
            <w:rFonts w:asciiTheme="minorHAnsi" w:hAnsiTheme="minorHAnsi" w:cstheme="minorHAnsi"/>
            <w:szCs w:val="20"/>
          </w:rPr>
          <w:t xml:space="preserve">and (b) </w:t>
        </w:r>
      </w:ins>
      <w:ins w:id="1823" w:author="jpl" w:date="2017-09-25T15:11:00Z">
        <w:r w:rsidR="00A6530C">
          <w:rPr>
            <w:rFonts w:asciiTheme="minorHAnsi" w:hAnsiTheme="minorHAnsi" w:cstheme="minorHAnsi"/>
            <w:szCs w:val="20"/>
          </w:rPr>
          <w:t>in the</w:t>
        </w:r>
      </w:ins>
      <w:ins w:id="1824" w:author="jpl" w:date="2017-09-26T10:05:00Z">
        <w:r w:rsidR="007B3562">
          <w:rPr>
            <w:rFonts w:asciiTheme="minorHAnsi" w:hAnsiTheme="minorHAnsi" w:cstheme="minorHAnsi"/>
            <w:szCs w:val="20"/>
          </w:rPr>
          <w:t xml:space="preserve"> </w:t>
        </w:r>
      </w:ins>
      <w:proofErr w:type="spellStart"/>
      <w:ins w:id="1825" w:author="jpl" w:date="2017-09-21T14:36:00Z">
        <w:r w:rsidR="00A244B2" w:rsidRPr="0037013B">
          <w:rPr>
            <w:rFonts w:asciiTheme="minorHAnsi" w:hAnsiTheme="minorHAnsi" w:cstheme="minorHAnsi"/>
            <w:szCs w:val="20"/>
          </w:rPr>
          <w:t>AlpA</w:t>
        </w:r>
      </w:ins>
      <w:ins w:id="1826" w:author="jpl" w:date="2017-09-21T14:37:00Z">
        <w:r w:rsidR="00A244B2" w:rsidRPr="0037013B">
          <w:rPr>
            <w:rFonts w:asciiTheme="minorHAnsi" w:hAnsiTheme="minorHAnsi" w:cstheme="minorHAnsi"/>
            <w:szCs w:val="20"/>
          </w:rPr>
          <w:t>r</w:t>
        </w:r>
      </w:ins>
      <w:ins w:id="1827" w:author="jpl" w:date="2017-09-21T14:36:00Z">
        <w:r w:rsidR="00A244B2" w:rsidRPr="0037013B">
          <w:rPr>
            <w:rFonts w:asciiTheme="minorHAnsi" w:hAnsiTheme="minorHAnsi" w:cstheme="minorHAnsi"/>
            <w:szCs w:val="20"/>
          </w:rPr>
          <w:t>ray</w:t>
        </w:r>
        <w:proofErr w:type="spellEnd"/>
        <w:r w:rsidR="00A244B2" w:rsidRPr="0037013B">
          <w:rPr>
            <w:rFonts w:asciiTheme="minorHAnsi" w:hAnsiTheme="minorHAnsi" w:cstheme="minorHAnsi"/>
            <w:szCs w:val="20"/>
          </w:rPr>
          <w:t xml:space="preserve"> </w:t>
        </w:r>
      </w:ins>
      <w:ins w:id="1828" w:author="jpl" w:date="2017-09-21T14:37:00Z">
        <w:r w:rsidR="00A244B2" w:rsidRPr="0037013B">
          <w:rPr>
            <w:rFonts w:asciiTheme="minorHAnsi" w:hAnsiTheme="minorHAnsi" w:cstheme="minorHAnsi"/>
            <w:szCs w:val="20"/>
          </w:rPr>
          <w:t>seismic network</w:t>
        </w:r>
      </w:ins>
      <w:ins w:id="1829" w:author="jpl" w:date="2017-09-21T14:57:00Z">
        <w:r w:rsidR="0037013B" w:rsidRPr="0037013B">
          <w:rPr>
            <w:rFonts w:asciiTheme="minorHAnsi" w:hAnsiTheme="minorHAnsi" w:cstheme="minorHAnsi"/>
            <w:szCs w:val="20"/>
          </w:rPr>
          <w:t xml:space="preserve"> (AASN)</w:t>
        </w:r>
      </w:ins>
      <w:ins w:id="1830" w:author="jpl" w:date="2017-09-21T14:37:00Z">
        <w:r w:rsidR="00A244B2" w:rsidRPr="0037013B">
          <w:rPr>
            <w:rFonts w:asciiTheme="minorHAnsi" w:hAnsiTheme="minorHAnsi" w:cstheme="minorHAnsi"/>
            <w:szCs w:val="20"/>
          </w:rPr>
          <w:t>.</w:t>
        </w:r>
      </w:ins>
      <w:ins w:id="1831" w:author="jpl" w:date="2017-09-21T14:38:00Z">
        <w:r w:rsidR="00A244B2" w:rsidRPr="0037013B">
          <w:rPr>
            <w:rFonts w:asciiTheme="minorHAnsi" w:hAnsiTheme="minorHAnsi" w:cstheme="minorHAnsi"/>
            <w:szCs w:val="20"/>
          </w:rPr>
          <w:t xml:space="preserve"> </w:t>
        </w:r>
        <w:r w:rsidR="00A244B2" w:rsidRPr="0037013B">
          <w:rPr>
            <w:rFonts w:asciiTheme="minorHAnsi" w:eastAsia="SimSun" w:hAnsiTheme="minorHAnsi" w:cstheme="minorHAnsi"/>
            <w:szCs w:val="20"/>
            <w:lang w:eastAsia="en-GB"/>
          </w:rPr>
          <w:t>The broad-band stations</w:t>
        </w:r>
      </w:ins>
      <w:ins w:id="1832" w:author="jpl" w:date="2017-09-25T15:12:00Z">
        <w:r w:rsidR="00A6530C">
          <w:rPr>
            <w:rFonts w:asciiTheme="minorHAnsi" w:eastAsia="SimSun" w:hAnsiTheme="minorHAnsi" w:cstheme="minorHAnsi"/>
            <w:szCs w:val="20"/>
            <w:lang w:eastAsia="en-GB"/>
          </w:rPr>
          <w:t xml:space="preserve"> of the </w:t>
        </w:r>
      </w:ins>
      <w:ins w:id="1833" w:author="jpl" w:date="2017-09-25T15:13:00Z">
        <w:r w:rsidR="00A6530C">
          <w:rPr>
            <w:rFonts w:asciiTheme="minorHAnsi" w:eastAsia="SimSun" w:hAnsiTheme="minorHAnsi" w:cstheme="minorHAnsi"/>
            <w:szCs w:val="20"/>
            <w:lang w:eastAsia="en-GB"/>
          </w:rPr>
          <w:t xml:space="preserve">complete </w:t>
        </w:r>
      </w:ins>
      <w:ins w:id="1834" w:author="jpl" w:date="2017-09-25T15:12:00Z">
        <w:r w:rsidR="00A6530C">
          <w:rPr>
            <w:rFonts w:asciiTheme="minorHAnsi" w:eastAsia="SimSun" w:hAnsiTheme="minorHAnsi" w:cstheme="minorHAnsi"/>
            <w:szCs w:val="20"/>
            <w:lang w:eastAsia="en-GB"/>
          </w:rPr>
          <w:t>AASN</w:t>
        </w:r>
      </w:ins>
      <w:ins w:id="1835" w:author="jpl" w:date="2017-09-21T14:38:00Z">
        <w:r w:rsidR="00A244B2" w:rsidRPr="0037013B">
          <w:rPr>
            <w:rFonts w:asciiTheme="minorHAnsi" w:eastAsia="SimSun" w:hAnsiTheme="minorHAnsi" w:cstheme="minorHAnsi"/>
            <w:szCs w:val="20"/>
            <w:lang w:eastAsia="en-GB"/>
          </w:rPr>
          <w:t xml:space="preserve"> cover </w:t>
        </w:r>
      </w:ins>
      <w:ins w:id="1836" w:author="jpl" w:date="2017-09-21T14:57:00Z">
        <w:r w:rsidR="0037013B" w:rsidRPr="0037013B">
          <w:rPr>
            <w:rFonts w:asciiTheme="minorHAnsi" w:eastAsia="SimSun" w:hAnsiTheme="minorHAnsi" w:cstheme="minorHAnsi"/>
            <w:szCs w:val="20"/>
            <w:lang w:eastAsia="en-GB"/>
          </w:rPr>
          <w:t xml:space="preserve">the </w:t>
        </w:r>
      </w:ins>
      <w:ins w:id="1837" w:author="jpl" w:date="2017-09-21T14:38:00Z">
        <w:r w:rsidR="00A244B2" w:rsidRPr="0037013B">
          <w:rPr>
            <w:rFonts w:asciiTheme="minorHAnsi" w:eastAsia="SimSun" w:hAnsiTheme="minorHAnsi" w:cstheme="minorHAnsi"/>
            <w:szCs w:val="20"/>
            <w:lang w:eastAsia="en-GB"/>
          </w:rPr>
          <w:t>area within 250 km distance</w:t>
        </w:r>
      </w:ins>
      <w:ins w:id="1838" w:author="jpl" w:date="2017-09-21T14:45:00Z">
        <w:r w:rsidR="00AF5255" w:rsidRPr="0037013B">
          <w:rPr>
            <w:rFonts w:asciiTheme="minorHAnsi" w:eastAsia="SimSun" w:hAnsiTheme="minorHAnsi" w:cstheme="minorHAnsi"/>
            <w:szCs w:val="20"/>
            <w:lang w:eastAsia="en-GB"/>
          </w:rPr>
          <w:t xml:space="preserve"> (</w:t>
        </w:r>
      </w:ins>
      <w:ins w:id="1839" w:author="jpl" w:date="2017-09-21T14:46:00Z">
        <w:r w:rsidR="00AF5255" w:rsidRPr="0037013B">
          <w:rPr>
            <w:rFonts w:asciiTheme="minorHAnsi" w:eastAsia="SimSun" w:hAnsiTheme="minorHAnsi" w:cstheme="minorHAnsi"/>
            <w:szCs w:val="20"/>
            <w:lang w:eastAsia="en-GB"/>
          </w:rPr>
          <w:t>outer</w:t>
        </w:r>
      </w:ins>
      <w:ins w:id="1840" w:author="jpl" w:date="2017-09-21T14:45:00Z">
        <w:r w:rsidR="00AF5255" w:rsidRPr="0037013B">
          <w:rPr>
            <w:rFonts w:asciiTheme="minorHAnsi" w:eastAsia="SimSun" w:hAnsiTheme="minorHAnsi" w:cstheme="minorHAnsi"/>
            <w:szCs w:val="20"/>
            <w:lang w:eastAsia="en-GB"/>
          </w:rPr>
          <w:t xml:space="preserve"> white curve) </w:t>
        </w:r>
      </w:ins>
      <w:ins w:id="1841" w:author="jpl" w:date="2017-09-21T14:38:00Z">
        <w:r w:rsidR="00A244B2" w:rsidRPr="0037013B">
          <w:rPr>
            <w:rFonts w:asciiTheme="minorHAnsi" w:eastAsia="SimSun" w:hAnsiTheme="minorHAnsi" w:cstheme="minorHAnsi"/>
            <w:szCs w:val="20"/>
            <w:lang w:eastAsia="en-GB"/>
          </w:rPr>
          <w:t>from the smoothed 800 m</w:t>
        </w:r>
      </w:ins>
      <w:ins w:id="1842" w:author="jpl" w:date="2017-09-21T14:39:00Z">
        <w:r w:rsidR="00A244B2" w:rsidRPr="0037013B">
          <w:rPr>
            <w:rFonts w:asciiTheme="minorHAnsi" w:eastAsia="SimSun" w:hAnsiTheme="minorHAnsi" w:cstheme="minorHAnsi"/>
            <w:szCs w:val="20"/>
            <w:lang w:eastAsia="en-GB"/>
          </w:rPr>
          <w:t xml:space="preserve"> </w:t>
        </w:r>
      </w:ins>
      <w:ins w:id="1843" w:author="jpl" w:date="2017-09-21T14:38:00Z">
        <w:r w:rsidR="00A244B2" w:rsidRPr="0037013B">
          <w:rPr>
            <w:rFonts w:asciiTheme="minorHAnsi" w:eastAsia="SimSun" w:hAnsiTheme="minorHAnsi" w:cstheme="minorHAnsi"/>
            <w:szCs w:val="20"/>
            <w:lang w:eastAsia="en-GB"/>
          </w:rPr>
          <w:t>altitude line of the Alps</w:t>
        </w:r>
      </w:ins>
      <w:ins w:id="1844" w:author="jpl" w:date="2017-09-21T14:46:00Z">
        <w:r w:rsidR="00AF5255" w:rsidRPr="0037013B">
          <w:rPr>
            <w:rFonts w:asciiTheme="minorHAnsi" w:eastAsia="SimSun" w:hAnsiTheme="minorHAnsi" w:cstheme="minorHAnsi"/>
            <w:szCs w:val="20"/>
            <w:lang w:eastAsia="en-GB"/>
          </w:rPr>
          <w:t xml:space="preserve"> (inner white curve)</w:t>
        </w:r>
      </w:ins>
      <w:ins w:id="1845" w:author="jpl" w:date="2017-09-25T15:14:00Z">
        <w:r w:rsidR="00A6530C">
          <w:rPr>
            <w:rFonts w:asciiTheme="minorHAnsi" w:eastAsia="SimSun" w:hAnsiTheme="minorHAnsi" w:cstheme="minorHAnsi"/>
            <w:szCs w:val="20"/>
            <w:lang w:eastAsia="en-GB"/>
          </w:rPr>
          <w:t>.</w:t>
        </w:r>
      </w:ins>
      <w:ins w:id="1846" w:author="jpl" w:date="2017-09-21T14:43:00Z">
        <w:r w:rsidR="00AF5255" w:rsidRPr="0037013B">
          <w:rPr>
            <w:rFonts w:asciiTheme="minorHAnsi" w:eastAsia="SimSun" w:hAnsiTheme="minorHAnsi" w:cstheme="minorHAnsi"/>
            <w:szCs w:val="20"/>
            <w:lang w:eastAsia="en-GB"/>
          </w:rPr>
          <w:t xml:space="preserve"> </w:t>
        </w:r>
      </w:ins>
      <w:ins w:id="1847" w:author="jpl" w:date="2017-09-25T15:14:00Z">
        <w:r w:rsidR="00A6530C">
          <w:rPr>
            <w:rFonts w:asciiTheme="minorHAnsi" w:eastAsia="SimSun" w:hAnsiTheme="minorHAnsi" w:cstheme="minorHAnsi"/>
            <w:szCs w:val="20"/>
            <w:lang w:eastAsia="en-GB"/>
          </w:rPr>
          <w:t xml:space="preserve">The array </w:t>
        </w:r>
      </w:ins>
      <w:ins w:id="1848" w:author="jpl" w:date="2017-09-21T14:43:00Z">
        <w:r w:rsidR="00AF5255" w:rsidRPr="0037013B">
          <w:rPr>
            <w:rFonts w:asciiTheme="minorHAnsi" w:eastAsia="SimSun" w:hAnsiTheme="minorHAnsi" w:cstheme="minorHAnsi"/>
            <w:szCs w:val="20"/>
            <w:lang w:eastAsia="en-GB"/>
          </w:rPr>
          <w:t>consist</w:t>
        </w:r>
      </w:ins>
      <w:ins w:id="1849" w:author="jpl" w:date="2017-09-25T15:14:00Z">
        <w:r w:rsidR="00A6530C">
          <w:rPr>
            <w:rFonts w:asciiTheme="minorHAnsi" w:eastAsia="SimSun" w:hAnsiTheme="minorHAnsi" w:cstheme="minorHAnsi"/>
            <w:szCs w:val="20"/>
            <w:lang w:eastAsia="en-GB"/>
          </w:rPr>
          <w:t>s</w:t>
        </w:r>
      </w:ins>
      <w:ins w:id="1850" w:author="jpl" w:date="2017-09-21T14:43:00Z">
        <w:r w:rsidR="00AF5255" w:rsidRPr="0037013B">
          <w:rPr>
            <w:rFonts w:asciiTheme="minorHAnsi" w:eastAsia="SimSun" w:hAnsiTheme="minorHAnsi" w:cstheme="minorHAnsi"/>
            <w:szCs w:val="20"/>
            <w:lang w:eastAsia="en-GB"/>
          </w:rPr>
          <w:t xml:space="preserve"> of </w:t>
        </w:r>
      </w:ins>
      <w:ins w:id="1851" w:author="jpl" w:date="2017-09-21T14:44:00Z">
        <w:r w:rsidR="00AF5255" w:rsidRPr="0037013B">
          <w:rPr>
            <w:rFonts w:asciiTheme="minorHAnsi" w:eastAsia="SimSun" w:hAnsiTheme="minorHAnsi" w:cstheme="minorHAnsi"/>
            <w:szCs w:val="20"/>
            <w:lang w:eastAsia="en-GB"/>
          </w:rPr>
          <w:t>623 station</w:t>
        </w:r>
      </w:ins>
      <w:ins w:id="1852" w:author="jpl" w:date="2017-09-21T14:46:00Z">
        <w:r w:rsidR="00AF5255" w:rsidRPr="0037013B">
          <w:rPr>
            <w:rFonts w:asciiTheme="minorHAnsi" w:eastAsia="SimSun" w:hAnsiTheme="minorHAnsi" w:cstheme="minorHAnsi"/>
            <w:szCs w:val="20"/>
            <w:lang w:eastAsia="en-GB"/>
          </w:rPr>
          <w:t>s</w:t>
        </w:r>
      </w:ins>
      <w:ins w:id="1853" w:author="jpl" w:date="2017-09-21T14:44:00Z">
        <w:r w:rsidR="00AF5255" w:rsidRPr="0037013B">
          <w:rPr>
            <w:rFonts w:asciiTheme="minorHAnsi" w:eastAsia="SimSun" w:hAnsiTheme="minorHAnsi" w:cstheme="minorHAnsi"/>
            <w:szCs w:val="20"/>
            <w:lang w:eastAsia="en-GB"/>
          </w:rPr>
          <w:t xml:space="preserve"> including the OBS in the </w:t>
        </w:r>
        <w:proofErr w:type="spellStart"/>
        <w:r w:rsidR="00173839">
          <w:rPr>
            <w:rFonts w:asciiTheme="minorHAnsi" w:eastAsia="SimSun" w:hAnsiTheme="minorHAnsi" w:cstheme="minorHAnsi"/>
            <w:szCs w:val="20"/>
            <w:lang w:eastAsia="en-GB"/>
          </w:rPr>
          <w:t>Ligurian</w:t>
        </w:r>
        <w:proofErr w:type="spellEnd"/>
        <w:r w:rsidR="00173839">
          <w:rPr>
            <w:rFonts w:asciiTheme="minorHAnsi" w:eastAsia="SimSun" w:hAnsiTheme="minorHAnsi" w:cstheme="minorHAnsi"/>
            <w:szCs w:val="20"/>
            <w:lang w:eastAsia="en-GB"/>
          </w:rPr>
          <w:t xml:space="preserve"> </w:t>
        </w:r>
      </w:ins>
      <w:ins w:id="1854" w:author="jpl" w:date="2017-09-21T15:09:00Z">
        <w:r w:rsidR="00173839">
          <w:rPr>
            <w:rFonts w:asciiTheme="minorHAnsi" w:eastAsia="SimSun" w:hAnsiTheme="minorHAnsi" w:cstheme="minorHAnsi"/>
            <w:szCs w:val="20"/>
            <w:lang w:eastAsia="en-GB"/>
          </w:rPr>
          <w:t>S</w:t>
        </w:r>
      </w:ins>
      <w:ins w:id="1855" w:author="jpl" w:date="2017-09-21T14:44:00Z">
        <w:r w:rsidR="00AF5255" w:rsidRPr="0037013B">
          <w:rPr>
            <w:rFonts w:asciiTheme="minorHAnsi" w:eastAsia="SimSun" w:hAnsiTheme="minorHAnsi" w:cstheme="minorHAnsi"/>
            <w:szCs w:val="20"/>
            <w:lang w:eastAsia="en-GB"/>
          </w:rPr>
          <w:t>ea.</w:t>
        </w:r>
      </w:ins>
      <w:del w:id="1856" w:author="jpl" w:date="2017-09-21T14:37:00Z">
        <w:r w:rsidRPr="0037013B" w:rsidDel="00A244B2">
          <w:rPr>
            <w:rFonts w:asciiTheme="minorHAnsi" w:hAnsiTheme="minorHAnsi" w:cstheme="minorHAnsi"/>
            <w:szCs w:val="20"/>
          </w:rPr>
          <w:delText>Broad-band stations of the Czech MOBNET pool in</w:delText>
        </w:r>
      </w:del>
      <w:del w:id="1857" w:author="jpl" w:date="2017-09-21T14:35:00Z">
        <w:r w:rsidRPr="0037013B" w:rsidDel="00A244B2">
          <w:rPr>
            <w:rFonts w:asciiTheme="minorHAnsi" w:hAnsiTheme="minorHAnsi" w:cstheme="minorHAnsi"/>
            <w:szCs w:val="20"/>
          </w:rPr>
          <w:delText xml:space="preserve"> the AlpArray co</w:delText>
        </w:r>
      </w:del>
      <w:del w:id="1858" w:author="jpl" w:date="2017-09-21T14:32:00Z">
        <w:r w:rsidRPr="0037013B" w:rsidDel="00A244B2">
          <w:rPr>
            <w:rFonts w:asciiTheme="minorHAnsi" w:hAnsiTheme="minorHAnsi" w:cstheme="minorHAnsi"/>
            <w:szCs w:val="20"/>
          </w:rPr>
          <w:delText xml:space="preserve">llaborative </w:delText>
        </w:r>
      </w:del>
      <w:del w:id="1859" w:author="jpl" w:date="2017-09-21T14:35:00Z">
        <w:r w:rsidRPr="0037013B" w:rsidDel="00A244B2">
          <w:rPr>
            <w:rFonts w:asciiTheme="minorHAnsi" w:hAnsiTheme="minorHAnsi" w:cstheme="minorHAnsi"/>
            <w:szCs w:val="20"/>
          </w:rPr>
          <w:delText xml:space="preserve">project </w:delText>
        </w:r>
      </w:del>
      <w:del w:id="1860" w:author="jpl" w:date="2017-09-21T14:30:00Z">
        <w:r w:rsidRPr="0037013B" w:rsidDel="00A244B2">
          <w:rPr>
            <w:rFonts w:asciiTheme="minorHAnsi" w:hAnsiTheme="minorHAnsi" w:cstheme="minorHAnsi"/>
            <w:szCs w:val="20"/>
          </w:rPr>
          <w:delText xml:space="preserve">– </w:delText>
        </w:r>
      </w:del>
      <w:del w:id="1861" w:author="jpl" w:date="2017-09-21T14:37:00Z">
        <w:r w:rsidRPr="0037013B" w:rsidDel="00A244B2">
          <w:rPr>
            <w:rFonts w:asciiTheme="minorHAnsi" w:hAnsiTheme="minorHAnsi" w:cstheme="minorHAnsi"/>
            <w:szCs w:val="20"/>
          </w:rPr>
          <w:delText xml:space="preserve">(a) within the AlpArray Seismic Network </w:delText>
        </w:r>
      </w:del>
      <w:del w:id="1862" w:author="jpl" w:date="2017-09-21T14:31:00Z">
        <w:r w:rsidRPr="0037013B" w:rsidDel="00A244B2">
          <w:rPr>
            <w:rFonts w:asciiTheme="minorHAnsi" w:hAnsiTheme="minorHAnsi" w:cstheme="minorHAnsi"/>
            <w:szCs w:val="20"/>
          </w:rPr>
          <w:delText>and (b) within the AlpArray-EASI complementary project.</w:delText>
        </w:r>
      </w:del>
    </w:p>
    <w:p w:rsidR="00A244B2" w:rsidRPr="0037013B" w:rsidRDefault="00A244B2" w:rsidP="00A244B2">
      <w:pPr>
        <w:autoSpaceDE w:val="0"/>
        <w:autoSpaceDN w:val="0"/>
        <w:adjustRightInd w:val="0"/>
        <w:spacing w:line="240" w:lineRule="auto"/>
        <w:jc w:val="left"/>
        <w:rPr>
          <w:ins w:id="1863" w:author="jpl" w:date="2017-09-21T14:39:00Z"/>
          <w:rFonts w:asciiTheme="minorHAnsi" w:eastAsia="SimSun" w:hAnsiTheme="minorHAnsi" w:cstheme="minorHAnsi"/>
          <w:sz w:val="22"/>
          <w:szCs w:val="22"/>
          <w:lang w:val="cs-CZ" w:eastAsia="en-GB"/>
        </w:rPr>
      </w:pPr>
    </w:p>
    <w:p w:rsidR="00A244B2" w:rsidRDefault="00A244B2" w:rsidP="00A244B2">
      <w:pPr>
        <w:autoSpaceDE w:val="0"/>
        <w:autoSpaceDN w:val="0"/>
        <w:adjustRightInd w:val="0"/>
        <w:spacing w:line="240" w:lineRule="auto"/>
        <w:jc w:val="left"/>
        <w:rPr>
          <w:ins w:id="1864" w:author="jpl" w:date="2017-09-21T14:39:00Z"/>
          <w:rFonts w:ascii="DejaVuSans" w:eastAsia="SimSun" w:hAnsi="DejaVuSans" w:cs="DejaVuSans"/>
          <w:sz w:val="22"/>
          <w:szCs w:val="22"/>
          <w:lang w:val="cs-CZ" w:eastAsia="en-GB"/>
        </w:rPr>
      </w:pPr>
    </w:p>
    <w:p w:rsidR="005F1473" w:rsidDel="00AF5255" w:rsidRDefault="005F1473" w:rsidP="00A244B2">
      <w:pPr>
        <w:pStyle w:val="Caption"/>
        <w:rPr>
          <w:del w:id="1865" w:author="jpl" w:date="2017-09-21T14:46:00Z"/>
        </w:rPr>
      </w:pPr>
    </w:p>
    <w:p w:rsidR="003B777A" w:rsidRPr="003B777A" w:rsidRDefault="00EC1465" w:rsidP="004C1437">
      <w:pPr>
        <w:jc w:val="center"/>
      </w:pPr>
      <w:r>
        <w:rPr>
          <w:noProof/>
          <w:lang w:val="en-US" w:eastAsia="en-US"/>
        </w:rPr>
        <w:drawing>
          <wp:inline distT="0" distB="0" distL="0" distR="0">
            <wp:extent cx="4152900" cy="344170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png"/>
                    <pic:cNvPicPr/>
                  </pic:nvPicPr>
                  <pic:blipFill rotWithShape="1">
                    <a:blip r:embed="rId15" cstate="print">
                      <a:extLst>
                        <a:ext uri="{28A0092B-C50C-407E-A947-70E740481C1C}">
                          <a14:useLocalDpi xmlns:a14="http://schemas.microsoft.com/office/drawing/2010/main" val="0"/>
                        </a:ext>
                      </a:extLst>
                    </a:blip>
                    <a:srcRect l="17349" t="11421" r="17448" b="12161"/>
                    <a:stretch/>
                  </pic:blipFill>
                  <pic:spPr bwMode="auto">
                    <a:xfrm>
                      <a:off x="0" y="0"/>
                      <a:ext cx="4154970" cy="3443416"/>
                    </a:xfrm>
                    <a:prstGeom prst="rect">
                      <a:avLst/>
                    </a:prstGeom>
                    <a:ln>
                      <a:noFill/>
                    </a:ln>
                    <a:extLst>
                      <a:ext uri="{53640926-AAD7-44D8-BBD7-CCE9431645EC}">
                        <a14:shadowObscured xmlns:a14="http://schemas.microsoft.com/office/drawing/2010/main"/>
                      </a:ext>
                    </a:extLst>
                  </pic:spPr>
                </pic:pic>
              </a:graphicData>
            </a:graphic>
          </wp:inline>
        </w:drawing>
      </w:r>
    </w:p>
    <w:p w:rsidR="005F1473" w:rsidRPr="005F1473" w:rsidRDefault="005F1473" w:rsidP="005F1473">
      <w:pPr>
        <w:pStyle w:val="Caption"/>
      </w:pPr>
      <w:r w:rsidRPr="005F1473">
        <w:t>Fig</w:t>
      </w:r>
      <w:r w:rsidR="00CB7784">
        <w:t>ure</w:t>
      </w:r>
      <w:r w:rsidRPr="005F1473">
        <w:t xml:space="preserve"> 2</w:t>
      </w:r>
      <w:r w:rsidR="00CB7784">
        <w:t>:</w:t>
      </w:r>
      <w:r w:rsidRPr="005F1473">
        <w:t xml:space="preserve"> Schematic map of major tectonic units of the Bohemian Massif and seismic stations </w:t>
      </w:r>
      <w:ins w:id="1866" w:author="jpl" w:date="2017-09-21T15:12:00Z">
        <w:r w:rsidR="00381838">
          <w:t>of the</w:t>
        </w:r>
      </w:ins>
      <w:ins w:id="1867" w:author="jpl" w:date="2017-09-21T15:13:00Z">
        <w:r w:rsidR="00381838">
          <w:t xml:space="preserve"> MOBNET pool</w:t>
        </w:r>
      </w:ins>
      <w:ins w:id="1868" w:author="jpl" w:date="2017-09-21T15:12:00Z">
        <w:r w:rsidR="00381838">
          <w:t xml:space="preserve"> </w:t>
        </w:r>
      </w:ins>
      <w:r w:rsidRPr="005F1473">
        <w:t>involved in</w:t>
      </w:r>
      <w:ins w:id="1869" w:author="jpl" w:date="2017-09-25T15:16:00Z">
        <w:r w:rsidR="009C0756">
          <w:t xml:space="preserve"> the network of</w:t>
        </w:r>
      </w:ins>
      <w:r w:rsidRPr="005F1473">
        <w:t xml:space="preserve"> the </w:t>
      </w:r>
      <w:del w:id="1870" w:author="jpl" w:date="2017-09-25T15:16:00Z">
        <w:r w:rsidRPr="005F1473" w:rsidDel="009C0756">
          <w:delText>AlpArray project</w:delText>
        </w:r>
      </w:del>
      <w:proofErr w:type="spellStart"/>
      <w:ins w:id="1871" w:author="jpl" w:date="2017-09-21T15:10:00Z">
        <w:r w:rsidR="00381838">
          <w:t>AlpArray</w:t>
        </w:r>
      </w:ins>
      <w:proofErr w:type="spellEnd"/>
      <w:ins w:id="1872" w:author="jpl" w:date="2017-09-21T15:11:00Z">
        <w:r w:rsidR="00381838">
          <w:t>-EASI</w:t>
        </w:r>
      </w:ins>
      <w:ins w:id="1873" w:author="jpl" w:date="2017-09-21T15:10:00Z">
        <w:r w:rsidR="00381838">
          <w:t xml:space="preserve"> complementary</w:t>
        </w:r>
      </w:ins>
      <w:ins w:id="1874" w:author="jpl" w:date="2017-09-25T15:17:00Z">
        <w:r w:rsidR="009C0756">
          <w:t xml:space="preserve"> project</w:t>
        </w:r>
      </w:ins>
      <w:ins w:id="1875" w:author="jpl" w:date="2017-09-21T15:11:00Z">
        <w:r w:rsidR="00381838">
          <w:t xml:space="preserve"> (blue circles) and </w:t>
        </w:r>
      </w:ins>
      <w:ins w:id="1876" w:author="jpl" w:date="2017-09-25T15:17:00Z">
        <w:r w:rsidR="009C0756">
          <w:t xml:space="preserve">the </w:t>
        </w:r>
      </w:ins>
      <w:proofErr w:type="spellStart"/>
      <w:ins w:id="1877" w:author="jpl" w:date="2017-09-21T15:11:00Z">
        <w:r w:rsidR="00381838">
          <w:t>AlpArray</w:t>
        </w:r>
      </w:ins>
      <w:proofErr w:type="spellEnd"/>
      <w:ins w:id="1878" w:author="jpl" w:date="2017-09-25T15:17:00Z">
        <w:r w:rsidR="009C0756">
          <w:t xml:space="preserve"> </w:t>
        </w:r>
      </w:ins>
      <w:ins w:id="1879" w:author="jpl" w:date="2017-09-21T15:11:00Z">
        <w:r w:rsidR="00381838">
          <w:t>Seismic Network (AASN</w:t>
        </w:r>
      </w:ins>
      <w:ins w:id="1880" w:author="jpl" w:date="2017-09-25T15:15:00Z">
        <w:r w:rsidR="009C0756">
          <w:t>,</w:t>
        </w:r>
      </w:ins>
      <w:ins w:id="1881" w:author="jpl" w:date="2017-09-21T15:11:00Z">
        <w:r w:rsidR="00381838">
          <w:t xml:space="preserve"> green circles)</w:t>
        </w:r>
      </w:ins>
      <w:ins w:id="1882" w:author="jpl" w:date="2017-09-25T15:18:00Z">
        <w:r w:rsidR="00923DF5">
          <w:t xml:space="preserve"> of the Alp[Array project</w:t>
        </w:r>
      </w:ins>
      <w:r w:rsidRPr="005F1473">
        <w:t>.</w:t>
      </w:r>
      <w:ins w:id="1883" w:author="jpl" w:date="2017-09-25T15:18:00Z">
        <w:r w:rsidR="00923DF5">
          <w:t xml:space="preserve"> </w:t>
        </w:r>
        <w:proofErr w:type="gramStart"/>
        <w:r w:rsidR="00923DF5">
          <w:t>CRSN – Czech Regional Seismic</w:t>
        </w:r>
      </w:ins>
      <w:ins w:id="1884" w:author="jpl" w:date="2017-09-25T15:17:00Z">
        <w:r w:rsidR="009C0756">
          <w:t xml:space="preserve"> </w:t>
        </w:r>
      </w:ins>
      <w:ins w:id="1885" w:author="jpl" w:date="2017-09-25T15:18:00Z">
        <w:r w:rsidR="00923DF5">
          <w:t>Network, WEBNET</w:t>
        </w:r>
      </w:ins>
      <w:ins w:id="1886" w:author="jpl" w:date="2017-09-25T15:20:00Z">
        <w:r w:rsidR="000B04DD">
          <w:t xml:space="preserve"> </w:t>
        </w:r>
      </w:ins>
      <w:ins w:id="1887" w:author="jpl" w:date="2017-09-25T15:19:00Z">
        <w:r w:rsidR="00923DF5">
          <w:t>- West Bohemian Network.</w:t>
        </w:r>
      </w:ins>
      <w:proofErr w:type="gramEnd"/>
    </w:p>
    <w:p w:rsidR="005F1473" w:rsidRPr="005F1473" w:rsidRDefault="00EC1465" w:rsidP="004C1437">
      <w:pPr>
        <w:pStyle w:val="Caption"/>
        <w:jc w:val="center"/>
      </w:pPr>
      <w:r>
        <w:rPr>
          <w:noProof/>
          <w:lang w:val="en-US" w:eastAsia="en-US"/>
        </w:rPr>
        <w:lastRenderedPageBreak/>
        <w:drawing>
          <wp:inline distT="0" distB="0" distL="0" distR="0">
            <wp:extent cx="6372225" cy="4505960"/>
            <wp:effectExtent l="0" t="0" r="9525"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372225" cy="4505960"/>
                    </a:xfrm>
                    <a:prstGeom prst="rect">
                      <a:avLst/>
                    </a:prstGeom>
                  </pic:spPr>
                </pic:pic>
              </a:graphicData>
            </a:graphic>
          </wp:inline>
        </w:drawing>
      </w:r>
    </w:p>
    <w:p w:rsidR="005F1473" w:rsidRPr="005F1473" w:rsidRDefault="005F1473" w:rsidP="005F1473">
      <w:pPr>
        <w:pStyle w:val="Caption"/>
      </w:pPr>
      <w:r w:rsidRPr="005F1473">
        <w:t>Fig</w:t>
      </w:r>
      <w:r w:rsidR="00CB7784">
        <w:t>ure</w:t>
      </w:r>
      <w:r w:rsidRPr="005F1473">
        <w:t xml:space="preserve"> 3</w:t>
      </w:r>
      <w:r w:rsidR="00CB7784">
        <w:t>:</w:t>
      </w:r>
      <w:r w:rsidRPr="005F1473">
        <w:t xml:space="preserve"> Example of installation of one of the broad-band MOBNET stations in the </w:t>
      </w:r>
      <w:proofErr w:type="spellStart"/>
      <w:r w:rsidRPr="005F1473">
        <w:t>AlpArray</w:t>
      </w:r>
      <w:proofErr w:type="spellEnd"/>
      <w:r w:rsidRPr="005F1473">
        <w:t xml:space="preserve">-EASI </w:t>
      </w:r>
      <w:ins w:id="1888" w:author="jpl" w:date="2017-09-18T18:29:00Z">
        <w:r w:rsidR="00E71D51">
          <w:t xml:space="preserve">complementary </w:t>
        </w:r>
      </w:ins>
      <w:r w:rsidRPr="005F1473">
        <w:t>experiment</w:t>
      </w:r>
      <w:del w:id="1889" w:author="jpl" w:date="2017-09-18T18:29:00Z">
        <w:r w:rsidRPr="005F1473" w:rsidDel="00E71D51">
          <w:delText xml:space="preserve"> - AAE08 Manětín</w:delText>
        </w:r>
      </w:del>
      <w:r w:rsidRPr="005F1473">
        <w:t>.</w:t>
      </w:r>
      <w:ins w:id="1890" w:author="jpl" w:date="2017-09-18T18:12:00Z">
        <w:r w:rsidR="000034F6">
          <w:t xml:space="preserve"> Besides the photo</w:t>
        </w:r>
      </w:ins>
      <w:ins w:id="1891" w:author="jpl" w:date="2017-09-18T18:13:00Z">
        <w:r w:rsidR="000034F6">
          <w:t>-</w:t>
        </w:r>
      </w:ins>
      <w:ins w:id="1892" w:author="jpl" w:date="2017-09-18T18:12:00Z">
        <w:r w:rsidR="000034F6">
          <w:t>documentation of</w:t>
        </w:r>
      </w:ins>
      <w:ins w:id="1893" w:author="jpl" w:date="2017-09-21T15:16:00Z">
        <w:r w:rsidR="00381838">
          <w:t xml:space="preserve"> the installation of</w:t>
        </w:r>
      </w:ins>
      <w:ins w:id="1894" w:author="jpl" w:date="2017-09-18T18:13:00Z">
        <w:r w:rsidR="000034F6">
          <w:t xml:space="preserve"> the</w:t>
        </w:r>
      </w:ins>
      <w:ins w:id="1895" w:author="jpl" w:date="2017-09-18T18:28:00Z">
        <w:r w:rsidR="00E15FEB">
          <w:t xml:space="preserve"> AAE08</w:t>
        </w:r>
      </w:ins>
      <w:ins w:id="1896" w:author="jpl" w:date="2017-09-18T18:12:00Z">
        <w:r w:rsidR="000034F6">
          <w:t xml:space="preserve"> station</w:t>
        </w:r>
      </w:ins>
      <w:ins w:id="1897" w:author="jpl" w:date="2017-09-18T18:29:00Z">
        <w:r w:rsidR="00E71D51">
          <w:t xml:space="preserve"> </w:t>
        </w:r>
      </w:ins>
      <w:ins w:id="1898" w:author="jpl" w:date="2017-09-18T18:28:00Z">
        <w:r w:rsidR="00E15FEB">
          <w:t>(</w:t>
        </w:r>
        <w:proofErr w:type="spellStart"/>
        <w:r w:rsidR="00E15FEB">
          <w:t>Man</w:t>
        </w:r>
        <w:r w:rsidR="00E71D51">
          <w:t>ětín</w:t>
        </w:r>
        <w:proofErr w:type="spellEnd"/>
        <w:r w:rsidR="00E71D51">
          <w:t>)</w:t>
        </w:r>
      </w:ins>
      <w:ins w:id="1899" w:author="jpl" w:date="2017-09-18T18:12:00Z">
        <w:r w:rsidR="000034F6">
          <w:t xml:space="preserve">, </w:t>
        </w:r>
      </w:ins>
      <w:ins w:id="1900" w:author="jpl" w:date="2017-09-18T18:13:00Z">
        <w:r w:rsidR="000034F6">
          <w:t>we show its location (upper right)</w:t>
        </w:r>
      </w:ins>
      <w:ins w:id="1901" w:author="jpl" w:date="2017-09-26T10:11:00Z">
        <w:r w:rsidR="007B3562">
          <w:t>,</w:t>
        </w:r>
      </w:ins>
      <w:ins w:id="1902" w:author="jpl" w:date="2017-09-18T18:14:00Z">
        <w:r w:rsidR="000034F6">
          <w:t xml:space="preserve"> </w:t>
        </w:r>
      </w:ins>
      <w:ins w:id="1903" w:author="jpl" w:date="2017-09-18T18:15:00Z">
        <w:r w:rsidR="000034F6">
          <w:t xml:space="preserve">station </w:t>
        </w:r>
      </w:ins>
      <w:ins w:id="1904" w:author="jpl" w:date="2017-09-18T18:14:00Z">
        <w:r w:rsidR="000034F6">
          <w:t>coordinates</w:t>
        </w:r>
      </w:ins>
      <w:ins w:id="1905" w:author="jpl" w:date="2017-09-25T15:20:00Z">
        <w:r w:rsidR="000B04DD">
          <w:t xml:space="preserve"> and</w:t>
        </w:r>
      </w:ins>
      <w:ins w:id="1906" w:author="jpl" w:date="2017-09-18T18:17:00Z">
        <w:r w:rsidR="000034F6">
          <w:t xml:space="preserve"> </w:t>
        </w:r>
      </w:ins>
      <w:ins w:id="1907" w:author="jpl" w:date="2017-09-18T18:29:00Z">
        <w:r w:rsidR="00E71D51">
          <w:t>period</w:t>
        </w:r>
      </w:ins>
      <w:ins w:id="1908" w:author="jpl" w:date="2017-09-18T18:17:00Z">
        <w:r w:rsidR="000034F6">
          <w:t xml:space="preserve"> of recordings</w:t>
        </w:r>
      </w:ins>
      <w:ins w:id="1909" w:author="jpl" w:date="2017-09-18T18:14:00Z">
        <w:r w:rsidR="000034F6">
          <w:t xml:space="preserve"> </w:t>
        </w:r>
      </w:ins>
      <w:ins w:id="1910" w:author="jpl" w:date="2017-09-18T18:15:00Z">
        <w:r w:rsidR="000034F6">
          <w:t>(top panel), describe the installation of accessories</w:t>
        </w:r>
      </w:ins>
      <w:ins w:id="1911" w:author="jpl" w:date="2017-09-18T18:16:00Z">
        <w:r w:rsidR="000034F6">
          <w:t xml:space="preserve"> (GPS antenna) and the </w:t>
        </w:r>
      </w:ins>
      <w:ins w:id="1912" w:author="jpl" w:date="2017-09-21T15:14:00Z">
        <w:r w:rsidR="00381838">
          <w:t xml:space="preserve">bedrock </w:t>
        </w:r>
      </w:ins>
      <w:ins w:id="1913" w:author="jpl" w:date="2017-09-18T18:16:00Z">
        <w:r w:rsidR="000034F6">
          <w:t>(left panel in the middle).</w:t>
        </w:r>
      </w:ins>
      <w:ins w:id="1914" w:author="jpl" w:date="2017-09-18T18:18:00Z">
        <w:r w:rsidR="00E15FEB">
          <w:t xml:space="preserve"> The cent</w:t>
        </w:r>
      </w:ins>
      <w:ins w:id="1915" w:author="jpl" w:date="2017-09-18T18:21:00Z">
        <w:r w:rsidR="00E15FEB">
          <w:t>r</w:t>
        </w:r>
      </w:ins>
      <w:ins w:id="1916" w:author="jpl" w:date="2017-09-18T18:18:00Z">
        <w:r w:rsidR="00E15FEB">
          <w:t xml:space="preserve">al panel shows </w:t>
        </w:r>
      </w:ins>
      <w:ins w:id="1917" w:author="jpl" w:date="2017-09-20T14:36:00Z">
        <w:r w:rsidR="003205E2">
          <w:t xml:space="preserve">probabilistic </w:t>
        </w:r>
      </w:ins>
      <w:ins w:id="1918" w:author="jpl" w:date="2017-09-18T18:19:00Z">
        <w:r w:rsidR="00E15FEB">
          <w:t>power spect</w:t>
        </w:r>
      </w:ins>
      <w:ins w:id="1919" w:author="jpl" w:date="2017-09-18T18:30:00Z">
        <w:r w:rsidR="00E71D51">
          <w:t>r</w:t>
        </w:r>
      </w:ins>
      <w:ins w:id="1920" w:author="jpl" w:date="2017-09-18T18:19:00Z">
        <w:r w:rsidR="00E15FEB">
          <w:t>a</w:t>
        </w:r>
      </w:ins>
      <w:ins w:id="1921" w:author="jpl" w:date="2017-09-25T15:21:00Z">
        <w:r w:rsidR="000B04DD">
          <w:t>l</w:t>
        </w:r>
      </w:ins>
      <w:ins w:id="1922" w:author="jpl" w:date="2017-09-18T18:19:00Z">
        <w:r w:rsidR="00E15FEB">
          <w:t xml:space="preserve"> density</w:t>
        </w:r>
      </w:ins>
      <w:ins w:id="1923" w:author="jpl" w:date="2017-09-18T18:21:00Z">
        <w:r w:rsidR="00E15FEB">
          <w:t xml:space="preserve"> </w:t>
        </w:r>
      </w:ins>
      <w:ins w:id="1924" w:author="jpl" w:date="2017-09-18T18:19:00Z">
        <w:r w:rsidR="00E15FEB">
          <w:t>of ambient nois</w:t>
        </w:r>
      </w:ins>
      <w:ins w:id="1925" w:author="jpl" w:date="2017-09-18T18:20:00Z">
        <w:r w:rsidR="00E15FEB">
          <w:t>e</w:t>
        </w:r>
      </w:ins>
      <w:ins w:id="1926" w:author="jpl" w:date="2017-09-26T10:09:00Z">
        <w:r w:rsidR="007B3562">
          <w:t xml:space="preserve"> on the vertical component</w:t>
        </w:r>
      </w:ins>
      <w:ins w:id="1927" w:author="jpl" w:date="2017-09-18T18:20:00Z">
        <w:r w:rsidR="00E15FEB">
          <w:t xml:space="preserve"> during </w:t>
        </w:r>
      </w:ins>
      <w:ins w:id="1928" w:author="jpl" w:date="2017-09-18T18:21:00Z">
        <w:r w:rsidR="00E15FEB">
          <w:t xml:space="preserve">the </w:t>
        </w:r>
      </w:ins>
      <w:ins w:id="1929" w:author="jpl" w:date="2017-09-18T18:20:00Z">
        <w:r w:rsidR="00E15FEB">
          <w:t xml:space="preserve">first </w:t>
        </w:r>
      </w:ins>
      <w:ins w:id="1930" w:author="jpl" w:date="2017-09-18T18:21:00Z">
        <w:r w:rsidR="00E15FEB">
          <w:t>five</w:t>
        </w:r>
      </w:ins>
      <w:ins w:id="1931" w:author="jpl" w:date="2017-09-18T18:20:00Z">
        <w:r w:rsidR="00E15FEB">
          <w:t xml:space="preserve"> months of the station registration</w:t>
        </w:r>
      </w:ins>
      <w:ins w:id="1932" w:author="jpl" w:date="2017-09-18T18:21:00Z">
        <w:r w:rsidR="00E15FEB">
          <w:t>.</w:t>
        </w:r>
      </w:ins>
      <w:ins w:id="1933" w:author="jpl" w:date="2017-09-18T18:20:00Z">
        <w:r w:rsidR="00E15FEB">
          <w:t xml:space="preserve"> </w:t>
        </w:r>
      </w:ins>
    </w:p>
    <w:p w:rsidR="005F1473" w:rsidRPr="005F1473" w:rsidRDefault="00EC1465" w:rsidP="004C1437">
      <w:pPr>
        <w:pStyle w:val="Caption"/>
        <w:jc w:val="center"/>
      </w:pPr>
      <w:r>
        <w:rPr>
          <w:noProof/>
          <w:lang w:val="en-US" w:eastAsia="en-US"/>
        </w:rPr>
        <w:lastRenderedPageBreak/>
        <w:drawing>
          <wp:inline distT="0" distB="0" distL="0" distR="0">
            <wp:extent cx="6372225" cy="4508500"/>
            <wp:effectExtent l="0" t="0" r="9525"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4.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372225" cy="4508500"/>
                    </a:xfrm>
                    <a:prstGeom prst="rect">
                      <a:avLst/>
                    </a:prstGeom>
                  </pic:spPr>
                </pic:pic>
              </a:graphicData>
            </a:graphic>
          </wp:inline>
        </w:drawing>
      </w:r>
    </w:p>
    <w:p w:rsidR="005F1473" w:rsidRPr="005F1473" w:rsidRDefault="005F1473" w:rsidP="005F1473">
      <w:pPr>
        <w:pStyle w:val="Caption"/>
      </w:pPr>
      <w:r w:rsidRPr="005F1473">
        <w:t>Fig</w:t>
      </w:r>
      <w:r w:rsidR="00CB7784">
        <w:t>ure</w:t>
      </w:r>
      <w:r w:rsidRPr="005F1473">
        <w:t xml:space="preserve"> 4</w:t>
      </w:r>
      <w:r w:rsidR="00CB7784">
        <w:t>:</w:t>
      </w:r>
      <w:r w:rsidRPr="005F1473">
        <w:t xml:space="preserve"> Example of installation of one of the broad-band MOBNET stations in the </w:t>
      </w:r>
      <w:proofErr w:type="spellStart"/>
      <w:r w:rsidRPr="005F1473">
        <w:t>AlpArray</w:t>
      </w:r>
      <w:proofErr w:type="spellEnd"/>
      <w:r w:rsidRPr="005F1473">
        <w:t xml:space="preserve"> Seismic Network (AASN)</w:t>
      </w:r>
      <w:ins w:id="1934" w:author="jpl" w:date="2017-09-18T18:27:00Z">
        <w:r w:rsidR="00E15FEB">
          <w:t>.</w:t>
        </w:r>
      </w:ins>
      <w:del w:id="1935" w:author="jpl" w:date="2017-09-18T18:27:00Z">
        <w:r w:rsidRPr="005F1473" w:rsidDel="00E15FEB">
          <w:delText xml:space="preserve"> - A076A Maková Hora</w:delText>
        </w:r>
      </w:del>
      <w:r w:rsidRPr="005F1473">
        <w:t>.</w:t>
      </w:r>
      <w:ins w:id="1936" w:author="jpl" w:date="2017-09-18T18:25:00Z">
        <w:r w:rsidR="00E15FEB">
          <w:t xml:space="preserve"> Besides the photo-documentation</w:t>
        </w:r>
      </w:ins>
      <w:ins w:id="1937" w:author="jpl" w:date="2017-09-21T15:15:00Z">
        <w:r w:rsidR="00381838">
          <w:t xml:space="preserve"> of</w:t>
        </w:r>
      </w:ins>
      <w:ins w:id="1938" w:author="jpl" w:date="2017-09-21T15:16:00Z">
        <w:r w:rsidR="00381838">
          <w:t xml:space="preserve"> the</w:t>
        </w:r>
      </w:ins>
      <w:ins w:id="1939" w:author="jpl" w:date="2017-09-21T15:15:00Z">
        <w:r w:rsidR="00381838">
          <w:t xml:space="preserve"> installation</w:t>
        </w:r>
      </w:ins>
      <w:ins w:id="1940" w:author="jpl" w:date="2017-09-18T18:25:00Z">
        <w:r w:rsidR="00E15FEB">
          <w:t xml:space="preserve"> of the </w:t>
        </w:r>
      </w:ins>
      <w:ins w:id="1941" w:author="jpl" w:date="2017-09-18T18:27:00Z">
        <w:r w:rsidR="00E15FEB">
          <w:t xml:space="preserve">A076A </w:t>
        </w:r>
      </w:ins>
      <w:ins w:id="1942" w:author="jpl" w:date="2017-09-18T18:25:00Z">
        <w:r w:rsidR="00E15FEB">
          <w:t>station</w:t>
        </w:r>
      </w:ins>
      <w:ins w:id="1943" w:author="jpl" w:date="2017-09-18T18:27:00Z">
        <w:r w:rsidR="00E15FEB">
          <w:t xml:space="preserve"> (</w:t>
        </w:r>
        <w:proofErr w:type="spellStart"/>
        <w:r w:rsidR="00E15FEB" w:rsidRPr="005F1473">
          <w:t>Maková</w:t>
        </w:r>
        <w:proofErr w:type="spellEnd"/>
        <w:r w:rsidR="00E15FEB" w:rsidRPr="005F1473">
          <w:t xml:space="preserve"> </w:t>
        </w:r>
        <w:proofErr w:type="spellStart"/>
        <w:r w:rsidR="00E15FEB" w:rsidRPr="005F1473">
          <w:t>Hora</w:t>
        </w:r>
        <w:proofErr w:type="spellEnd"/>
        <w:r w:rsidR="00E15FEB">
          <w:t>)</w:t>
        </w:r>
      </w:ins>
      <w:ins w:id="1944" w:author="jpl" w:date="2017-09-18T18:25:00Z">
        <w:r w:rsidR="00E15FEB">
          <w:t>, we s</w:t>
        </w:r>
        <w:r w:rsidR="007B3562">
          <w:t>how its location (upper right),</w:t>
        </w:r>
        <w:r w:rsidR="00E15FEB">
          <w:t xml:space="preserve"> station coordinates, start time of recordings (top panel), </w:t>
        </w:r>
        <w:proofErr w:type="gramStart"/>
        <w:r w:rsidR="00E15FEB">
          <w:t>describe</w:t>
        </w:r>
        <w:proofErr w:type="gramEnd"/>
        <w:r w:rsidR="00E15FEB">
          <w:t xml:space="preserve"> the installation </w:t>
        </w:r>
      </w:ins>
      <w:ins w:id="1945" w:author="jpl" w:date="2017-09-18T18:26:00Z">
        <w:r w:rsidR="00E15FEB">
          <w:t>including</w:t>
        </w:r>
      </w:ins>
      <w:ins w:id="1946" w:author="jpl" w:date="2017-09-18T18:25:00Z">
        <w:r w:rsidR="00E15FEB">
          <w:t xml:space="preserve"> accessories (GPS antenna) and the </w:t>
        </w:r>
      </w:ins>
      <w:ins w:id="1947" w:author="jpl" w:date="2017-09-21T15:15:00Z">
        <w:r w:rsidR="00381838">
          <w:t xml:space="preserve">bedrock </w:t>
        </w:r>
      </w:ins>
      <w:ins w:id="1948" w:author="jpl" w:date="2017-09-18T18:25:00Z">
        <w:r w:rsidR="00E15FEB">
          <w:t xml:space="preserve">(left panel in the middle). The central panel shows </w:t>
        </w:r>
      </w:ins>
      <w:ins w:id="1949" w:author="jpl" w:date="2017-09-20T14:36:00Z">
        <w:r w:rsidR="003205E2">
          <w:t xml:space="preserve">probabilistic </w:t>
        </w:r>
      </w:ins>
      <w:ins w:id="1950" w:author="jpl" w:date="2017-09-18T18:25:00Z">
        <w:r w:rsidR="00E15FEB">
          <w:t>power spect</w:t>
        </w:r>
      </w:ins>
      <w:ins w:id="1951" w:author="jpl" w:date="2017-09-20T14:36:00Z">
        <w:r w:rsidR="003205E2">
          <w:t>r</w:t>
        </w:r>
      </w:ins>
      <w:ins w:id="1952" w:author="jpl" w:date="2017-09-18T18:25:00Z">
        <w:r w:rsidR="00E15FEB">
          <w:t>a</w:t>
        </w:r>
      </w:ins>
      <w:ins w:id="1953" w:author="jpl" w:date="2017-09-25T15:22:00Z">
        <w:r w:rsidR="000B04DD">
          <w:t>l</w:t>
        </w:r>
      </w:ins>
      <w:ins w:id="1954" w:author="jpl" w:date="2017-09-18T18:25:00Z">
        <w:r w:rsidR="00E15FEB">
          <w:t xml:space="preserve"> density of ambient noise during the first </w:t>
        </w:r>
      </w:ins>
      <w:ins w:id="1955" w:author="jpl" w:date="2017-09-18T18:26:00Z">
        <w:r w:rsidR="00E15FEB">
          <w:t>four</w:t>
        </w:r>
      </w:ins>
      <w:ins w:id="1956" w:author="jpl" w:date="2017-09-18T18:25:00Z">
        <w:r w:rsidR="00E15FEB">
          <w:t xml:space="preserve"> months of the station registration.</w:t>
        </w:r>
      </w:ins>
    </w:p>
    <w:p w:rsidR="005F1473" w:rsidRPr="005F1473" w:rsidRDefault="00EC1465" w:rsidP="004C1437">
      <w:pPr>
        <w:pStyle w:val="Caption"/>
        <w:jc w:val="center"/>
      </w:pPr>
      <w:r>
        <w:rPr>
          <w:noProof/>
          <w:lang w:val="en-US" w:eastAsia="en-US"/>
        </w:rPr>
        <w:lastRenderedPageBreak/>
        <w:drawing>
          <wp:inline distT="0" distB="0" distL="0" distR="0">
            <wp:extent cx="5251373" cy="3479800"/>
            <wp:effectExtent l="0" t="0" r="698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png"/>
                    <pic:cNvPicPr/>
                  </pic:nvPicPr>
                  <pic:blipFill rotWithShape="1">
                    <a:blip r:embed="rId18">
                      <a:extLst>
                        <a:ext uri="{28A0092B-C50C-407E-A947-70E740481C1C}">
                          <a14:useLocalDpi xmlns:a14="http://schemas.microsoft.com/office/drawing/2010/main" val="0"/>
                        </a:ext>
                      </a:extLst>
                    </a:blip>
                    <a:srcRect t="10256" b="42906"/>
                    <a:stretch/>
                  </pic:blipFill>
                  <pic:spPr bwMode="auto">
                    <a:xfrm>
                      <a:off x="0" y="0"/>
                      <a:ext cx="5252720" cy="3480692"/>
                    </a:xfrm>
                    <a:prstGeom prst="rect">
                      <a:avLst/>
                    </a:prstGeom>
                    <a:ln>
                      <a:noFill/>
                    </a:ln>
                    <a:extLst>
                      <a:ext uri="{53640926-AAD7-44D8-BBD7-CCE9431645EC}">
                        <a14:shadowObscured xmlns:a14="http://schemas.microsoft.com/office/drawing/2010/main"/>
                      </a:ext>
                    </a:extLst>
                  </pic:spPr>
                </pic:pic>
              </a:graphicData>
            </a:graphic>
          </wp:inline>
        </w:drawing>
      </w:r>
    </w:p>
    <w:p w:rsidR="005F1473" w:rsidRPr="005F1473" w:rsidRDefault="005F1473" w:rsidP="005F1473">
      <w:pPr>
        <w:pStyle w:val="Caption"/>
      </w:pPr>
      <w:r w:rsidRPr="005F1473">
        <w:t>Fig</w:t>
      </w:r>
      <w:r w:rsidR="00CB7784">
        <w:t>ure</w:t>
      </w:r>
      <w:r w:rsidRPr="005F1473">
        <w:t xml:space="preserve"> 5</w:t>
      </w:r>
      <w:r w:rsidR="00CB7784">
        <w:t>:</w:t>
      </w:r>
      <w:r w:rsidRPr="005F1473">
        <w:t xml:space="preserve"> Probabilistic power spectra</w:t>
      </w:r>
      <w:ins w:id="1957" w:author="jpl" w:date="2017-09-25T15:22:00Z">
        <w:r w:rsidR="000B04DD">
          <w:t>l</w:t>
        </w:r>
      </w:ins>
      <w:r w:rsidRPr="005F1473">
        <w:t xml:space="preserve"> density</w:t>
      </w:r>
      <w:ins w:id="1958" w:author="jpl" w:date="2017-09-26T11:35:00Z">
        <w:r w:rsidR="00EE02F0">
          <w:t xml:space="preserve"> (PPSD)</w:t>
        </w:r>
      </w:ins>
      <w:r w:rsidRPr="005F1473">
        <w:t xml:space="preserve"> on the </w:t>
      </w:r>
      <w:ins w:id="1959" w:author="jpl" w:date="2017-09-20T14:51:00Z">
        <w:r w:rsidR="00BD4E71">
          <w:t xml:space="preserve">HHE </w:t>
        </w:r>
      </w:ins>
      <w:r w:rsidRPr="005F1473">
        <w:t xml:space="preserve">horizontal component of the AAE01 station of the </w:t>
      </w:r>
      <w:proofErr w:type="spellStart"/>
      <w:r w:rsidRPr="005F1473">
        <w:t>AlpArray</w:t>
      </w:r>
      <w:proofErr w:type="spellEnd"/>
      <w:r w:rsidRPr="005F1473">
        <w:t xml:space="preserve">-EASI experiment. </w:t>
      </w:r>
      <w:ins w:id="1960" w:author="jpl" w:date="2017-09-26T11:31:00Z">
        <w:r w:rsidR="00EE02F0">
          <w:t xml:space="preserve">Branching of </w:t>
        </w:r>
      </w:ins>
      <w:ins w:id="1961" w:author="jpl" w:date="2017-09-26T11:33:00Z">
        <w:r w:rsidR="00EE02F0">
          <w:t xml:space="preserve">the PPSD </w:t>
        </w:r>
      </w:ins>
      <w:ins w:id="1962" w:author="jpl" w:date="2017-09-26T11:31:00Z">
        <w:r w:rsidR="00EE02F0">
          <w:t>reflects b</w:t>
        </w:r>
      </w:ins>
      <w:ins w:id="1963" w:author="jpl" w:date="2017-09-20T14:52:00Z">
        <w:r w:rsidR="00BD4E71">
          <w:t>oth diurnal and seasonal variation</w:t>
        </w:r>
      </w:ins>
      <w:ins w:id="1964" w:author="jpl" w:date="2017-09-20T16:35:00Z">
        <w:r w:rsidR="009D4FBB">
          <w:t>s</w:t>
        </w:r>
      </w:ins>
      <w:ins w:id="1965" w:author="jpl" w:date="2017-09-20T14:52:00Z">
        <w:r w:rsidR="00BD4E71">
          <w:t xml:space="preserve"> of noise</w:t>
        </w:r>
      </w:ins>
      <w:ins w:id="1966" w:author="jpl" w:date="2017-09-26T11:32:00Z">
        <w:r w:rsidR="00EE02F0">
          <w:t xml:space="preserve"> and it is</w:t>
        </w:r>
      </w:ins>
      <w:ins w:id="1967" w:author="jpl" w:date="2017-09-20T14:52:00Z">
        <w:r w:rsidR="00BD4E71">
          <w:t xml:space="preserve"> clearly visible </w:t>
        </w:r>
      </w:ins>
      <w:ins w:id="1968" w:author="jpl" w:date="2017-09-26T11:32:00Z">
        <w:r w:rsidR="00EE02F0">
          <w:t xml:space="preserve">both </w:t>
        </w:r>
      </w:ins>
      <w:ins w:id="1969" w:author="jpl" w:date="2017-09-20T14:52:00Z">
        <w:r w:rsidR="00BD4E71">
          <w:t xml:space="preserve">in the high-frequency and </w:t>
        </w:r>
      </w:ins>
      <w:ins w:id="1970" w:author="jpl" w:date="2017-09-26T11:33:00Z">
        <w:r w:rsidR="00EE02F0">
          <w:t xml:space="preserve">in the </w:t>
        </w:r>
      </w:ins>
      <w:ins w:id="1971" w:author="jpl" w:date="2017-09-20T14:52:00Z">
        <w:r w:rsidR="00BD4E71">
          <w:t>low-frequency</w:t>
        </w:r>
      </w:ins>
      <w:ins w:id="1972" w:author="jpl" w:date="2017-09-20T14:53:00Z">
        <w:r w:rsidR="00BD4E71">
          <w:t xml:space="preserve"> bands, resp</w:t>
        </w:r>
      </w:ins>
      <w:ins w:id="1973" w:author="jpl" w:date="2017-09-20T15:00:00Z">
        <w:r w:rsidR="00BD4E71">
          <w:t>e</w:t>
        </w:r>
      </w:ins>
      <w:ins w:id="1974" w:author="jpl" w:date="2017-09-20T14:53:00Z">
        <w:r w:rsidR="00BD4E71">
          <w:t>ctively</w:t>
        </w:r>
      </w:ins>
      <w:ins w:id="1975" w:author="jpl" w:date="2017-09-20T15:00:00Z">
        <w:r w:rsidR="00BD4E71">
          <w:t xml:space="preserve">. </w:t>
        </w:r>
      </w:ins>
      <w:del w:id="1976" w:author="jpl" w:date="2017-09-20T15:08:00Z">
        <w:r w:rsidRPr="005F1473" w:rsidDel="00E5248A">
          <w:delText>The example shows a noise level during the winter time relative to low-</w:delText>
        </w:r>
      </w:del>
      <w:proofErr w:type="gramStart"/>
      <w:ins w:id="1977" w:author="jpl" w:date="2017-09-20T15:01:00Z">
        <w:r w:rsidR="00BD4E71">
          <w:t>N</w:t>
        </w:r>
      </w:ins>
      <w:del w:id="1978" w:author="jpl" w:date="2017-09-20T15:01:00Z">
        <w:r w:rsidRPr="005F1473" w:rsidDel="00BD4E71">
          <w:delText>n</w:delText>
        </w:r>
      </w:del>
      <w:r w:rsidRPr="005F1473">
        <w:t>oise</w:t>
      </w:r>
      <w:proofErr w:type="gramEnd"/>
      <w:r w:rsidRPr="005F1473">
        <w:t xml:space="preserve"> level during the summer period</w:t>
      </w:r>
      <w:ins w:id="1979" w:author="jpl" w:date="2017-09-20T15:01:00Z">
        <w:r w:rsidR="00E5248A">
          <w:t xml:space="preserve"> is low and far below the </w:t>
        </w:r>
      </w:ins>
      <w:ins w:id="1980" w:author="jpl" w:date="2017-09-26T10:17:00Z">
        <w:r w:rsidR="005D31E8">
          <w:t>required</w:t>
        </w:r>
      </w:ins>
      <w:ins w:id="1981" w:author="jpl" w:date="2017-09-20T15:01:00Z">
        <w:r w:rsidR="00E5248A">
          <w:t xml:space="preserve"> noi</w:t>
        </w:r>
      </w:ins>
      <w:ins w:id="1982" w:author="jpl" w:date="2017-09-20T15:02:00Z">
        <w:r w:rsidR="00E5248A">
          <w:t>se</w:t>
        </w:r>
      </w:ins>
      <w:ins w:id="1983" w:author="jpl" w:date="2017-09-20T15:01:00Z">
        <w:r w:rsidR="00E5248A">
          <w:t xml:space="preserve"> level (</w:t>
        </w:r>
      </w:ins>
      <w:ins w:id="1984" w:author="jpl" w:date="2017-09-20T15:06:00Z">
        <w:r w:rsidR="00E5248A">
          <w:t>20</w:t>
        </w:r>
      </w:ins>
      <w:ins w:id="1985" w:author="jpl" w:date="2017-09-20T15:08:00Z">
        <w:r w:rsidR="00E5248A">
          <w:t xml:space="preserve"> </w:t>
        </w:r>
      </w:ins>
      <w:ins w:id="1986" w:author="jpl" w:date="2017-09-20T15:06:00Z">
        <w:r w:rsidR="00E5248A">
          <w:t>d</w:t>
        </w:r>
      </w:ins>
      <w:ins w:id="1987" w:author="jpl" w:date="2017-09-20T15:08:00Z">
        <w:r w:rsidR="00E5248A">
          <w:t>B</w:t>
        </w:r>
      </w:ins>
      <w:ins w:id="1988" w:author="jpl" w:date="2017-09-20T15:06:00Z">
        <w:r w:rsidR="00E5248A">
          <w:t xml:space="preserve"> below the New High Noise Model (</w:t>
        </w:r>
      </w:ins>
      <w:ins w:id="1989" w:author="jpl" w:date="2017-09-20T15:07:00Z">
        <w:r w:rsidR="00E5248A">
          <w:t>NHNM</w:t>
        </w:r>
      </w:ins>
      <w:ins w:id="1990" w:author="jpl" w:date="2017-09-20T16:38:00Z">
        <w:r w:rsidR="009D4FBB">
          <w:t xml:space="preserve"> – upper grey curve</w:t>
        </w:r>
      </w:ins>
      <w:ins w:id="1991" w:author="jpl" w:date="2017-09-20T15:06:00Z">
        <w:r w:rsidR="00E5248A">
          <w:t>; Peterson, 1993)</w:t>
        </w:r>
      </w:ins>
      <w:ins w:id="1992" w:author="jpl" w:date="2017-09-20T15:02:00Z">
        <w:r w:rsidR="00E5248A">
          <w:t>) even for periods larger</w:t>
        </w:r>
      </w:ins>
      <w:ins w:id="1993" w:author="jpl" w:date="2017-09-20T15:09:00Z">
        <w:r w:rsidR="00E5248A">
          <w:t xml:space="preserve"> </w:t>
        </w:r>
      </w:ins>
      <w:ins w:id="1994" w:author="jpl" w:date="2017-09-20T15:02:00Z">
        <w:r w:rsidR="00E5248A">
          <w:t>th</w:t>
        </w:r>
      </w:ins>
      <w:ins w:id="1995" w:author="jpl" w:date="2017-09-20T15:09:00Z">
        <w:r w:rsidR="00E5248A">
          <w:t>a</w:t>
        </w:r>
      </w:ins>
      <w:ins w:id="1996" w:author="jpl" w:date="2017-09-20T15:02:00Z">
        <w:r w:rsidR="00E5248A">
          <w:t>n 10</w:t>
        </w:r>
      </w:ins>
      <w:ins w:id="1997" w:author="jpl" w:date="2017-09-20T15:09:00Z">
        <w:r w:rsidR="00E5248A">
          <w:t xml:space="preserve"> </w:t>
        </w:r>
      </w:ins>
      <w:ins w:id="1998" w:author="jpl" w:date="2017-09-20T15:02:00Z">
        <w:r w:rsidR="00E5248A">
          <w:t>s</w:t>
        </w:r>
      </w:ins>
      <w:ins w:id="1999" w:author="jpl" w:date="2017-09-26T10:22:00Z">
        <w:r w:rsidR="005D31E8">
          <w:t>,</w:t>
        </w:r>
      </w:ins>
      <w:ins w:id="2000" w:author="jpl" w:date="2017-09-20T15:02:00Z">
        <w:r w:rsidR="005D31E8">
          <w:t xml:space="preserve"> </w:t>
        </w:r>
      </w:ins>
      <w:ins w:id="2001" w:author="jpl" w:date="2017-09-26T10:22:00Z">
        <w:r w:rsidR="005D31E8">
          <w:t>w</w:t>
        </w:r>
      </w:ins>
      <w:ins w:id="2002" w:author="jpl" w:date="2017-09-20T15:02:00Z">
        <w:r w:rsidR="00E5248A">
          <w:t>h</w:t>
        </w:r>
      </w:ins>
      <w:ins w:id="2003" w:author="jpl" w:date="2017-09-26T10:22:00Z">
        <w:r w:rsidR="005D31E8">
          <w:t>ereas</w:t>
        </w:r>
      </w:ins>
      <w:ins w:id="2004" w:author="jpl" w:date="2017-09-20T15:02:00Z">
        <w:r w:rsidR="00E5248A">
          <w:t xml:space="preserve"> during winter time</w:t>
        </w:r>
      </w:ins>
      <w:ins w:id="2005" w:author="jpl" w:date="2017-09-26T10:21:00Z">
        <w:r w:rsidR="005D31E8">
          <w:t>,</w:t>
        </w:r>
      </w:ins>
      <w:ins w:id="2006" w:author="jpl" w:date="2017-09-20T15:02:00Z">
        <w:r w:rsidR="00E5248A">
          <w:t xml:space="preserve"> noise exc</w:t>
        </w:r>
      </w:ins>
      <w:ins w:id="2007" w:author="jpl" w:date="2017-09-20T15:05:00Z">
        <w:r w:rsidR="00E5248A">
          <w:t>e</w:t>
        </w:r>
      </w:ins>
      <w:ins w:id="2008" w:author="jpl" w:date="2017-09-20T15:02:00Z">
        <w:r w:rsidR="00E5248A">
          <w:t>ed</w:t>
        </w:r>
      </w:ins>
      <w:ins w:id="2009" w:author="jpl" w:date="2017-09-20T15:05:00Z">
        <w:r w:rsidR="00E5248A">
          <w:t>s</w:t>
        </w:r>
      </w:ins>
      <w:ins w:id="2010" w:author="jpl" w:date="2017-09-20T15:02:00Z">
        <w:r w:rsidR="00E5248A">
          <w:t xml:space="preserve"> the limit of 10 dB below</w:t>
        </w:r>
      </w:ins>
      <w:ins w:id="2011" w:author="jpl" w:date="2017-09-20T15:06:00Z">
        <w:r w:rsidR="00E5248A">
          <w:t xml:space="preserve"> </w:t>
        </w:r>
      </w:ins>
      <w:ins w:id="2012" w:author="jpl" w:date="2017-09-20T15:07:00Z">
        <w:r w:rsidR="00E5248A">
          <w:t xml:space="preserve">NHNM </w:t>
        </w:r>
      </w:ins>
      <w:ins w:id="2013" w:author="jpl" w:date="2017-09-20T15:06:00Z">
        <w:r w:rsidR="00E5248A">
          <w:t>for periods larger</w:t>
        </w:r>
      </w:ins>
      <w:ins w:id="2014" w:author="jpl" w:date="2017-09-20T15:07:00Z">
        <w:r w:rsidR="00E5248A">
          <w:t xml:space="preserve"> </w:t>
        </w:r>
      </w:ins>
      <w:ins w:id="2015" w:author="jpl" w:date="2017-09-20T15:06:00Z">
        <w:r w:rsidR="00E5248A">
          <w:t>th</w:t>
        </w:r>
      </w:ins>
      <w:ins w:id="2016" w:author="jpl" w:date="2017-09-20T15:07:00Z">
        <w:r w:rsidR="00E5248A">
          <w:t>a</w:t>
        </w:r>
      </w:ins>
      <w:ins w:id="2017" w:author="jpl" w:date="2017-09-20T15:06:00Z">
        <w:r w:rsidR="00E5248A">
          <w:t>n</w:t>
        </w:r>
      </w:ins>
      <w:ins w:id="2018" w:author="jpl" w:date="2017-09-20T15:07:00Z">
        <w:r w:rsidR="00E5248A">
          <w:t xml:space="preserve"> 30</w:t>
        </w:r>
      </w:ins>
      <w:ins w:id="2019" w:author="jpl" w:date="2017-09-20T15:09:00Z">
        <w:r w:rsidR="00E5248A">
          <w:t xml:space="preserve"> </w:t>
        </w:r>
      </w:ins>
      <w:ins w:id="2020" w:author="jpl" w:date="2017-09-20T15:07:00Z">
        <w:r w:rsidR="00E5248A">
          <w:t>s</w:t>
        </w:r>
      </w:ins>
      <w:del w:id="2021" w:author="jpl" w:date="2017-09-20T15:07:00Z">
        <w:r w:rsidRPr="005F1473" w:rsidDel="00E5248A">
          <w:delText>, in which the noise is far below the limit of the noise model (grey curves</w:delText>
        </w:r>
        <w:r w:rsidR="003540D0" w:rsidDel="00E5248A">
          <w:delText>;</w:delText>
        </w:r>
        <w:r w:rsidRPr="005F1473" w:rsidDel="00E5248A">
          <w:delText xml:space="preserve"> Peterson, 1993).</w:delText>
        </w:r>
      </w:del>
    </w:p>
    <w:p w:rsidR="005F1473" w:rsidRPr="005F1473" w:rsidRDefault="00EC1465" w:rsidP="004C1437">
      <w:pPr>
        <w:pStyle w:val="Caption"/>
        <w:jc w:val="center"/>
      </w:pPr>
      <w:del w:id="2022" w:author="Luděk Vecsey" w:date="2017-09-21T09:21:00Z">
        <w:r w:rsidDel="00292EBA">
          <w:rPr>
            <w:noProof/>
            <w:lang w:val="en-US" w:eastAsia="en-US"/>
            <w:rPrChange w:id="2023">
              <w:rPr>
                <w:b w:val="0"/>
                <w:bCs w:val="0"/>
                <w:noProof/>
                <w:sz w:val="20"/>
                <w:szCs w:val="24"/>
                <w:lang w:val="en-US" w:eastAsia="en-US"/>
              </w:rPr>
            </w:rPrChange>
          </w:rPr>
          <w:lastRenderedPageBreak/>
          <w:drawing>
            <wp:inline distT="0" distB="0" distL="0" distR="0" wp14:anchorId="0A052EEF" wp14:editId="03E64D56">
              <wp:extent cx="5256452" cy="552450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6.png"/>
                      <pic:cNvPicPr/>
                    </pic:nvPicPr>
                    <pic:blipFill rotWithShape="1">
                      <a:blip r:embed="rId19" cstate="print">
                        <a:extLst>
                          <a:ext uri="{28A0092B-C50C-407E-A947-70E740481C1C}">
                            <a14:useLocalDpi xmlns:a14="http://schemas.microsoft.com/office/drawing/2010/main" val="0"/>
                          </a:ext>
                        </a:extLst>
                      </a:blip>
                      <a:srcRect t="4530" b="21111"/>
                      <a:stretch/>
                    </pic:blipFill>
                    <pic:spPr bwMode="auto">
                      <a:xfrm>
                        <a:off x="0" y="0"/>
                        <a:ext cx="5257800" cy="5525917"/>
                      </a:xfrm>
                      <a:prstGeom prst="rect">
                        <a:avLst/>
                      </a:prstGeom>
                      <a:ln>
                        <a:noFill/>
                      </a:ln>
                      <a:extLst>
                        <a:ext uri="{53640926-AAD7-44D8-BBD7-CCE9431645EC}">
                          <a14:shadowObscured xmlns:a14="http://schemas.microsoft.com/office/drawing/2010/main"/>
                        </a:ext>
                      </a:extLst>
                    </pic:spPr>
                  </pic:pic>
                </a:graphicData>
              </a:graphic>
            </wp:inline>
          </w:drawing>
        </w:r>
      </w:del>
      <w:ins w:id="2024" w:author="Luděk Vecsey" w:date="2017-09-21T09:21:00Z">
        <w:r w:rsidR="00292EBA" w:rsidRPr="009F1CD1">
          <w:rPr>
            <w:b w:val="0"/>
            <w:bCs w:val="0"/>
            <w:noProof/>
            <w:sz w:val="20"/>
            <w:szCs w:val="24"/>
            <w:lang w:val="en-US" w:eastAsia="en-US"/>
          </w:rPr>
          <w:drawing>
            <wp:inline distT="0" distB="0" distL="0" distR="0" wp14:anchorId="2CDE4B31" wp14:editId="66F7677F">
              <wp:extent cx="5699234" cy="6172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6.png"/>
                      <pic:cNvPicPr/>
                    </pic:nvPicPr>
                    <pic:blipFill rotWithShape="1">
                      <a:blip r:embed="rId20" cstate="print">
                        <a:extLst>
                          <a:ext uri="{28A0092B-C50C-407E-A947-70E740481C1C}">
                            <a14:useLocalDpi xmlns:a14="http://schemas.microsoft.com/office/drawing/2010/main" val="0"/>
                          </a:ext>
                        </a:extLst>
                      </a:blip>
                      <a:srcRect b="16891"/>
                      <a:stretch/>
                    </pic:blipFill>
                    <pic:spPr bwMode="auto">
                      <a:xfrm>
                        <a:off x="0" y="0"/>
                        <a:ext cx="5702935" cy="6176208"/>
                      </a:xfrm>
                      <a:prstGeom prst="rect">
                        <a:avLst/>
                      </a:prstGeom>
                      <a:ln>
                        <a:noFill/>
                      </a:ln>
                      <a:extLst>
                        <a:ext uri="{53640926-AAD7-44D8-BBD7-CCE9431645EC}">
                          <a14:shadowObscured xmlns:a14="http://schemas.microsoft.com/office/drawing/2010/main"/>
                        </a:ext>
                      </a:extLst>
                    </pic:spPr>
                  </pic:pic>
                </a:graphicData>
              </a:graphic>
            </wp:inline>
          </w:drawing>
        </w:r>
      </w:ins>
    </w:p>
    <w:p w:rsidR="005F1473" w:rsidRPr="005F1473" w:rsidRDefault="005F1473" w:rsidP="005F1473">
      <w:pPr>
        <w:pStyle w:val="Caption"/>
      </w:pPr>
      <w:r w:rsidRPr="005F1473">
        <w:t>Fig</w:t>
      </w:r>
      <w:r w:rsidR="00CB7784">
        <w:t>ure</w:t>
      </w:r>
      <w:r w:rsidRPr="005F1473">
        <w:t xml:space="preserve"> 6</w:t>
      </w:r>
      <w:r w:rsidR="00CB7784">
        <w:t>:</w:t>
      </w:r>
      <w:r w:rsidRPr="005F1473">
        <w:t xml:space="preserve"> Data completeness of MOBNET stations in the </w:t>
      </w:r>
      <w:proofErr w:type="spellStart"/>
      <w:r w:rsidRPr="005F1473">
        <w:t>AlpArray</w:t>
      </w:r>
      <w:proofErr w:type="spellEnd"/>
      <w:r w:rsidRPr="005F1473">
        <w:t xml:space="preserve"> projects: (a) in the </w:t>
      </w:r>
      <w:proofErr w:type="spellStart"/>
      <w:ins w:id="2025" w:author="jpl" w:date="2017-09-25T15:23:00Z">
        <w:r w:rsidR="000B04DD">
          <w:t>AlpArray</w:t>
        </w:r>
        <w:proofErr w:type="spellEnd"/>
        <w:r w:rsidR="000B04DD">
          <w:t>-</w:t>
        </w:r>
      </w:ins>
      <w:r w:rsidRPr="005F1473">
        <w:t xml:space="preserve">EASI complementary field measurements and (b) in the </w:t>
      </w:r>
      <w:proofErr w:type="spellStart"/>
      <w:r w:rsidRPr="005F1473">
        <w:t>ongoing</w:t>
      </w:r>
      <w:proofErr w:type="spellEnd"/>
      <w:r w:rsidRPr="005F1473">
        <w:t xml:space="preserve"> </w:t>
      </w:r>
      <w:proofErr w:type="spellStart"/>
      <w:r w:rsidRPr="005F1473">
        <w:t>AlpArray</w:t>
      </w:r>
      <w:proofErr w:type="spellEnd"/>
      <w:r w:rsidRPr="005F1473">
        <w:t xml:space="preserve"> experiment.</w:t>
      </w:r>
    </w:p>
    <w:p w:rsidR="005F1473" w:rsidRPr="005F1473" w:rsidRDefault="00EC1465" w:rsidP="004C1437">
      <w:pPr>
        <w:pStyle w:val="Caption"/>
        <w:jc w:val="center"/>
      </w:pPr>
      <w:r>
        <w:rPr>
          <w:noProof/>
          <w:lang w:val="en-US" w:eastAsia="en-US"/>
        </w:rPr>
        <w:lastRenderedPageBreak/>
        <w:drawing>
          <wp:inline distT="0" distB="0" distL="0" distR="0">
            <wp:extent cx="6372225" cy="4505960"/>
            <wp:effectExtent l="0" t="0" r="952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7.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372225" cy="4505960"/>
                    </a:xfrm>
                    <a:prstGeom prst="rect">
                      <a:avLst/>
                    </a:prstGeom>
                  </pic:spPr>
                </pic:pic>
              </a:graphicData>
            </a:graphic>
          </wp:inline>
        </w:drawing>
      </w:r>
    </w:p>
    <w:p w:rsidR="005F1473" w:rsidRPr="005F1473" w:rsidRDefault="005F1473" w:rsidP="005F1473">
      <w:pPr>
        <w:pStyle w:val="Caption"/>
      </w:pPr>
      <w:r w:rsidRPr="005F1473">
        <w:t>Fig</w:t>
      </w:r>
      <w:r w:rsidR="00CB7784">
        <w:t>ure</w:t>
      </w:r>
      <w:r w:rsidRPr="005F1473">
        <w:t xml:space="preserve"> 7</w:t>
      </w:r>
      <w:r w:rsidR="00CB7784">
        <w:t>:</w:t>
      </w:r>
      <w:r w:rsidRPr="005F1473">
        <w:t xml:space="preserve"> Control and calibration units developed for the broad-band seismometers and </w:t>
      </w:r>
      <w:ins w:id="2026" w:author="jpl" w:date="2017-09-25T15:24:00Z">
        <w:r w:rsidR="003B34FA">
          <w:t xml:space="preserve">the </w:t>
        </w:r>
      </w:ins>
      <w:r w:rsidRPr="005F1473">
        <w:t xml:space="preserve">GAIA DAS to guarantee the high-quality of recorded data. </w:t>
      </w:r>
    </w:p>
    <w:p w:rsidR="005F1473" w:rsidRPr="005F1473" w:rsidRDefault="005C3487" w:rsidP="005F1473">
      <w:pPr>
        <w:pStyle w:val="Caption"/>
      </w:pPr>
      <w:r>
        <w:rPr>
          <w:noProof/>
          <w:lang w:val="en-US" w:eastAsia="en-US"/>
        </w:rPr>
        <w:lastRenderedPageBreak/>
        <w:drawing>
          <wp:inline distT="0" distB="0" distL="0" distR="0">
            <wp:extent cx="2633764" cy="6109137"/>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a.png"/>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2633764" cy="6109137"/>
                    </a:xfrm>
                    <a:prstGeom prst="rect">
                      <a:avLst/>
                    </a:prstGeom>
                    <a:ln>
                      <a:noFill/>
                    </a:ln>
                    <a:extLst>
                      <a:ext uri="{53640926-AAD7-44D8-BBD7-CCE9431645EC}">
                        <a14:shadowObscured xmlns:a14="http://schemas.microsoft.com/office/drawing/2010/main"/>
                      </a:ext>
                    </a:extLst>
                  </pic:spPr>
                </pic:pic>
              </a:graphicData>
            </a:graphic>
          </wp:inline>
        </w:drawing>
      </w:r>
      <w:ins w:id="2027" w:author="Luděk Vecsey" w:date="2017-09-21T13:22:00Z">
        <w:r w:rsidR="006E77FA">
          <w:t xml:space="preserve">            </w:t>
        </w:r>
      </w:ins>
      <w:r>
        <w:rPr>
          <w:noProof/>
          <w:lang w:val="en-US" w:eastAsia="en-US"/>
        </w:rPr>
        <w:drawing>
          <wp:inline distT="0" distB="0" distL="0" distR="0">
            <wp:extent cx="2632265" cy="6110616"/>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b.png"/>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2632265" cy="6110616"/>
                    </a:xfrm>
                    <a:prstGeom prst="rect">
                      <a:avLst/>
                    </a:prstGeom>
                    <a:ln>
                      <a:noFill/>
                    </a:ln>
                    <a:extLst>
                      <a:ext uri="{53640926-AAD7-44D8-BBD7-CCE9431645EC}">
                        <a14:shadowObscured xmlns:a14="http://schemas.microsoft.com/office/drawing/2010/main"/>
                      </a:ext>
                    </a:extLst>
                  </pic:spPr>
                </pic:pic>
              </a:graphicData>
            </a:graphic>
          </wp:inline>
        </w:drawing>
      </w:r>
    </w:p>
    <w:p w:rsidR="005F1473" w:rsidRPr="005F1473" w:rsidRDefault="005F1473" w:rsidP="005F1473">
      <w:pPr>
        <w:pStyle w:val="Caption"/>
      </w:pPr>
      <w:r w:rsidRPr="005F1473">
        <w:t>Fig</w:t>
      </w:r>
      <w:r w:rsidR="00CB7784">
        <w:t>ure</w:t>
      </w:r>
      <w:r w:rsidRPr="005F1473">
        <w:t xml:space="preserve"> 8</w:t>
      </w:r>
      <w:r w:rsidR="00CB7784">
        <w:t>:</w:t>
      </w:r>
      <w:r w:rsidRPr="005F1473">
        <w:t xml:space="preserve"> Medians of probabilistic power spectral density (PPSD) of seismic noise at the MOBNET stations involved (a) in the </w:t>
      </w:r>
      <w:proofErr w:type="spellStart"/>
      <w:r w:rsidRPr="005F1473">
        <w:t>AlpArray</w:t>
      </w:r>
      <w:proofErr w:type="spellEnd"/>
      <w:r w:rsidRPr="005F1473">
        <w:t xml:space="preserve">-EASI complementary experiment and (b) in the </w:t>
      </w:r>
      <w:proofErr w:type="spellStart"/>
      <w:r w:rsidRPr="005F1473">
        <w:t>AlpArray</w:t>
      </w:r>
      <w:proofErr w:type="spellEnd"/>
      <w:r w:rsidRPr="005F1473">
        <w:t xml:space="preserve"> Seismic Network (AASN). </w:t>
      </w:r>
      <w:ins w:id="2028" w:author="jpl" w:date="2017-09-21T10:23:00Z">
        <w:r w:rsidR="004E2DDF">
          <w:t>The grey</w:t>
        </w:r>
      </w:ins>
      <w:ins w:id="2029" w:author="jpl" w:date="2017-09-21T10:24:00Z">
        <w:r w:rsidR="004E2DDF">
          <w:t xml:space="preserve"> thick lines mark the New Low and High Noise Models</w:t>
        </w:r>
      </w:ins>
      <w:ins w:id="2030" w:author="jpl" w:date="2017-09-21T10:25:00Z">
        <w:r w:rsidR="004E2DDF">
          <w:t xml:space="preserve"> </w:t>
        </w:r>
        <w:r w:rsidR="004E2DDF" w:rsidRPr="005F1473">
          <w:t>(</w:t>
        </w:r>
      </w:ins>
      <w:ins w:id="2031" w:author="jpl" w:date="2017-09-21T10:26:00Z">
        <w:r w:rsidR="004E2DDF">
          <w:t xml:space="preserve">NLNM and NHNM; </w:t>
        </w:r>
      </w:ins>
      <w:ins w:id="2032" w:author="jpl" w:date="2017-09-21T10:25:00Z">
        <w:r w:rsidR="004E2DDF" w:rsidRPr="005F1473">
          <w:t>Peterson, 1993)</w:t>
        </w:r>
        <w:r w:rsidR="004E2DDF">
          <w:t>.</w:t>
        </w:r>
      </w:ins>
      <w:ins w:id="2033" w:author="jpl" w:date="2017-09-21T10:23:00Z">
        <w:r w:rsidR="004E2DDF">
          <w:t xml:space="preserve"> </w:t>
        </w:r>
      </w:ins>
      <w:r w:rsidRPr="005F1473">
        <w:t>The thick red line</w:t>
      </w:r>
      <w:ins w:id="2034" w:author="jpl" w:date="2017-09-21T10:28:00Z">
        <w:r w:rsidR="004E2DDF">
          <w:t xml:space="preserve"> (AAHNL)</w:t>
        </w:r>
      </w:ins>
      <w:r w:rsidRPr="005F1473">
        <w:t xml:space="preserve"> marks the upper limit of </w:t>
      </w:r>
      <w:ins w:id="2035" w:author="jpl" w:date="2017-09-26T10:28:00Z">
        <w:r w:rsidR="00E014D1">
          <w:t xml:space="preserve">the </w:t>
        </w:r>
      </w:ins>
      <w:r w:rsidRPr="005F1473">
        <w:t xml:space="preserve">recommended noise </w:t>
      </w:r>
      <w:ins w:id="2036" w:author="jpl" w:date="2017-09-26T10:28:00Z">
        <w:r w:rsidR="00E014D1">
          <w:t xml:space="preserve">level </w:t>
        </w:r>
      </w:ins>
      <w:ins w:id="2037" w:author="jpl" w:date="2017-09-21T10:25:00Z">
        <w:r w:rsidR="004E2DDF">
          <w:t xml:space="preserve">below </w:t>
        </w:r>
      </w:ins>
      <w:del w:id="2038" w:author="jpl" w:date="2017-09-21T10:25:00Z">
        <w:r w:rsidRPr="005F1473" w:rsidDel="004E2DDF">
          <w:delText>level between the</w:delText>
        </w:r>
      </w:del>
      <w:ins w:id="2039" w:author="jpl" w:date="2017-09-21T10:25:00Z">
        <w:r w:rsidR="004E2DDF">
          <w:t>the</w:t>
        </w:r>
      </w:ins>
      <w:r w:rsidRPr="005F1473">
        <w:t xml:space="preserve"> </w:t>
      </w:r>
      <w:ins w:id="2040" w:author="jpl" w:date="2017-09-20T16:32:00Z">
        <w:r w:rsidR="00610099">
          <w:t>NHNM</w:t>
        </w:r>
      </w:ins>
      <w:del w:id="2041" w:author="jpl" w:date="2017-09-20T16:32:00Z">
        <w:r w:rsidRPr="005F1473" w:rsidDel="00610099">
          <w:delText>low- and high-noise level models</w:delText>
        </w:r>
      </w:del>
      <w:del w:id="2042" w:author="jpl" w:date="2017-09-21T10:25:00Z">
        <w:r w:rsidRPr="005F1473" w:rsidDel="004E2DDF">
          <w:delText xml:space="preserve"> (Peterson, 1993)</w:delText>
        </w:r>
      </w:del>
      <w:r w:rsidRPr="005F1473">
        <w:t>.</w:t>
      </w:r>
    </w:p>
    <w:p w:rsidR="005F1473" w:rsidRPr="005F1473" w:rsidRDefault="00DD79FF" w:rsidP="004C1437">
      <w:pPr>
        <w:pStyle w:val="Caption"/>
        <w:jc w:val="center"/>
      </w:pPr>
      <w:r>
        <w:rPr>
          <w:noProof/>
          <w:lang w:val="en-US" w:eastAsia="en-US"/>
        </w:rPr>
        <w:lastRenderedPageBreak/>
        <w:drawing>
          <wp:inline distT="0" distB="0" distL="0" distR="0">
            <wp:extent cx="5251450" cy="4029827"/>
            <wp:effectExtent l="0" t="0" r="635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png"/>
                    <pic:cNvPicPr/>
                  </pic:nvPicPr>
                  <pic:blipFill rotWithShape="1">
                    <a:blip r:embed="rId24" cstate="print">
                      <a:extLst>
                        <a:ext uri="{28A0092B-C50C-407E-A947-70E740481C1C}">
                          <a14:useLocalDpi xmlns:a14="http://schemas.microsoft.com/office/drawing/2010/main" val="0"/>
                        </a:ext>
                      </a:extLst>
                    </a:blip>
                    <a:srcRect t="15307" b="30427"/>
                    <a:stretch/>
                  </pic:blipFill>
                  <pic:spPr bwMode="auto">
                    <a:xfrm>
                      <a:off x="0" y="0"/>
                      <a:ext cx="5255260" cy="4032751"/>
                    </a:xfrm>
                    <a:prstGeom prst="rect">
                      <a:avLst/>
                    </a:prstGeom>
                    <a:ln>
                      <a:noFill/>
                    </a:ln>
                    <a:extLst>
                      <a:ext uri="{53640926-AAD7-44D8-BBD7-CCE9431645EC}">
                        <a14:shadowObscured xmlns:a14="http://schemas.microsoft.com/office/drawing/2010/main"/>
                      </a:ext>
                    </a:extLst>
                  </pic:spPr>
                </pic:pic>
              </a:graphicData>
            </a:graphic>
          </wp:inline>
        </w:drawing>
      </w:r>
    </w:p>
    <w:p w:rsidR="005F1473" w:rsidRPr="005F1473" w:rsidRDefault="005F1473" w:rsidP="005F1473">
      <w:pPr>
        <w:pStyle w:val="Caption"/>
      </w:pPr>
      <w:r w:rsidRPr="005F1473">
        <w:t>Fig</w:t>
      </w:r>
      <w:r w:rsidR="00CB7784">
        <w:t>ure</w:t>
      </w:r>
      <w:r w:rsidRPr="005F1473">
        <w:t xml:space="preserve"> 9</w:t>
      </w:r>
      <w:r w:rsidR="00CB7784">
        <w:t>:</w:t>
      </w:r>
      <w:r w:rsidRPr="005F1473">
        <w:t xml:space="preserve"> The </w:t>
      </w:r>
      <w:ins w:id="2043" w:author="jpl" w:date="2017-09-26T10:28:00Z">
        <w:r w:rsidR="00E014D1">
          <w:t>W</w:t>
        </w:r>
      </w:ins>
      <w:del w:id="2044" w:author="jpl" w:date="2017-09-26T10:28:00Z">
        <w:r w:rsidRPr="005F1473" w:rsidDel="00E014D1">
          <w:delText>w</w:delText>
        </w:r>
      </w:del>
      <w:r w:rsidRPr="005F1473">
        <w:t>aveform similarity method showing the interchange of the EW and Z components (a) at the AAE05 station. Daily amplitude means (b) of all three components at the AAE05 station during June – July</w:t>
      </w:r>
      <w:del w:id="2045" w:author="jpl" w:date="2017-09-26T10:29:00Z">
        <w:r w:rsidRPr="005F1473" w:rsidDel="00E014D1">
          <w:delText>,</w:delText>
        </w:r>
      </w:del>
      <w:r w:rsidRPr="005F1473">
        <w:t xml:space="preserve"> 2015 indicate</w:t>
      </w:r>
      <w:del w:id="2046" w:author="jpl" w:date="2017-09-25T15:25:00Z">
        <w:r w:rsidRPr="005F1473" w:rsidDel="003B34FA">
          <w:delText>d</w:delText>
        </w:r>
      </w:del>
      <w:r w:rsidRPr="005F1473">
        <w:t xml:space="preserve"> the interchange of all three components. Vertical dashed lines show dates of station servicing.</w:t>
      </w:r>
    </w:p>
    <w:p w:rsidR="005F1473" w:rsidRPr="005F1473" w:rsidRDefault="00DD79FF" w:rsidP="004C1437">
      <w:pPr>
        <w:pStyle w:val="Caption"/>
        <w:jc w:val="center"/>
      </w:pPr>
      <w:r>
        <w:rPr>
          <w:noProof/>
          <w:lang w:val="en-US" w:eastAsia="en-US"/>
        </w:rPr>
        <w:lastRenderedPageBreak/>
        <w:drawing>
          <wp:inline distT="0" distB="0" distL="0" distR="0">
            <wp:extent cx="3657600" cy="4608576"/>
            <wp:effectExtent l="0" t="0" r="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png"/>
                    <pic:cNvPicPr/>
                  </pic:nvPicPr>
                  <pic:blipFill rotWithShape="1">
                    <a:blip r:embed="rId25">
                      <a:extLst>
                        <a:ext uri="{28A0092B-C50C-407E-A947-70E740481C1C}">
                          <a14:useLocalDpi xmlns:a14="http://schemas.microsoft.com/office/drawing/2010/main" val="0"/>
                        </a:ext>
                      </a:extLst>
                    </a:blip>
                    <a:srcRect l="5322" t="8296" r="9994" b="16239"/>
                    <a:stretch/>
                  </pic:blipFill>
                  <pic:spPr bwMode="auto">
                    <a:xfrm>
                      <a:off x="0" y="0"/>
                      <a:ext cx="3662449" cy="4614686"/>
                    </a:xfrm>
                    <a:prstGeom prst="rect">
                      <a:avLst/>
                    </a:prstGeom>
                    <a:ln>
                      <a:noFill/>
                    </a:ln>
                    <a:extLst>
                      <a:ext uri="{53640926-AAD7-44D8-BBD7-CCE9431645EC}">
                        <a14:shadowObscured xmlns:a14="http://schemas.microsoft.com/office/drawing/2010/main"/>
                      </a:ext>
                    </a:extLst>
                  </pic:spPr>
                </pic:pic>
              </a:graphicData>
            </a:graphic>
          </wp:inline>
        </w:drawing>
      </w:r>
    </w:p>
    <w:p w:rsidR="005F1473" w:rsidRPr="005F1473" w:rsidRDefault="005F1473" w:rsidP="005F1473">
      <w:pPr>
        <w:pStyle w:val="Caption"/>
      </w:pPr>
      <w:r w:rsidRPr="005F1473">
        <w:t>Fig</w:t>
      </w:r>
      <w:r w:rsidR="00CB7784">
        <w:t>ure</w:t>
      </w:r>
      <w:r w:rsidRPr="005F1473">
        <w:t xml:space="preserve"> 10</w:t>
      </w:r>
      <w:r w:rsidR="00CB7784">
        <w:t>:</w:t>
      </w:r>
      <w:r w:rsidRPr="005F1473">
        <w:t xml:space="preserve"> </w:t>
      </w:r>
      <w:ins w:id="2047" w:author="jpl" w:date="2017-09-25T15:26:00Z">
        <w:r w:rsidR="003B34FA">
          <w:t>Rayleigh-wave polarization-angle method showing d</w:t>
        </w:r>
      </w:ins>
      <w:del w:id="2048" w:author="jpl" w:date="2017-09-25T15:27:00Z">
        <w:r w:rsidRPr="005F1473" w:rsidDel="003B34FA">
          <w:delText>D</w:delText>
        </w:r>
      </w:del>
      <w:r w:rsidRPr="005F1473">
        <w:t xml:space="preserve">ifferences between the Rayleigh wave polarizations and </w:t>
      </w:r>
      <w:del w:id="2049" w:author="jpl" w:date="2017-09-25T15:27:00Z">
        <w:r w:rsidRPr="005F1473" w:rsidDel="003B34FA">
          <w:delText xml:space="preserve">event </w:delText>
        </w:r>
      </w:del>
      <w:r w:rsidRPr="005F1473">
        <w:t xml:space="preserve">theoretical back-azimuths (BAZ) in dependence </w:t>
      </w:r>
      <w:ins w:id="2050" w:author="jpl" w:date="2017-09-25T15:29:00Z">
        <w:r w:rsidR="00C623C0">
          <w:t xml:space="preserve">on </w:t>
        </w:r>
      </w:ins>
      <w:ins w:id="2051" w:author="jpl" w:date="2017-09-25T15:28:00Z">
        <w:r w:rsidR="00C623C0">
          <w:t xml:space="preserve">BAZ of </w:t>
        </w:r>
      </w:ins>
      <w:ins w:id="2052" w:author="jpl" w:date="2017-09-25T15:29:00Z">
        <w:r w:rsidR="00C623C0">
          <w:t>earthquakes</w:t>
        </w:r>
      </w:ins>
      <w:ins w:id="2053" w:author="jpl" w:date="2017-09-25T15:30:00Z">
        <w:r w:rsidR="00C623C0">
          <w:t>: (a)</w:t>
        </w:r>
      </w:ins>
      <w:del w:id="2054" w:author="jpl" w:date="2017-09-25T15:29:00Z">
        <w:r w:rsidRPr="005F1473" w:rsidDel="00C623C0">
          <w:delText>on the theoretical back-azimuth</w:delText>
        </w:r>
      </w:del>
      <w:r w:rsidRPr="005F1473">
        <w:t xml:space="preserve">. </w:t>
      </w:r>
      <w:proofErr w:type="gramStart"/>
      <w:ins w:id="2055" w:author="jpl" w:date="2017-09-25T15:31:00Z">
        <w:r w:rsidR="00C623C0">
          <w:t>l</w:t>
        </w:r>
      </w:ins>
      <w:proofErr w:type="gramEnd"/>
      <w:del w:id="2056" w:author="jpl" w:date="2017-09-25T15:31:00Z">
        <w:r w:rsidRPr="005F1473" w:rsidDel="00C623C0">
          <w:delText>L</w:delText>
        </w:r>
      </w:del>
      <w:r w:rsidRPr="005F1473">
        <w:t xml:space="preserve">inear dependence of the difference </w:t>
      </w:r>
      <w:del w:id="2057" w:author="jpl" w:date="2017-09-25T15:30:00Z">
        <w:r w:rsidRPr="005F1473" w:rsidDel="00C623C0">
          <w:delText xml:space="preserve">(a) </w:delText>
        </w:r>
      </w:del>
      <w:r w:rsidRPr="005F1473">
        <w:t>identifies the polarity reversal of the NS component. Polarization of waves arriving from the East or West is not affected by the reversed NS component. Station PA10 of the PASSEQ experiment 2006-2008 (Vecsey et al., 2014) is used as an example</w:t>
      </w:r>
      <w:ins w:id="2058" w:author="jpl" w:date="2017-09-25T15:31:00Z">
        <w:r w:rsidR="00C623C0">
          <w:t>;</w:t>
        </w:r>
      </w:ins>
      <w:del w:id="2059" w:author="jpl" w:date="2017-09-25T15:31:00Z">
        <w:r w:rsidRPr="005F1473" w:rsidDel="00C623C0">
          <w:delText>.</w:delText>
        </w:r>
      </w:del>
      <w:r w:rsidRPr="005F1473">
        <w:t xml:space="preserve"> (b) </w:t>
      </w:r>
      <w:ins w:id="2060" w:author="jpl" w:date="2017-09-26T10:30:00Z">
        <w:r w:rsidR="00E014D1">
          <w:t xml:space="preserve">the </w:t>
        </w:r>
      </w:ins>
      <w:ins w:id="2061" w:author="jpl" w:date="2017-09-25T15:31:00Z">
        <w:r w:rsidR="00C623C0">
          <w:t>c</w:t>
        </w:r>
      </w:ins>
      <w:del w:id="2062" w:author="jpl" w:date="2017-09-25T15:31:00Z">
        <w:r w:rsidRPr="005F1473" w:rsidDel="00C623C0">
          <w:delText>C</w:delText>
        </w:r>
      </w:del>
      <w:r w:rsidRPr="005F1473">
        <w:t>onstant difference of ~180° corresponds to the polarity reversal of both horizontal components at the A077A station of AASN.</w:t>
      </w:r>
    </w:p>
    <w:p w:rsidR="005F1473" w:rsidRPr="005F1473" w:rsidRDefault="00DD79FF" w:rsidP="004C1437">
      <w:pPr>
        <w:pStyle w:val="Caption"/>
        <w:jc w:val="center"/>
      </w:pPr>
      <w:r>
        <w:rPr>
          <w:noProof/>
          <w:lang w:val="en-US" w:eastAsia="en-US"/>
        </w:rPr>
        <w:lastRenderedPageBreak/>
        <w:drawing>
          <wp:inline distT="0" distB="0" distL="0" distR="0">
            <wp:extent cx="4044950" cy="427390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1.png"/>
                    <pic:cNvPicPr/>
                  </pic:nvPicPr>
                  <pic:blipFill rotWithShape="1">
                    <a:blip r:embed="rId26" cstate="print">
                      <a:extLst>
                        <a:ext uri="{28A0092B-C50C-407E-A947-70E740481C1C}">
                          <a14:useLocalDpi xmlns:a14="http://schemas.microsoft.com/office/drawing/2010/main" val="0"/>
                        </a:ext>
                      </a:extLst>
                    </a:blip>
                    <a:srcRect l="3627" t="6327" r="6650" b="26641"/>
                    <a:stretch/>
                  </pic:blipFill>
                  <pic:spPr bwMode="auto">
                    <a:xfrm>
                      <a:off x="0" y="0"/>
                      <a:ext cx="4047396" cy="4276493"/>
                    </a:xfrm>
                    <a:prstGeom prst="rect">
                      <a:avLst/>
                    </a:prstGeom>
                    <a:ln>
                      <a:noFill/>
                    </a:ln>
                    <a:extLst>
                      <a:ext uri="{53640926-AAD7-44D8-BBD7-CCE9431645EC}">
                        <a14:shadowObscured xmlns:a14="http://schemas.microsoft.com/office/drawing/2010/main"/>
                      </a:ext>
                    </a:extLst>
                  </pic:spPr>
                </pic:pic>
              </a:graphicData>
            </a:graphic>
          </wp:inline>
        </w:drawing>
      </w:r>
    </w:p>
    <w:p w:rsidR="005F1473" w:rsidRDefault="005F1473" w:rsidP="005F1473">
      <w:pPr>
        <w:pStyle w:val="Caption"/>
      </w:pPr>
      <w:r w:rsidRPr="005F1473">
        <w:t>Fig</w:t>
      </w:r>
      <w:r w:rsidR="00CB7784">
        <w:t>ure</w:t>
      </w:r>
      <w:r w:rsidRPr="005F1473">
        <w:t xml:space="preserve"> 11</w:t>
      </w:r>
      <w:r w:rsidR="00CB7784">
        <w:t>:</w:t>
      </w:r>
      <w:r w:rsidRPr="005F1473">
        <w:t xml:space="preserve"> Seismometer gain check</w:t>
      </w:r>
      <w:ins w:id="2063" w:author="jpl" w:date="2017-09-25T15:35:00Z">
        <w:r w:rsidR="002A401B">
          <w:t xml:space="preserve"> by the </w:t>
        </w:r>
        <w:proofErr w:type="gramStart"/>
        <w:r w:rsidR="002A401B">
          <w:t>Ambient</w:t>
        </w:r>
        <w:proofErr w:type="gramEnd"/>
        <w:r w:rsidR="002A401B">
          <w:t xml:space="preserve"> noise gain method</w:t>
        </w:r>
      </w:ins>
      <w:r w:rsidRPr="005F1473">
        <w:t xml:space="preserve">. </w:t>
      </w:r>
      <w:ins w:id="2064" w:author="jpl" w:date="2017-09-20T15:20:00Z">
        <w:r w:rsidR="00440AF3">
          <w:t>G</w:t>
        </w:r>
      </w:ins>
      <w:ins w:id="2065" w:author="jpl" w:date="2017-09-20T15:19:00Z">
        <w:r w:rsidR="00440AF3">
          <w:t>ain imperfection can</w:t>
        </w:r>
      </w:ins>
      <w:ins w:id="2066" w:author="jpl" w:date="2017-09-20T15:20:00Z">
        <w:r w:rsidR="00440AF3">
          <w:t xml:space="preserve"> </w:t>
        </w:r>
      </w:ins>
      <w:ins w:id="2067" w:author="jpl" w:date="2017-09-20T15:27:00Z">
        <w:r w:rsidR="0026424C">
          <w:t xml:space="preserve">be </w:t>
        </w:r>
      </w:ins>
      <w:ins w:id="2068" w:author="jpl" w:date="2017-09-20T15:20:00Z">
        <w:r w:rsidR="00440AF3">
          <w:t>identified from m</w:t>
        </w:r>
      </w:ins>
      <w:del w:id="2069" w:author="jpl" w:date="2017-09-20T15:20:00Z">
        <w:r w:rsidRPr="005F1473" w:rsidDel="00440AF3">
          <w:delText>M</w:delText>
        </w:r>
      </w:del>
      <w:r w:rsidRPr="005F1473">
        <w:t>onthly averages of normalized power spectra</w:t>
      </w:r>
      <w:ins w:id="2070" w:author="jpl" w:date="2017-09-25T15:32:00Z">
        <w:r w:rsidR="002A401B">
          <w:t>l</w:t>
        </w:r>
      </w:ins>
      <w:r w:rsidRPr="005F1473">
        <w:t xml:space="preserve"> ratios</w:t>
      </w:r>
      <w:ins w:id="2071" w:author="jpl" w:date="2017-09-20T15:20:00Z">
        <w:r w:rsidR="00440AF3">
          <w:t xml:space="preserve">. Both </w:t>
        </w:r>
      </w:ins>
      <w:ins w:id="2072" w:author="jpl" w:date="2017-09-20T15:21:00Z">
        <w:r w:rsidR="00440AF3">
          <w:t>panel</w:t>
        </w:r>
      </w:ins>
      <w:ins w:id="2073" w:author="jpl" w:date="2017-09-20T15:22:00Z">
        <w:r w:rsidR="0026424C">
          <w:t>s</w:t>
        </w:r>
      </w:ins>
      <w:ins w:id="2074" w:author="jpl" w:date="2017-09-20T15:20:00Z">
        <w:r w:rsidR="00440AF3">
          <w:t xml:space="preserve"> </w:t>
        </w:r>
      </w:ins>
      <w:ins w:id="2075" w:author="jpl" w:date="2017-09-20T15:21:00Z">
        <w:r w:rsidR="00440AF3">
          <w:t xml:space="preserve">show that either </w:t>
        </w:r>
        <w:r w:rsidR="0026424C">
          <w:t>gain o</w:t>
        </w:r>
      </w:ins>
      <w:ins w:id="2076" w:author="jpl" w:date="2017-09-26T10:33:00Z">
        <w:r w:rsidR="00D51742">
          <w:t>f</w:t>
        </w:r>
      </w:ins>
      <w:ins w:id="2077" w:author="jpl" w:date="2017-09-20T15:21:00Z">
        <w:r w:rsidR="0026424C">
          <w:t xml:space="preserve"> the EW</w:t>
        </w:r>
        <w:r w:rsidR="00440AF3">
          <w:t xml:space="preserve"> component </w:t>
        </w:r>
      </w:ins>
      <w:del w:id="2078" w:author="jpl" w:date="2017-09-25T15:32:00Z">
        <w:r w:rsidRPr="005F1473" w:rsidDel="002A401B">
          <w:delText xml:space="preserve"> </w:delText>
        </w:r>
      </w:del>
      <w:ins w:id="2079" w:author="jpl" w:date="2017-09-20T15:22:00Z">
        <w:r w:rsidR="0026424C">
          <w:t>or, gains o</w:t>
        </w:r>
      </w:ins>
      <w:ins w:id="2080" w:author="jpl" w:date="2017-09-26T10:33:00Z">
        <w:r w:rsidR="00D51742">
          <w:t>f</w:t>
        </w:r>
      </w:ins>
      <w:ins w:id="2081" w:author="jpl" w:date="2017-09-20T15:22:00Z">
        <w:r w:rsidR="0026424C">
          <w:t xml:space="preserve"> both NS and Z components are not correct.</w:t>
        </w:r>
      </w:ins>
      <w:del w:id="2082" w:author="jpl" w:date="2017-09-20T15:23:00Z">
        <w:r w:rsidRPr="005F1473" w:rsidDel="0026424C">
          <w:delText>identify imperfect gain</w:delText>
        </w:r>
      </w:del>
      <w:del w:id="2083" w:author="jpl" w:date="2017-09-20T15:12:00Z">
        <w:r w:rsidRPr="005F1473" w:rsidDel="00440AF3">
          <w:delText>s</w:delText>
        </w:r>
      </w:del>
      <w:del w:id="2084" w:author="jpl" w:date="2017-09-20T15:23:00Z">
        <w:r w:rsidRPr="005F1473" w:rsidDel="0026424C">
          <w:delText xml:space="preserve"> of the EW component (</w:delText>
        </w:r>
      </w:del>
      <w:del w:id="2085" w:author="jpl" w:date="2017-09-18T13:19:00Z">
        <w:r w:rsidRPr="005F1473" w:rsidDel="00870A35">
          <w:delText>a</w:delText>
        </w:r>
      </w:del>
      <w:del w:id="2086" w:author="jpl" w:date="2017-09-20T15:23:00Z">
        <w:r w:rsidRPr="005F1473" w:rsidDel="0026424C">
          <w:delText xml:space="preserve">) and </w:delText>
        </w:r>
        <w:r w:rsidRPr="0026424C" w:rsidDel="0026424C">
          <w:delText xml:space="preserve">of both the NS and </w:delText>
        </w:r>
      </w:del>
      <w:del w:id="2087" w:author="jpl" w:date="2017-09-20T15:13:00Z">
        <w:r w:rsidRPr="0026424C" w:rsidDel="00440AF3">
          <w:delText>EW</w:delText>
        </w:r>
      </w:del>
      <w:del w:id="2088" w:author="jpl" w:date="2017-09-20T15:23:00Z">
        <w:r w:rsidRPr="0026424C" w:rsidDel="0026424C">
          <w:delText xml:space="preserve"> components (b</w:delText>
        </w:r>
        <w:r w:rsidRPr="009F1CD1" w:rsidDel="0026424C">
          <w:delText>).</w:delText>
        </w:r>
      </w:del>
      <w:bookmarkStart w:id="2089" w:name="_GoBack"/>
      <w:bookmarkEnd w:id="2089"/>
      <w:ins w:id="2090" w:author="jpl" w:date="2017-09-20T15:23:00Z">
        <w:r w:rsidR="0026424C">
          <w:t xml:space="preserve"> To decide </w:t>
        </w:r>
      </w:ins>
      <w:ins w:id="2091" w:author="jpl" w:date="2017-09-25T15:34:00Z">
        <w:r w:rsidR="002A401B">
          <w:t xml:space="preserve">which amplitudes are correct and </w:t>
        </w:r>
      </w:ins>
      <w:ins w:id="2092" w:author="jpl" w:date="2017-09-25T15:35:00Z">
        <w:r w:rsidR="002A401B">
          <w:t>which</w:t>
        </w:r>
      </w:ins>
      <w:ins w:id="2093" w:author="jpl" w:date="2017-09-25T15:34:00Z">
        <w:r w:rsidR="002A401B">
          <w:t xml:space="preserve"> are not,</w:t>
        </w:r>
      </w:ins>
      <w:ins w:id="2094" w:author="jpl" w:date="2017-09-20T15:24:00Z">
        <w:r w:rsidR="0026424C">
          <w:t xml:space="preserve"> </w:t>
        </w:r>
      </w:ins>
      <w:ins w:id="2095" w:author="jpl" w:date="2017-09-20T15:23:00Z">
        <w:r w:rsidR="0026424C">
          <w:t xml:space="preserve">one has to </w:t>
        </w:r>
      </w:ins>
      <w:ins w:id="2096" w:author="jpl" w:date="2017-09-20T15:27:00Z">
        <w:r w:rsidR="0026424C">
          <w:t>check gain of each component of the sensor-DAS pair with the calibration units</w:t>
        </w:r>
      </w:ins>
      <w:ins w:id="2097" w:author="jpl" w:date="2017-09-26T10:32:00Z">
        <w:r w:rsidR="00D51742">
          <w:t>,</w:t>
        </w:r>
      </w:ins>
      <w:ins w:id="2098" w:author="jpl" w:date="2017-09-20T15:27:00Z">
        <w:r w:rsidR="0026424C">
          <w:t xml:space="preserve"> as described in Sect</w:t>
        </w:r>
      </w:ins>
      <w:ins w:id="2099" w:author="jpl" w:date="2017-09-25T15:35:00Z">
        <w:r w:rsidR="002A401B">
          <w:t>ion</w:t>
        </w:r>
      </w:ins>
      <w:ins w:id="2100" w:author="jpl" w:date="2017-09-20T15:27:00Z">
        <w:r w:rsidR="0026424C">
          <w:t xml:space="preserve"> 3.</w:t>
        </w:r>
      </w:ins>
    </w:p>
    <w:p w:rsidR="00DD79FF" w:rsidRDefault="00DD79FF" w:rsidP="004C1437">
      <w:pPr>
        <w:pStyle w:val="Caption"/>
        <w:jc w:val="center"/>
      </w:pPr>
      <w:r>
        <w:rPr>
          <w:noProof/>
          <w:lang w:val="en-US" w:eastAsia="en-US"/>
        </w:rPr>
        <w:lastRenderedPageBreak/>
        <w:drawing>
          <wp:inline distT="0" distB="0" distL="0" distR="0">
            <wp:extent cx="6363654" cy="33909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png"/>
                    <pic:cNvPicPr/>
                  </pic:nvPicPr>
                  <pic:blipFill rotWithShape="1">
                    <a:blip r:embed="rId27" cstate="print">
                      <a:extLst>
                        <a:ext uri="{28A0092B-C50C-407E-A947-70E740481C1C}">
                          <a14:useLocalDpi xmlns:a14="http://schemas.microsoft.com/office/drawing/2010/main" val="0"/>
                        </a:ext>
                      </a:extLst>
                    </a:blip>
                    <a:srcRect l="2891" t="11844" b="14980"/>
                    <a:stretch/>
                  </pic:blipFill>
                  <pic:spPr bwMode="auto">
                    <a:xfrm>
                      <a:off x="0" y="0"/>
                      <a:ext cx="6366827" cy="3392591"/>
                    </a:xfrm>
                    <a:prstGeom prst="rect">
                      <a:avLst/>
                    </a:prstGeom>
                    <a:ln>
                      <a:noFill/>
                    </a:ln>
                    <a:extLst>
                      <a:ext uri="{53640926-AAD7-44D8-BBD7-CCE9431645EC}">
                        <a14:shadowObscured xmlns:a14="http://schemas.microsoft.com/office/drawing/2010/main"/>
                      </a:ext>
                    </a:extLst>
                  </pic:spPr>
                </pic:pic>
              </a:graphicData>
            </a:graphic>
          </wp:inline>
        </w:drawing>
      </w:r>
    </w:p>
    <w:p w:rsidR="00DD79FF" w:rsidRDefault="00DD79FF" w:rsidP="00DD79FF">
      <w:pPr>
        <w:pStyle w:val="Caption"/>
        <w:rPr>
          <w:ins w:id="2101" w:author="jpl" w:date="2017-09-25T09:34:00Z"/>
        </w:rPr>
      </w:pPr>
      <w:r w:rsidRPr="005F1473">
        <w:t>Fig</w:t>
      </w:r>
      <w:r>
        <w:t>ure</w:t>
      </w:r>
      <w:r w:rsidRPr="005F1473">
        <w:t xml:space="preserve"> 1</w:t>
      </w:r>
      <w:r>
        <w:t>2:</w:t>
      </w:r>
      <w:r w:rsidRPr="005F1473">
        <w:t xml:space="preserve"> </w:t>
      </w:r>
      <w:ins w:id="2102" w:author="jpl" w:date="2017-09-25T15:47:00Z">
        <w:r w:rsidR="00B94E28">
          <w:t>Error in s</w:t>
        </w:r>
      </w:ins>
      <w:del w:id="2103" w:author="jpl" w:date="2017-09-25T15:47:00Z">
        <w:r w:rsidRPr="00DD79FF" w:rsidDel="00B94E28">
          <w:delText>S</w:delText>
        </w:r>
      </w:del>
      <w:proofErr w:type="gramStart"/>
      <w:r w:rsidRPr="00DD79FF">
        <w:t>ensor</w:t>
      </w:r>
      <w:proofErr w:type="gramEnd"/>
      <w:r w:rsidRPr="00DD79FF">
        <w:t xml:space="preserve"> mass centring</w:t>
      </w:r>
      <w:ins w:id="2104" w:author="jpl" w:date="2017-09-26T10:44:00Z">
        <w:r w:rsidR="00C201CC">
          <w:t>.</w:t>
        </w:r>
      </w:ins>
      <w:del w:id="2105" w:author="jpl" w:date="2017-09-25T15:38:00Z">
        <w:r w:rsidRPr="00DD79FF" w:rsidDel="00B94E28">
          <w:delText>.</w:delText>
        </w:r>
      </w:del>
      <w:ins w:id="2106" w:author="jpl" w:date="2017-09-25T15:38:00Z">
        <w:r w:rsidR="00C201CC">
          <w:t xml:space="preserve"> </w:t>
        </w:r>
      </w:ins>
      <w:ins w:id="2107" w:author="jpl" w:date="2017-09-26T10:44:00Z">
        <w:r w:rsidR="00C201CC">
          <w:t>F</w:t>
        </w:r>
      </w:ins>
      <w:del w:id="2108" w:author="jpl" w:date="2017-09-25T15:38:00Z">
        <w:r w:rsidRPr="00DD79FF" w:rsidDel="00B94E28">
          <w:delText xml:space="preserve"> F</w:delText>
        </w:r>
      </w:del>
      <w:r w:rsidRPr="00DD79FF">
        <w:t xml:space="preserve">lat curves in </w:t>
      </w:r>
      <w:ins w:id="2109" w:author="jpl" w:date="2017-09-26T11:34:00Z">
        <w:r w:rsidR="00EE02F0">
          <w:t xml:space="preserve">the probabilistic </w:t>
        </w:r>
      </w:ins>
      <w:ins w:id="2110" w:author="jpl" w:date="2017-09-26T11:35:00Z">
        <w:r w:rsidR="00EE02F0">
          <w:t xml:space="preserve">power </w:t>
        </w:r>
      </w:ins>
      <w:ins w:id="2111" w:author="jpl" w:date="2017-09-26T11:34:00Z">
        <w:r w:rsidR="00EE02F0">
          <w:t xml:space="preserve">spectral </w:t>
        </w:r>
      </w:ins>
      <w:ins w:id="2112" w:author="jpl" w:date="2017-09-26T11:35:00Z">
        <w:r w:rsidR="00EE02F0">
          <w:t>density (</w:t>
        </w:r>
      </w:ins>
      <w:r w:rsidRPr="00DD79FF">
        <w:t>PPSD</w:t>
      </w:r>
      <w:ins w:id="2113" w:author="jpl" w:date="2017-09-26T11:35:00Z">
        <w:r w:rsidR="00EE02F0">
          <w:t>)</w:t>
        </w:r>
      </w:ins>
      <w:ins w:id="2114" w:author="jpl" w:date="2017-09-26T10:44:00Z">
        <w:r w:rsidR="00C201CC">
          <w:t xml:space="preserve"> (a) </w:t>
        </w:r>
      </w:ins>
      <w:ins w:id="2115" w:author="jpl" w:date="2017-09-25T15:38:00Z">
        <w:r w:rsidR="00B94E28">
          <w:t>reflect</w:t>
        </w:r>
      </w:ins>
      <w:r w:rsidRPr="00DD79FF">
        <w:t xml:space="preserve"> </w:t>
      </w:r>
      <w:proofErr w:type="gramStart"/>
      <w:ins w:id="2116" w:author="jpl" w:date="2017-09-26T10:35:00Z">
        <w:r w:rsidR="008D7A16">
          <w:t xml:space="preserve">an </w:t>
        </w:r>
      </w:ins>
      <w:del w:id="2117" w:author="jpl" w:date="2017-09-25T15:38:00Z">
        <w:r w:rsidRPr="00DD79FF" w:rsidDel="00B94E28">
          <w:delText>(a)</w:delText>
        </w:r>
      </w:del>
      <w:ins w:id="2118" w:author="jpl" w:date="2017-09-25T15:39:00Z">
        <w:r w:rsidR="00B94E28">
          <w:t>amplitude</w:t>
        </w:r>
        <w:proofErr w:type="gramEnd"/>
        <w:r w:rsidR="00B94E28">
          <w:t xml:space="preserve"> saturation due to insufficient mass centring</w:t>
        </w:r>
      </w:ins>
      <w:ins w:id="2119" w:author="jpl" w:date="2017-09-26T10:38:00Z">
        <w:r w:rsidR="00C201CC">
          <w:t xml:space="preserve"> and identify </w:t>
        </w:r>
      </w:ins>
      <w:ins w:id="2120" w:author="jpl" w:date="2017-09-26T10:39:00Z">
        <w:r w:rsidR="00C201CC">
          <w:t>an existence</w:t>
        </w:r>
      </w:ins>
      <w:ins w:id="2121" w:author="jpl" w:date="2017-09-26T10:41:00Z">
        <w:r w:rsidR="00C201CC">
          <w:t xml:space="preserve"> of</w:t>
        </w:r>
      </w:ins>
      <w:ins w:id="2122" w:author="jpl" w:date="2017-09-26T10:39:00Z">
        <w:r w:rsidR="00C201CC">
          <w:t xml:space="preserve"> </w:t>
        </w:r>
      </w:ins>
      <w:ins w:id="2123" w:author="jpl" w:date="2017-09-26T10:38:00Z">
        <w:r w:rsidR="00C201CC">
          <w:t>the problem.</w:t>
        </w:r>
      </w:ins>
      <w:ins w:id="2124" w:author="jpl" w:date="2017-09-25T15:43:00Z">
        <w:r w:rsidR="00B94E28">
          <w:t xml:space="preserve"> </w:t>
        </w:r>
      </w:ins>
      <w:ins w:id="2125" w:author="jpl" w:date="2017-09-26T10:39:00Z">
        <w:r w:rsidR="00C201CC">
          <w:t xml:space="preserve">The </w:t>
        </w:r>
      </w:ins>
      <w:ins w:id="2126" w:author="jpl" w:date="2017-09-25T15:47:00Z">
        <w:r w:rsidR="00B94E28">
          <w:t>t</w:t>
        </w:r>
      </w:ins>
      <w:ins w:id="2127" w:author="jpl" w:date="2017-09-25T15:44:00Z">
        <w:r w:rsidR="00B94E28">
          <w:t xml:space="preserve">ime range of the </w:t>
        </w:r>
        <w:r w:rsidR="00B94E28" w:rsidRPr="00DD79FF">
          <w:t>failure of the automatic mass re-centring</w:t>
        </w:r>
      </w:ins>
      <w:ins w:id="2128" w:author="jpl" w:date="2017-09-25T15:40:00Z">
        <w:r w:rsidR="00B94E28">
          <w:t xml:space="preserve"> </w:t>
        </w:r>
      </w:ins>
      <w:ins w:id="2129" w:author="jpl" w:date="2017-09-26T10:39:00Z">
        <w:r w:rsidR="00C201CC">
          <w:t xml:space="preserve">is </w:t>
        </w:r>
      </w:ins>
      <w:ins w:id="2130" w:author="jpl" w:date="2017-09-25T15:48:00Z">
        <w:r w:rsidR="00B94E28">
          <w:t>determined</w:t>
        </w:r>
      </w:ins>
      <w:ins w:id="2131" w:author="jpl" w:date="2017-09-26T10:40:00Z">
        <w:r w:rsidR="00C201CC">
          <w:t xml:space="preserve"> by changes of </w:t>
        </w:r>
      </w:ins>
      <w:del w:id="2132" w:author="jpl" w:date="2017-09-25T15:39:00Z">
        <w:r w:rsidRPr="00DD79FF" w:rsidDel="00B94E28">
          <w:delText xml:space="preserve">, </w:delText>
        </w:r>
      </w:del>
      <w:r w:rsidRPr="00DD79FF">
        <w:t>daily means of amplitudes</w:t>
      </w:r>
      <w:ins w:id="2133" w:author="jpl" w:date="2017-09-26T10:37:00Z">
        <w:r w:rsidR="00C201CC">
          <w:t xml:space="preserve"> (b)</w:t>
        </w:r>
      </w:ins>
      <w:del w:id="2134" w:author="jpl" w:date="2017-09-25T15:42:00Z">
        <w:r w:rsidRPr="00DD79FF" w:rsidDel="00B94E28">
          <w:delText xml:space="preserve"> (b)</w:delText>
        </w:r>
      </w:del>
      <w:r w:rsidRPr="00DD79FF">
        <w:t>, their standard deviations</w:t>
      </w:r>
      <w:ins w:id="2135" w:author="jpl" w:date="2017-09-26T10:37:00Z">
        <w:r w:rsidR="00C201CC">
          <w:t xml:space="preserve"> (c)</w:t>
        </w:r>
      </w:ins>
      <w:r w:rsidRPr="00DD79FF">
        <w:t xml:space="preserve"> </w:t>
      </w:r>
      <w:del w:id="2136" w:author="jpl" w:date="2017-09-25T15:42:00Z">
        <w:r w:rsidRPr="00DD79FF" w:rsidDel="00B94E28">
          <w:delText xml:space="preserve">(c) </w:delText>
        </w:r>
      </w:del>
      <w:r w:rsidRPr="00DD79FF">
        <w:t>and</w:t>
      </w:r>
      <w:ins w:id="2137" w:author="jpl" w:date="2017-09-26T10:37:00Z">
        <w:r w:rsidR="00C201CC">
          <w:t xml:space="preserve"> </w:t>
        </w:r>
      </w:ins>
      <w:del w:id="2138" w:author="jpl" w:date="2017-09-26T10:37:00Z">
        <w:r w:rsidRPr="00DD79FF" w:rsidDel="00C201CC">
          <w:delText xml:space="preserve"> </w:delText>
        </w:r>
      </w:del>
      <w:r w:rsidRPr="00DD79FF">
        <w:t>absolute values of daily amplitude extreme</w:t>
      </w:r>
      <w:ins w:id="2139" w:author="jpl" w:date="2017-09-25T15:45:00Z">
        <w:r w:rsidR="00B94E28">
          <w:t>s</w:t>
        </w:r>
      </w:ins>
      <w:ins w:id="2140" w:author="jpl" w:date="2017-09-26T10:37:00Z">
        <w:r w:rsidR="00C201CC">
          <w:t xml:space="preserve"> (d)</w:t>
        </w:r>
      </w:ins>
      <w:proofErr w:type="gramStart"/>
      <w:ins w:id="2141" w:author="jpl" w:date="2017-09-26T10:40:00Z">
        <w:r w:rsidR="00C201CC">
          <w:t>.</w:t>
        </w:r>
      </w:ins>
      <w:ins w:id="2142" w:author="jpl" w:date="2017-09-25T15:45:00Z">
        <w:r w:rsidR="00B94E28">
          <w:t>.</w:t>
        </w:r>
      </w:ins>
      <w:proofErr w:type="gramEnd"/>
      <w:del w:id="2143" w:author="jpl" w:date="2017-09-25T15:45:00Z">
        <w:r w:rsidRPr="00DD79FF" w:rsidDel="00B94E28">
          <w:delText xml:space="preserve"> (d) identify the</w:delText>
        </w:r>
      </w:del>
      <w:del w:id="2144" w:author="jpl" w:date="2017-09-25T15:44:00Z">
        <w:r w:rsidRPr="00DD79FF" w:rsidDel="00B94E28">
          <w:delText xml:space="preserve"> failure of the automatic mass re-centring</w:delText>
        </w:r>
      </w:del>
      <w:del w:id="2145" w:author="jpl" w:date="2017-09-25T15:45:00Z">
        <w:r w:rsidRPr="00DD79FF" w:rsidDel="00B94E28">
          <w:delText>.</w:delText>
        </w:r>
      </w:del>
    </w:p>
    <w:p w:rsidR="00775B40" w:rsidRDefault="00775B40" w:rsidP="00B2315D">
      <w:pPr>
        <w:rPr>
          <w:ins w:id="2146" w:author="jpl" w:date="2017-09-25T09:34:00Z"/>
        </w:rPr>
      </w:pPr>
    </w:p>
    <w:p w:rsidR="00775B40" w:rsidRDefault="00775B40" w:rsidP="00B2315D">
      <w:pPr>
        <w:rPr>
          <w:ins w:id="2147" w:author="jpl" w:date="2017-09-25T09:34:00Z"/>
        </w:rPr>
      </w:pPr>
    </w:p>
    <w:p w:rsidR="00775B40" w:rsidRDefault="00775B40" w:rsidP="00B2315D">
      <w:pPr>
        <w:rPr>
          <w:ins w:id="2148" w:author="jpl" w:date="2017-09-25T09:34:00Z"/>
        </w:rPr>
      </w:pPr>
    </w:p>
    <w:p w:rsidR="00775B40" w:rsidRDefault="00775B40" w:rsidP="00B2315D">
      <w:pPr>
        <w:rPr>
          <w:ins w:id="2149" w:author="jpl" w:date="2017-09-25T09:34:00Z"/>
        </w:rPr>
      </w:pPr>
    </w:p>
    <w:p w:rsidR="00775B40" w:rsidRDefault="00775B40" w:rsidP="00B2315D">
      <w:pPr>
        <w:rPr>
          <w:ins w:id="2150" w:author="jpl" w:date="2017-09-25T09:34:00Z"/>
        </w:rPr>
      </w:pPr>
    </w:p>
    <w:p w:rsidR="00775B40" w:rsidRDefault="00775B40" w:rsidP="00B2315D">
      <w:pPr>
        <w:rPr>
          <w:ins w:id="2151" w:author="jpl" w:date="2017-09-25T09:34:00Z"/>
        </w:rPr>
      </w:pPr>
    </w:p>
    <w:p w:rsidR="00775B40" w:rsidRDefault="00775B40" w:rsidP="00B2315D">
      <w:pPr>
        <w:rPr>
          <w:ins w:id="2152" w:author="jpl" w:date="2017-09-25T09:34:00Z"/>
        </w:rPr>
      </w:pPr>
    </w:p>
    <w:p w:rsidR="00775B40" w:rsidRDefault="00775B40" w:rsidP="00B2315D">
      <w:pPr>
        <w:rPr>
          <w:ins w:id="2153" w:author="jpl" w:date="2017-09-25T09:34:00Z"/>
        </w:rPr>
      </w:pPr>
    </w:p>
    <w:p w:rsidR="00775B40" w:rsidRDefault="00775B40" w:rsidP="00B2315D">
      <w:pPr>
        <w:rPr>
          <w:ins w:id="2154" w:author="jpl" w:date="2017-09-25T09:34:00Z"/>
        </w:rPr>
      </w:pPr>
    </w:p>
    <w:p w:rsidR="00775B40" w:rsidRDefault="00775B40" w:rsidP="00B2315D">
      <w:pPr>
        <w:rPr>
          <w:ins w:id="2155" w:author="jpl" w:date="2017-09-25T09:34:00Z"/>
        </w:rPr>
      </w:pPr>
    </w:p>
    <w:p w:rsidR="00775B40" w:rsidRDefault="00775B40" w:rsidP="00B2315D">
      <w:pPr>
        <w:rPr>
          <w:ins w:id="2156" w:author="jpl" w:date="2017-09-25T09:34:00Z"/>
        </w:rPr>
      </w:pPr>
    </w:p>
    <w:p w:rsidR="00775B40" w:rsidRDefault="00775B40" w:rsidP="00B2315D">
      <w:pPr>
        <w:rPr>
          <w:ins w:id="2157" w:author="jpl" w:date="2017-09-25T09:34:00Z"/>
        </w:rPr>
      </w:pPr>
    </w:p>
    <w:p w:rsidR="00775B40" w:rsidRDefault="00775B40" w:rsidP="00B2315D">
      <w:pPr>
        <w:rPr>
          <w:ins w:id="2158" w:author="jpl" w:date="2017-09-25T09:34:00Z"/>
        </w:rPr>
      </w:pPr>
    </w:p>
    <w:p w:rsidR="00775B40" w:rsidRDefault="00775B40" w:rsidP="00B2315D">
      <w:pPr>
        <w:rPr>
          <w:ins w:id="2159" w:author="jpl" w:date="2017-09-25T09:34:00Z"/>
        </w:rPr>
      </w:pPr>
    </w:p>
    <w:p w:rsidR="00775B40" w:rsidRDefault="00775B40" w:rsidP="00B2315D">
      <w:pPr>
        <w:rPr>
          <w:ins w:id="2160" w:author="jpl" w:date="2017-09-25T09:34:00Z"/>
        </w:rPr>
      </w:pPr>
    </w:p>
    <w:p w:rsidR="00775B40" w:rsidRDefault="00775B40" w:rsidP="00B2315D">
      <w:pPr>
        <w:jc w:val="center"/>
        <w:rPr>
          <w:ins w:id="2161" w:author="jpl" w:date="2017-09-25T09:36:00Z"/>
        </w:rPr>
      </w:pPr>
      <w:ins w:id="2162" w:author="jpl" w:date="2017-09-25T09:34:00Z">
        <w:r>
          <w:rPr>
            <w:noProof/>
            <w:lang w:val="en-US" w:eastAsia="en-US"/>
          </w:rPr>
          <w:lastRenderedPageBreak/>
          <w:drawing>
            <wp:inline distT="0" distB="0" distL="0" distR="0" wp14:anchorId="76090FE7" wp14:editId="54B3FEC3">
              <wp:extent cx="3954688" cy="6640580"/>
              <wp:effectExtent l="0" t="0" r="8255"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kflow.png"/>
                      <pic:cNvPicPr/>
                    </pic:nvPicPr>
                    <pic:blipFill>
                      <a:blip r:embed="rId28">
                        <a:extLst>
                          <a:ext uri="{28A0092B-C50C-407E-A947-70E740481C1C}">
                            <a14:useLocalDpi xmlns:a14="http://schemas.microsoft.com/office/drawing/2010/main" val="0"/>
                          </a:ext>
                        </a:extLst>
                      </a:blip>
                      <a:stretch>
                        <a:fillRect/>
                      </a:stretch>
                    </pic:blipFill>
                    <pic:spPr>
                      <a:xfrm>
                        <a:off x="0" y="0"/>
                        <a:ext cx="3954688" cy="6640580"/>
                      </a:xfrm>
                      <a:prstGeom prst="rect">
                        <a:avLst/>
                      </a:prstGeom>
                    </pic:spPr>
                  </pic:pic>
                </a:graphicData>
              </a:graphic>
            </wp:inline>
          </w:drawing>
        </w:r>
      </w:ins>
    </w:p>
    <w:p w:rsidR="00775B40" w:rsidRDefault="00775B40" w:rsidP="00775B40">
      <w:pPr>
        <w:pStyle w:val="Caption"/>
        <w:rPr>
          <w:ins w:id="2163" w:author="jpl" w:date="2017-09-25T09:36:00Z"/>
        </w:rPr>
      </w:pPr>
      <w:ins w:id="2164" w:author="jpl" w:date="2017-09-25T09:36:00Z">
        <w:r w:rsidRPr="005F1473">
          <w:t>Fig</w:t>
        </w:r>
        <w:r>
          <w:t>ure</w:t>
        </w:r>
        <w:r w:rsidRPr="005F1473">
          <w:t xml:space="preserve"> 1</w:t>
        </w:r>
        <w:r>
          <w:t>3:</w:t>
        </w:r>
        <w:r w:rsidRPr="005F1473">
          <w:t xml:space="preserve"> </w:t>
        </w:r>
        <w:r>
          <w:t xml:space="preserve">Optimal workflow of </w:t>
        </w:r>
      </w:ins>
      <w:ins w:id="2165" w:author="jpl" w:date="2017-09-25T09:37:00Z">
        <w:r>
          <w:t xml:space="preserve">temporary station control and data-quality checks to assure </w:t>
        </w:r>
      </w:ins>
      <w:ins w:id="2166" w:author="jpl" w:date="2017-09-25T15:49:00Z">
        <w:r w:rsidR="000F3D4B">
          <w:t xml:space="preserve">archiving </w:t>
        </w:r>
      </w:ins>
      <w:ins w:id="2167" w:author="jpl" w:date="2017-09-25T09:37:00Z">
        <w:r>
          <w:t>the high</w:t>
        </w:r>
      </w:ins>
      <w:ins w:id="2168" w:author="jpl" w:date="2017-09-25T09:38:00Z">
        <w:r>
          <w:t xml:space="preserve"> </w:t>
        </w:r>
      </w:ins>
      <w:ins w:id="2169" w:author="jpl" w:date="2017-09-25T09:37:00Z">
        <w:r>
          <w:t>quality data</w:t>
        </w:r>
      </w:ins>
      <w:ins w:id="2170" w:author="jpl" w:date="2017-09-25T09:36:00Z">
        <w:r w:rsidRPr="00DD79FF">
          <w:t>.</w:t>
        </w:r>
      </w:ins>
      <w:ins w:id="2171" w:author="jpl" w:date="2017-09-25T09:38:00Z">
        <w:r w:rsidR="005C11E9">
          <w:t xml:space="preserve"> Hardware and software procedures are in rectangular and </w:t>
        </w:r>
      </w:ins>
      <w:ins w:id="2172" w:author="jpl" w:date="2017-09-25T09:40:00Z">
        <w:r w:rsidR="005C11E9">
          <w:t>oval boxes, respectively.</w:t>
        </w:r>
      </w:ins>
      <w:ins w:id="2173" w:author="jpl" w:date="2017-09-25T09:38:00Z">
        <w:r w:rsidR="005C11E9">
          <w:t xml:space="preserve"> </w:t>
        </w:r>
      </w:ins>
    </w:p>
    <w:p w:rsidR="00775B40" w:rsidRPr="00775B40" w:rsidRDefault="00775B40" w:rsidP="00775B40">
      <w:pPr>
        <w:jc w:val="center"/>
      </w:pPr>
    </w:p>
    <w:sectPr w:rsidR="00775B40" w:rsidRPr="00775B40" w:rsidSect="0091791F">
      <w:footerReference w:type="default" r:id="rId29"/>
      <w:pgSz w:w="11907" w:h="13608"/>
      <w:pgMar w:top="567" w:right="936" w:bottom="1338" w:left="936" w:header="0" w:footer="737" w:gutter="0"/>
      <w:lnNumType w:countBy="5" w:distance="227"/>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3518B" w:rsidRDefault="00A3518B" w:rsidP="006D0C96">
      <w:pPr>
        <w:spacing w:line="240" w:lineRule="auto"/>
      </w:pPr>
      <w:r>
        <w:separator/>
      </w:r>
    </w:p>
  </w:endnote>
  <w:endnote w:type="continuationSeparator" w:id="0">
    <w:p w:rsidR="00A3518B" w:rsidRDefault="00A3518B" w:rsidP="006D0C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Book Antiqua">
    <w:panose1 w:val="02040602050305030304"/>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Cambria Math">
    <w:panose1 w:val="02040503050406030204"/>
    <w:charset w:val="EE"/>
    <w:family w:val="roman"/>
    <w:pitch w:val="variable"/>
    <w:sig w:usb0="E00002FF" w:usb1="420024FF" w:usb2="00000000" w:usb3="00000000" w:csb0="0000019F" w:csb1="00000000"/>
  </w:font>
  <w:font w:name="DejaVuSans">
    <w:panose1 w:val="00000000000000000000"/>
    <w:charset w:val="EE"/>
    <w:family w:val="auto"/>
    <w:notTrueType/>
    <w:pitch w:val="default"/>
    <w:sig w:usb0="00000005" w:usb1="00000000" w:usb2="00000000" w:usb3="00000000" w:csb0="00000002" w:csb1="00000000"/>
  </w:font>
  <w:font w:name="SimHei">
    <w:altName w:val="黑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67788171"/>
      <w:docPartObj>
        <w:docPartGallery w:val="Page Numbers (Bottom of Page)"/>
        <w:docPartUnique/>
      </w:docPartObj>
    </w:sdtPr>
    <w:sdtEndPr>
      <w:rPr>
        <w:noProof/>
      </w:rPr>
    </w:sdtEndPr>
    <w:sdtContent>
      <w:p w:rsidR="002A512A" w:rsidRDefault="002A512A">
        <w:pPr>
          <w:pStyle w:val="Footer"/>
          <w:jc w:val="center"/>
        </w:pPr>
        <w:r>
          <w:fldChar w:fldCharType="begin"/>
        </w:r>
        <w:r>
          <w:instrText xml:space="preserve"> PAGE   \* MERGEFORMAT </w:instrText>
        </w:r>
        <w:r>
          <w:fldChar w:fldCharType="separate"/>
        </w:r>
        <w:r w:rsidR="009F1CD1">
          <w:rPr>
            <w:noProof/>
          </w:rPr>
          <w:t>31</w:t>
        </w:r>
        <w:r>
          <w:rPr>
            <w:noProof/>
          </w:rPr>
          <w:fldChar w:fldCharType="end"/>
        </w:r>
      </w:p>
    </w:sdtContent>
  </w:sdt>
  <w:p w:rsidR="002A512A" w:rsidRDefault="002A512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3518B" w:rsidRDefault="00A3518B" w:rsidP="006D0C96">
      <w:pPr>
        <w:spacing w:line="240" w:lineRule="auto"/>
      </w:pPr>
      <w:r>
        <w:separator/>
      </w:r>
    </w:p>
  </w:footnote>
  <w:footnote w:type="continuationSeparator" w:id="0">
    <w:p w:rsidR="00A3518B" w:rsidRDefault="00A3518B" w:rsidP="006D0C96">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1"/>
  <w:proofState w:spelling="clean" w:grammar="clean"/>
  <w:attachedTemplate r:id="rId1"/>
  <w:trackRevisions/>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4213"/>
    <w:rsid w:val="000034F6"/>
    <w:rsid w:val="00015A70"/>
    <w:rsid w:val="0002285D"/>
    <w:rsid w:val="0002648A"/>
    <w:rsid w:val="00027F5B"/>
    <w:rsid w:val="00031C50"/>
    <w:rsid w:val="000352AB"/>
    <w:rsid w:val="000370EA"/>
    <w:rsid w:val="000378F7"/>
    <w:rsid w:val="00044AF5"/>
    <w:rsid w:val="0005424A"/>
    <w:rsid w:val="00055DE2"/>
    <w:rsid w:val="0005690A"/>
    <w:rsid w:val="000571C3"/>
    <w:rsid w:val="00071BCE"/>
    <w:rsid w:val="00075F28"/>
    <w:rsid w:val="00086E5F"/>
    <w:rsid w:val="000A065C"/>
    <w:rsid w:val="000A0974"/>
    <w:rsid w:val="000A1B66"/>
    <w:rsid w:val="000A4E8C"/>
    <w:rsid w:val="000B04DD"/>
    <w:rsid w:val="000B14AB"/>
    <w:rsid w:val="000B40B3"/>
    <w:rsid w:val="000C2637"/>
    <w:rsid w:val="000C3A9F"/>
    <w:rsid w:val="000C6D55"/>
    <w:rsid w:val="000C7C7E"/>
    <w:rsid w:val="000E00E6"/>
    <w:rsid w:val="000F3D4B"/>
    <w:rsid w:val="0010126E"/>
    <w:rsid w:val="00113FEF"/>
    <w:rsid w:val="001260D5"/>
    <w:rsid w:val="0013034B"/>
    <w:rsid w:val="0013337D"/>
    <w:rsid w:val="001429DC"/>
    <w:rsid w:val="00153292"/>
    <w:rsid w:val="001567CB"/>
    <w:rsid w:val="00173839"/>
    <w:rsid w:val="00175E6A"/>
    <w:rsid w:val="001C051C"/>
    <w:rsid w:val="001C5EB9"/>
    <w:rsid w:val="001D052C"/>
    <w:rsid w:val="001D55C1"/>
    <w:rsid w:val="001D7A48"/>
    <w:rsid w:val="00203F92"/>
    <w:rsid w:val="0021587F"/>
    <w:rsid w:val="0022183D"/>
    <w:rsid w:val="0024501D"/>
    <w:rsid w:val="00253357"/>
    <w:rsid w:val="00255D6B"/>
    <w:rsid w:val="0026424C"/>
    <w:rsid w:val="0028212E"/>
    <w:rsid w:val="00286BA7"/>
    <w:rsid w:val="00292EBA"/>
    <w:rsid w:val="002A401B"/>
    <w:rsid w:val="002A512A"/>
    <w:rsid w:val="002B6779"/>
    <w:rsid w:val="002C02EA"/>
    <w:rsid w:val="002D17D8"/>
    <w:rsid w:val="002F27BB"/>
    <w:rsid w:val="003118C8"/>
    <w:rsid w:val="003205E2"/>
    <w:rsid w:val="00333BFB"/>
    <w:rsid w:val="00334DFA"/>
    <w:rsid w:val="00350595"/>
    <w:rsid w:val="003540D0"/>
    <w:rsid w:val="00354423"/>
    <w:rsid w:val="0037013B"/>
    <w:rsid w:val="00370721"/>
    <w:rsid w:val="003769F4"/>
    <w:rsid w:val="00381838"/>
    <w:rsid w:val="00382A77"/>
    <w:rsid w:val="00384EC3"/>
    <w:rsid w:val="003942E3"/>
    <w:rsid w:val="003944CD"/>
    <w:rsid w:val="003A4FB4"/>
    <w:rsid w:val="003B34FA"/>
    <w:rsid w:val="003B777A"/>
    <w:rsid w:val="003C1D29"/>
    <w:rsid w:val="003C61E7"/>
    <w:rsid w:val="003D103F"/>
    <w:rsid w:val="003D5288"/>
    <w:rsid w:val="003D7898"/>
    <w:rsid w:val="003E7AB1"/>
    <w:rsid w:val="00411F44"/>
    <w:rsid w:val="0042313B"/>
    <w:rsid w:val="004334C5"/>
    <w:rsid w:val="00440AF3"/>
    <w:rsid w:val="00442D68"/>
    <w:rsid w:val="00443BD9"/>
    <w:rsid w:val="00443D72"/>
    <w:rsid w:val="00450DB9"/>
    <w:rsid w:val="00463568"/>
    <w:rsid w:val="00465566"/>
    <w:rsid w:val="004A33C9"/>
    <w:rsid w:val="004A58C2"/>
    <w:rsid w:val="004A5ACA"/>
    <w:rsid w:val="004C1437"/>
    <w:rsid w:val="004D0F1A"/>
    <w:rsid w:val="004D48B8"/>
    <w:rsid w:val="004D6A70"/>
    <w:rsid w:val="004E2DDF"/>
    <w:rsid w:val="004F4560"/>
    <w:rsid w:val="004F47B9"/>
    <w:rsid w:val="00510991"/>
    <w:rsid w:val="00521E50"/>
    <w:rsid w:val="00522481"/>
    <w:rsid w:val="0054554B"/>
    <w:rsid w:val="00550C94"/>
    <w:rsid w:val="0055217B"/>
    <w:rsid w:val="00555D8F"/>
    <w:rsid w:val="005606EB"/>
    <w:rsid w:val="00564213"/>
    <w:rsid w:val="005674BD"/>
    <w:rsid w:val="00583E3C"/>
    <w:rsid w:val="00592C4B"/>
    <w:rsid w:val="005951BD"/>
    <w:rsid w:val="00595D8E"/>
    <w:rsid w:val="005A4F32"/>
    <w:rsid w:val="005B5C90"/>
    <w:rsid w:val="005C11E9"/>
    <w:rsid w:val="005C3487"/>
    <w:rsid w:val="005C40CA"/>
    <w:rsid w:val="005C4916"/>
    <w:rsid w:val="005C52A1"/>
    <w:rsid w:val="005D2F78"/>
    <w:rsid w:val="005D31E8"/>
    <w:rsid w:val="005E47D8"/>
    <w:rsid w:val="005F1473"/>
    <w:rsid w:val="005F63F0"/>
    <w:rsid w:val="00610099"/>
    <w:rsid w:val="0061405F"/>
    <w:rsid w:val="00614AE0"/>
    <w:rsid w:val="006326D7"/>
    <w:rsid w:val="0063407F"/>
    <w:rsid w:val="0063445D"/>
    <w:rsid w:val="00640A3D"/>
    <w:rsid w:val="00644F3C"/>
    <w:rsid w:val="00645066"/>
    <w:rsid w:val="00670F05"/>
    <w:rsid w:val="00681A5A"/>
    <w:rsid w:val="00684729"/>
    <w:rsid w:val="00685A2B"/>
    <w:rsid w:val="006C5BD0"/>
    <w:rsid w:val="006D0C96"/>
    <w:rsid w:val="006E77FA"/>
    <w:rsid w:val="006F2D96"/>
    <w:rsid w:val="006F2F89"/>
    <w:rsid w:val="007036DF"/>
    <w:rsid w:val="0070501D"/>
    <w:rsid w:val="0070537F"/>
    <w:rsid w:val="007125CD"/>
    <w:rsid w:val="0071487F"/>
    <w:rsid w:val="007411B9"/>
    <w:rsid w:val="00744165"/>
    <w:rsid w:val="00744C45"/>
    <w:rsid w:val="00751A44"/>
    <w:rsid w:val="00755893"/>
    <w:rsid w:val="00756F59"/>
    <w:rsid w:val="007649F7"/>
    <w:rsid w:val="0076799F"/>
    <w:rsid w:val="00772DBC"/>
    <w:rsid w:val="007734AA"/>
    <w:rsid w:val="0077382A"/>
    <w:rsid w:val="0077505A"/>
    <w:rsid w:val="00775B40"/>
    <w:rsid w:val="00784AD6"/>
    <w:rsid w:val="00793FEC"/>
    <w:rsid w:val="00795F8C"/>
    <w:rsid w:val="00796A7F"/>
    <w:rsid w:val="007B3562"/>
    <w:rsid w:val="007B6387"/>
    <w:rsid w:val="007C2A8F"/>
    <w:rsid w:val="007D4F45"/>
    <w:rsid w:val="007D5E76"/>
    <w:rsid w:val="007F7793"/>
    <w:rsid w:val="00820B00"/>
    <w:rsid w:val="008401C9"/>
    <w:rsid w:val="00840E7D"/>
    <w:rsid w:val="00846381"/>
    <w:rsid w:val="008547D2"/>
    <w:rsid w:val="00855006"/>
    <w:rsid w:val="00865C63"/>
    <w:rsid w:val="00870A35"/>
    <w:rsid w:val="008736FA"/>
    <w:rsid w:val="0088674F"/>
    <w:rsid w:val="0088681E"/>
    <w:rsid w:val="008A0E4E"/>
    <w:rsid w:val="008A1779"/>
    <w:rsid w:val="008B658D"/>
    <w:rsid w:val="008B719F"/>
    <w:rsid w:val="008B7B36"/>
    <w:rsid w:val="008C0B78"/>
    <w:rsid w:val="008C5187"/>
    <w:rsid w:val="008D7A16"/>
    <w:rsid w:val="008E213F"/>
    <w:rsid w:val="008E3110"/>
    <w:rsid w:val="008E35AA"/>
    <w:rsid w:val="008E7BD6"/>
    <w:rsid w:val="008F3870"/>
    <w:rsid w:val="0090255D"/>
    <w:rsid w:val="00905EE6"/>
    <w:rsid w:val="00907BA7"/>
    <w:rsid w:val="009150E4"/>
    <w:rsid w:val="0091791F"/>
    <w:rsid w:val="00923DF5"/>
    <w:rsid w:val="00932F15"/>
    <w:rsid w:val="009420E0"/>
    <w:rsid w:val="00942C3B"/>
    <w:rsid w:val="00943440"/>
    <w:rsid w:val="00944DE8"/>
    <w:rsid w:val="00961447"/>
    <w:rsid w:val="0098200F"/>
    <w:rsid w:val="00987108"/>
    <w:rsid w:val="00993011"/>
    <w:rsid w:val="009A424E"/>
    <w:rsid w:val="009A7FCB"/>
    <w:rsid w:val="009B73FE"/>
    <w:rsid w:val="009C0756"/>
    <w:rsid w:val="009C404A"/>
    <w:rsid w:val="009C5527"/>
    <w:rsid w:val="009D214D"/>
    <w:rsid w:val="009D38E2"/>
    <w:rsid w:val="009D4FBB"/>
    <w:rsid w:val="009D5FBB"/>
    <w:rsid w:val="009F14F5"/>
    <w:rsid w:val="009F19A3"/>
    <w:rsid w:val="009F1CD1"/>
    <w:rsid w:val="009F2C0A"/>
    <w:rsid w:val="00A025DE"/>
    <w:rsid w:val="00A244B2"/>
    <w:rsid w:val="00A26601"/>
    <w:rsid w:val="00A3138C"/>
    <w:rsid w:val="00A35021"/>
    <w:rsid w:val="00A3518B"/>
    <w:rsid w:val="00A4453B"/>
    <w:rsid w:val="00A600C2"/>
    <w:rsid w:val="00A61F7A"/>
    <w:rsid w:val="00A62BAE"/>
    <w:rsid w:val="00A6530C"/>
    <w:rsid w:val="00A65DBF"/>
    <w:rsid w:val="00A71830"/>
    <w:rsid w:val="00A75E41"/>
    <w:rsid w:val="00AA51D0"/>
    <w:rsid w:val="00AA5DA9"/>
    <w:rsid w:val="00AB2D53"/>
    <w:rsid w:val="00AC37BF"/>
    <w:rsid w:val="00AC3CF7"/>
    <w:rsid w:val="00AD0180"/>
    <w:rsid w:val="00AE0EC0"/>
    <w:rsid w:val="00AE4157"/>
    <w:rsid w:val="00AE7E18"/>
    <w:rsid w:val="00AF518B"/>
    <w:rsid w:val="00AF5255"/>
    <w:rsid w:val="00B11575"/>
    <w:rsid w:val="00B15EA0"/>
    <w:rsid w:val="00B1701E"/>
    <w:rsid w:val="00B209EB"/>
    <w:rsid w:val="00B2315D"/>
    <w:rsid w:val="00B258F7"/>
    <w:rsid w:val="00B36509"/>
    <w:rsid w:val="00B4015F"/>
    <w:rsid w:val="00B507C8"/>
    <w:rsid w:val="00B5719D"/>
    <w:rsid w:val="00B60D9B"/>
    <w:rsid w:val="00B67A0C"/>
    <w:rsid w:val="00B75166"/>
    <w:rsid w:val="00B75342"/>
    <w:rsid w:val="00B91BF7"/>
    <w:rsid w:val="00B94A58"/>
    <w:rsid w:val="00B94E28"/>
    <w:rsid w:val="00B9624B"/>
    <w:rsid w:val="00BA5B6F"/>
    <w:rsid w:val="00BA6A0C"/>
    <w:rsid w:val="00BC2627"/>
    <w:rsid w:val="00BD0523"/>
    <w:rsid w:val="00BD1E23"/>
    <w:rsid w:val="00BD4E71"/>
    <w:rsid w:val="00BF5452"/>
    <w:rsid w:val="00C1589F"/>
    <w:rsid w:val="00C201CC"/>
    <w:rsid w:val="00C24EEC"/>
    <w:rsid w:val="00C26311"/>
    <w:rsid w:val="00C26452"/>
    <w:rsid w:val="00C26969"/>
    <w:rsid w:val="00C2788E"/>
    <w:rsid w:val="00C30CB1"/>
    <w:rsid w:val="00C35812"/>
    <w:rsid w:val="00C5134C"/>
    <w:rsid w:val="00C54106"/>
    <w:rsid w:val="00C612B5"/>
    <w:rsid w:val="00C623C0"/>
    <w:rsid w:val="00C65F54"/>
    <w:rsid w:val="00C70936"/>
    <w:rsid w:val="00C82F79"/>
    <w:rsid w:val="00C90D38"/>
    <w:rsid w:val="00C91149"/>
    <w:rsid w:val="00C965A2"/>
    <w:rsid w:val="00CA1045"/>
    <w:rsid w:val="00CB7784"/>
    <w:rsid w:val="00CC1486"/>
    <w:rsid w:val="00CC4037"/>
    <w:rsid w:val="00CC51D0"/>
    <w:rsid w:val="00CD21E5"/>
    <w:rsid w:val="00CE4B91"/>
    <w:rsid w:val="00CF0E0B"/>
    <w:rsid w:val="00CF24C6"/>
    <w:rsid w:val="00CF3A1E"/>
    <w:rsid w:val="00D00C13"/>
    <w:rsid w:val="00D178C4"/>
    <w:rsid w:val="00D17FCF"/>
    <w:rsid w:val="00D20002"/>
    <w:rsid w:val="00D337B8"/>
    <w:rsid w:val="00D40CE0"/>
    <w:rsid w:val="00D422B2"/>
    <w:rsid w:val="00D51742"/>
    <w:rsid w:val="00D576B0"/>
    <w:rsid w:val="00D750A5"/>
    <w:rsid w:val="00D83927"/>
    <w:rsid w:val="00DA0E21"/>
    <w:rsid w:val="00DB4E53"/>
    <w:rsid w:val="00DD0408"/>
    <w:rsid w:val="00DD1B92"/>
    <w:rsid w:val="00DD69D5"/>
    <w:rsid w:val="00DD79FF"/>
    <w:rsid w:val="00DE4AF9"/>
    <w:rsid w:val="00DF51E8"/>
    <w:rsid w:val="00E00339"/>
    <w:rsid w:val="00E014D1"/>
    <w:rsid w:val="00E142A8"/>
    <w:rsid w:val="00E15FEB"/>
    <w:rsid w:val="00E202FA"/>
    <w:rsid w:val="00E259C3"/>
    <w:rsid w:val="00E3178D"/>
    <w:rsid w:val="00E32E99"/>
    <w:rsid w:val="00E34B70"/>
    <w:rsid w:val="00E476B8"/>
    <w:rsid w:val="00E5248A"/>
    <w:rsid w:val="00E6388D"/>
    <w:rsid w:val="00E653A2"/>
    <w:rsid w:val="00E65DE1"/>
    <w:rsid w:val="00E67B3C"/>
    <w:rsid w:val="00E71D51"/>
    <w:rsid w:val="00E72602"/>
    <w:rsid w:val="00E87F7F"/>
    <w:rsid w:val="00EC0D8E"/>
    <w:rsid w:val="00EC0F2B"/>
    <w:rsid w:val="00EC1465"/>
    <w:rsid w:val="00ED6B96"/>
    <w:rsid w:val="00EE02F0"/>
    <w:rsid w:val="00EE2CB5"/>
    <w:rsid w:val="00EE34D3"/>
    <w:rsid w:val="00EE58C0"/>
    <w:rsid w:val="00EF19C2"/>
    <w:rsid w:val="00EF442B"/>
    <w:rsid w:val="00F00E12"/>
    <w:rsid w:val="00F03AF6"/>
    <w:rsid w:val="00F04455"/>
    <w:rsid w:val="00F23996"/>
    <w:rsid w:val="00F35903"/>
    <w:rsid w:val="00F44E41"/>
    <w:rsid w:val="00F51DC4"/>
    <w:rsid w:val="00F5258E"/>
    <w:rsid w:val="00F70520"/>
    <w:rsid w:val="00F72C18"/>
    <w:rsid w:val="00F962CF"/>
    <w:rsid w:val="00FB40FA"/>
    <w:rsid w:val="00FB44FA"/>
    <w:rsid w:val="00FB6D53"/>
    <w:rsid w:val="00FD220A"/>
    <w:rsid w:val="00FD3525"/>
    <w:rsid w:val="00FD4CBD"/>
    <w:rsid w:val="00FD5C52"/>
    <w:rsid w:val="00FD7EA6"/>
    <w:rsid w:val="00FE3F16"/>
    <w:rsid w:val="00FF308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SimSun"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lsdException w:name="Default Paragraph Font" w:uiPriority="1"/>
    <w:lsdException w:name="Subtitle" w:semiHidden="0" w:uiPriority="11" w:unhideWhenUsed="0"/>
    <w:lsdException w:name="Hyperlink" w:uiPriority="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D40CE0"/>
    <w:pPr>
      <w:spacing w:line="360" w:lineRule="auto"/>
      <w:jc w:val="both"/>
    </w:pPr>
    <w:rPr>
      <w:rFonts w:ascii="Times New Roman" w:eastAsia="Times New Roman" w:hAnsi="Times New Roman"/>
      <w:szCs w:val="24"/>
      <w:lang w:eastAsia="de-DE"/>
    </w:rPr>
  </w:style>
  <w:style w:type="paragraph" w:styleId="Heading1">
    <w:name w:val="heading 1"/>
    <w:basedOn w:val="Normal"/>
    <w:next w:val="Normal"/>
    <w:link w:val="Heading1Char"/>
    <w:qFormat/>
    <w:rsid w:val="00075F28"/>
    <w:pPr>
      <w:keepNext/>
      <w:spacing w:before="480" w:after="240" w:line="240" w:lineRule="auto"/>
      <w:outlineLvl w:val="0"/>
    </w:pPr>
    <w:rPr>
      <w:rFonts w:cs="Arial"/>
      <w:b/>
      <w:bCs/>
      <w:color w:val="000000"/>
      <w:kern w:val="32"/>
      <w:szCs w:val="32"/>
    </w:rPr>
  </w:style>
  <w:style w:type="paragraph" w:styleId="Heading2">
    <w:name w:val="heading 2"/>
    <w:basedOn w:val="Normal"/>
    <w:next w:val="Normal"/>
    <w:link w:val="Heading2Char"/>
    <w:qFormat/>
    <w:rsid w:val="00E00339"/>
    <w:pPr>
      <w:keepNext/>
      <w:spacing w:before="240" w:after="240" w:line="240" w:lineRule="auto"/>
      <w:outlineLvl w:val="1"/>
    </w:pPr>
    <w:rPr>
      <w:rFonts w:cs="Arial"/>
      <w:b/>
      <w:bCs/>
      <w:iCs/>
      <w:szCs w:val="28"/>
    </w:rPr>
  </w:style>
  <w:style w:type="paragraph" w:styleId="Heading3">
    <w:name w:val="heading 3"/>
    <w:basedOn w:val="Normal"/>
    <w:next w:val="Normal"/>
    <w:link w:val="Heading3Char"/>
    <w:qFormat/>
    <w:rsid w:val="005A4F32"/>
    <w:pPr>
      <w:keepNext/>
      <w:spacing w:before="240" w:after="240" w:line="240" w:lineRule="auto"/>
      <w:outlineLvl w:val="2"/>
    </w:pPr>
    <w:rPr>
      <w:rFonts w:cs="Arial"/>
      <w:b/>
      <w:bCs/>
      <w:szCs w:val="26"/>
    </w:rPr>
  </w:style>
  <w:style w:type="paragraph" w:styleId="Heading4">
    <w:name w:val="heading 4"/>
    <w:basedOn w:val="Normal"/>
    <w:next w:val="Normal"/>
    <w:link w:val="Heading4Char"/>
    <w:rsid w:val="00ED6B96"/>
    <w:pPr>
      <w:keepNext/>
      <w:outlineLvl w:val="3"/>
    </w:pPr>
    <w:rPr>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etreff">
    <w:name w:val="Betreff"/>
    <w:basedOn w:val="Normal"/>
    <w:next w:val="Normal"/>
    <w:rsid w:val="00ED6B96"/>
    <w:rPr>
      <w:b/>
    </w:rPr>
  </w:style>
  <w:style w:type="paragraph" w:customStyle="1" w:styleId="Bullets">
    <w:name w:val="Bullets"/>
    <w:basedOn w:val="Normal"/>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TableNormal"/>
    <w:rsid w:val="00ED6B96"/>
    <w:rPr>
      <w:rFonts w:ascii="Verdana" w:eastAsia="Times New Roman" w:hAnsi="Verdana"/>
      <w:sz w:val="19"/>
    </w:rPr>
    <w:tblPr>
      <w:tblStyleRowBandSize w:val="1"/>
      <w:tblStyleColBandSize w:val="1"/>
      <w:tblInd w:w="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0" w:type="dxa"/>
        <w:left w:w="108" w:type="dxa"/>
        <w:bottom w:w="0" w:type="dxa"/>
        <w:right w:w="108" w:type="dxa"/>
      </w:tblCellMar>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Header">
    <w:name w:val="header"/>
    <w:basedOn w:val="Normal"/>
    <w:link w:val="HeaderChar"/>
    <w:rsid w:val="00ED6B96"/>
    <w:pPr>
      <w:tabs>
        <w:tab w:val="center" w:pos="4536"/>
        <w:tab w:val="right" w:pos="9072"/>
      </w:tabs>
    </w:pPr>
  </w:style>
  <w:style w:type="character" w:customStyle="1" w:styleId="Heading1Char">
    <w:name w:val="Heading 1 Char"/>
    <w:link w:val="Heading1"/>
    <w:rsid w:val="00075F28"/>
    <w:rPr>
      <w:rFonts w:ascii="Times New Roman" w:eastAsia="Times New Roman" w:hAnsi="Times New Roman" w:cs="Arial"/>
      <w:b/>
      <w:bCs/>
      <w:color w:val="000000"/>
      <w:kern w:val="32"/>
      <w:szCs w:val="32"/>
      <w:lang w:eastAsia="de-DE"/>
    </w:rPr>
  </w:style>
  <w:style w:type="character" w:customStyle="1" w:styleId="Heading3Char">
    <w:name w:val="Heading 3 Char"/>
    <w:link w:val="Heading3"/>
    <w:rsid w:val="005A4F32"/>
    <w:rPr>
      <w:rFonts w:ascii="Times New Roman" w:eastAsia="Times New Roman" w:hAnsi="Times New Roman" w:cs="Arial"/>
      <w:b/>
      <w:bCs/>
      <w:szCs w:val="26"/>
      <w:lang w:eastAsia="de-DE"/>
    </w:rPr>
  </w:style>
  <w:style w:type="character" w:customStyle="1" w:styleId="Heading4Char">
    <w:name w:val="Heading 4 Char"/>
    <w:link w:val="Heading4"/>
    <w:rsid w:val="00796A7F"/>
    <w:rPr>
      <w:rFonts w:ascii="Verdana" w:eastAsia="Times New Roman" w:hAnsi="Verdana" w:cs="Times New Roman"/>
      <w:b/>
      <w:bCs/>
      <w:sz w:val="19"/>
      <w:szCs w:val="28"/>
      <w:lang w:eastAsia="de-DE"/>
    </w:rPr>
  </w:style>
  <w:style w:type="character" w:customStyle="1" w:styleId="HeaderChar">
    <w:name w:val="Header Char"/>
    <w:link w:val="Header"/>
    <w:rsid w:val="00ED6B96"/>
    <w:rPr>
      <w:rFonts w:ascii="Verdana" w:eastAsia="Times New Roman" w:hAnsi="Verdana" w:cs="Times New Roman"/>
      <w:sz w:val="19"/>
      <w:szCs w:val="24"/>
      <w:lang w:eastAsia="de-DE"/>
    </w:rPr>
  </w:style>
  <w:style w:type="character" w:customStyle="1" w:styleId="Heading2Char">
    <w:name w:val="Heading 2 Char"/>
    <w:link w:val="Heading2"/>
    <w:rsid w:val="00E00339"/>
    <w:rPr>
      <w:rFonts w:ascii="Times New Roman" w:eastAsia="Times New Roman" w:hAnsi="Times New Roman" w:cs="Arial"/>
      <w:b/>
      <w:bCs/>
      <w:iCs/>
      <w:szCs w:val="28"/>
      <w:lang w:eastAsia="de-DE"/>
    </w:rPr>
  </w:style>
  <w:style w:type="character" w:styleId="Hyperlink">
    <w:name w:val="Hyperlink"/>
    <w:rsid w:val="00ED6B96"/>
    <w:rPr>
      <w:color w:val="0000FF"/>
      <w:u w:val="single"/>
    </w:rPr>
  </w:style>
  <w:style w:type="paragraph" w:customStyle="1" w:styleId="Kontakt">
    <w:name w:val="Kontakt"/>
    <w:basedOn w:val="Normal"/>
    <w:rsid w:val="00ED6B96"/>
    <w:pPr>
      <w:spacing w:line="160" w:lineRule="exact"/>
    </w:pPr>
    <w:rPr>
      <w:color w:val="808080"/>
      <w:sz w:val="13"/>
    </w:rPr>
  </w:style>
  <w:style w:type="paragraph" w:customStyle="1" w:styleId="Name">
    <w:name w:val="Name"/>
    <w:basedOn w:val="Normal"/>
    <w:rsid w:val="00ED6B96"/>
    <w:pPr>
      <w:spacing w:before="160" w:after="80"/>
    </w:pPr>
    <w:rPr>
      <w:rFonts w:ascii="Book Antiqua" w:hAnsi="Book Antiqua"/>
      <w:color w:val="808080"/>
      <w:sz w:val="22"/>
    </w:rPr>
  </w:style>
  <w:style w:type="paragraph" w:customStyle="1" w:styleId="CopernicusWordtemplate">
    <w:name w:val="Copernicus_Word_template"/>
    <w:basedOn w:val="Normal"/>
    <w:link w:val="CopernicusWordtemplateChar"/>
    <w:rsid w:val="00B5719D"/>
  </w:style>
  <w:style w:type="character" w:customStyle="1" w:styleId="CopernicusWordtemplateChar">
    <w:name w:val="Copernicus_Word_template Char"/>
    <w:basedOn w:val="DefaultParagraphFont"/>
    <w:link w:val="CopernicusWordtemplate"/>
    <w:rsid w:val="00B5719D"/>
    <w:rPr>
      <w:rFonts w:ascii="Times New Roman" w:eastAsia="Times New Roman" w:hAnsi="Times New Roman"/>
      <w:sz w:val="24"/>
      <w:szCs w:val="24"/>
      <w:lang w:eastAsia="de-DE"/>
    </w:rPr>
  </w:style>
  <w:style w:type="character" w:styleId="LineNumber">
    <w:name w:val="line number"/>
    <w:basedOn w:val="DefaultParagraphFont"/>
    <w:uiPriority w:val="99"/>
    <w:semiHidden/>
    <w:unhideWhenUsed/>
    <w:rsid w:val="00D40CE0"/>
  </w:style>
  <w:style w:type="paragraph" w:customStyle="1" w:styleId="MStitle">
    <w:name w:val="MS title"/>
    <w:basedOn w:val="Normal"/>
    <w:link w:val="MStitleChar"/>
    <w:qFormat/>
    <w:rsid w:val="0091791F"/>
    <w:pPr>
      <w:spacing w:before="360" w:line="440" w:lineRule="exact"/>
      <w:contextualSpacing/>
    </w:pPr>
    <w:rPr>
      <w:b/>
      <w:sz w:val="34"/>
    </w:rPr>
  </w:style>
  <w:style w:type="paragraph" w:styleId="ListParagraph">
    <w:name w:val="List Paragraph"/>
    <w:basedOn w:val="Normal"/>
    <w:uiPriority w:val="34"/>
    <w:rsid w:val="00B4015F"/>
    <w:pPr>
      <w:ind w:left="720"/>
      <w:contextualSpacing/>
    </w:pPr>
  </w:style>
  <w:style w:type="character" w:customStyle="1" w:styleId="MStitleChar">
    <w:name w:val="MS title Char"/>
    <w:basedOn w:val="DefaultParagraphFont"/>
    <w:link w:val="MStitle"/>
    <w:rsid w:val="0091791F"/>
    <w:rPr>
      <w:rFonts w:ascii="Times New Roman" w:eastAsia="Times New Roman" w:hAnsi="Times New Roman"/>
      <w:b/>
      <w:sz w:val="34"/>
      <w:szCs w:val="24"/>
      <w:lang w:eastAsia="de-DE"/>
    </w:rPr>
  </w:style>
  <w:style w:type="paragraph" w:customStyle="1" w:styleId="Affiliation">
    <w:name w:val="Affiliation"/>
    <w:basedOn w:val="Normal"/>
    <w:link w:val="AffiliationChar"/>
    <w:qFormat/>
    <w:rsid w:val="00450DB9"/>
    <w:pPr>
      <w:spacing w:before="120" w:line="240" w:lineRule="auto"/>
      <w:contextualSpacing/>
    </w:pPr>
  </w:style>
  <w:style w:type="character" w:styleId="PlaceholderText">
    <w:name w:val="Placeholder Text"/>
    <w:basedOn w:val="DefaultParagraphFont"/>
    <w:uiPriority w:val="99"/>
    <w:semiHidden/>
    <w:rsid w:val="003D5288"/>
    <w:rPr>
      <w:color w:val="808080"/>
    </w:rPr>
  </w:style>
  <w:style w:type="character" w:customStyle="1" w:styleId="AffiliationChar">
    <w:name w:val="Affiliation Char"/>
    <w:basedOn w:val="DefaultParagraphFont"/>
    <w:link w:val="Affiliation"/>
    <w:rsid w:val="00450DB9"/>
    <w:rPr>
      <w:rFonts w:ascii="Times New Roman" w:eastAsia="Times New Roman" w:hAnsi="Times New Roman"/>
      <w:szCs w:val="24"/>
      <w:lang w:eastAsia="de-DE"/>
    </w:rPr>
  </w:style>
  <w:style w:type="paragraph" w:styleId="BalloonText">
    <w:name w:val="Balloon Text"/>
    <w:basedOn w:val="Normal"/>
    <w:link w:val="BalloonTextChar"/>
    <w:uiPriority w:val="99"/>
    <w:semiHidden/>
    <w:unhideWhenUsed/>
    <w:rsid w:val="003D528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288"/>
    <w:rPr>
      <w:rFonts w:ascii="Tahoma" w:eastAsia="Times New Roman" w:hAnsi="Tahoma" w:cs="Tahoma"/>
      <w:sz w:val="16"/>
      <w:szCs w:val="16"/>
      <w:lang w:eastAsia="de-DE"/>
    </w:rPr>
  </w:style>
  <w:style w:type="paragraph" w:customStyle="1" w:styleId="Equation">
    <w:name w:val="Equation"/>
    <w:basedOn w:val="Normal"/>
    <w:link w:val="EquationChar"/>
    <w:rsid w:val="00C35812"/>
    <w:pPr>
      <w:spacing w:before="120" w:after="120"/>
    </w:pPr>
    <w:rPr>
      <w:rFonts w:ascii="Cambria Math" w:hAnsi="Cambria Math"/>
    </w:rPr>
  </w:style>
  <w:style w:type="paragraph" w:styleId="Caption">
    <w:name w:val="caption"/>
    <w:basedOn w:val="Normal"/>
    <w:next w:val="Normal"/>
    <w:uiPriority w:val="35"/>
    <w:unhideWhenUsed/>
    <w:qFormat/>
    <w:rsid w:val="003A4FB4"/>
    <w:pPr>
      <w:spacing w:after="200" w:line="240" w:lineRule="auto"/>
    </w:pPr>
    <w:rPr>
      <w:b/>
      <w:bCs/>
      <w:sz w:val="18"/>
      <w:szCs w:val="18"/>
    </w:rPr>
  </w:style>
  <w:style w:type="character" w:customStyle="1" w:styleId="EquationChar">
    <w:name w:val="Equation Char"/>
    <w:basedOn w:val="DefaultParagraphFont"/>
    <w:link w:val="Equation"/>
    <w:rsid w:val="00C35812"/>
    <w:rPr>
      <w:rFonts w:ascii="Cambria Math" w:eastAsia="Times New Roman" w:hAnsi="Cambria Math"/>
      <w:szCs w:val="24"/>
      <w:lang w:eastAsia="de-DE"/>
    </w:rPr>
  </w:style>
  <w:style w:type="paragraph" w:styleId="Footer">
    <w:name w:val="footer"/>
    <w:basedOn w:val="Normal"/>
    <w:link w:val="FooterChar"/>
    <w:uiPriority w:val="99"/>
    <w:unhideWhenUsed/>
    <w:rsid w:val="006D0C96"/>
    <w:pPr>
      <w:tabs>
        <w:tab w:val="center" w:pos="4513"/>
        <w:tab w:val="right" w:pos="9026"/>
      </w:tabs>
      <w:spacing w:line="240" w:lineRule="auto"/>
    </w:pPr>
  </w:style>
  <w:style w:type="character" w:customStyle="1" w:styleId="FooterChar">
    <w:name w:val="Footer Char"/>
    <w:basedOn w:val="DefaultParagraphFont"/>
    <w:link w:val="Footer"/>
    <w:uiPriority w:val="99"/>
    <w:rsid w:val="006D0C96"/>
    <w:rPr>
      <w:rFonts w:ascii="Times New Roman" w:eastAsia="Times New Roman" w:hAnsi="Times New Roman"/>
      <w:szCs w:val="24"/>
      <w:lang w:eastAsia="de-DE"/>
    </w:rPr>
  </w:style>
  <w:style w:type="paragraph" w:customStyle="1" w:styleId="Correspondence">
    <w:name w:val="Correspondence"/>
    <w:basedOn w:val="Normal"/>
    <w:link w:val="CorrespondenceChar"/>
    <w:qFormat/>
    <w:rsid w:val="008E213F"/>
    <w:pPr>
      <w:spacing w:before="120" w:after="360" w:line="240" w:lineRule="auto"/>
    </w:pPr>
  </w:style>
  <w:style w:type="character" w:customStyle="1" w:styleId="CorrespondenceChar">
    <w:name w:val="Correspondence Char"/>
    <w:basedOn w:val="DefaultParagraphFont"/>
    <w:link w:val="Correspondence"/>
    <w:rsid w:val="008E213F"/>
    <w:rPr>
      <w:rFonts w:ascii="Times New Roman" w:eastAsia="Times New Roman" w:hAnsi="Times New Roman"/>
      <w:szCs w:val="24"/>
      <w:lang w:eastAsia="de-DE"/>
    </w:rPr>
  </w:style>
  <w:style w:type="paragraph" w:customStyle="1" w:styleId="Authors">
    <w:name w:val="Authors"/>
    <w:basedOn w:val="Normal"/>
    <w:link w:val="AuthorsChar"/>
    <w:qFormat/>
    <w:rsid w:val="00BD0523"/>
    <w:pPr>
      <w:spacing w:before="180" w:line="240" w:lineRule="auto"/>
      <w:contextualSpacing/>
    </w:pPr>
    <w:rPr>
      <w:sz w:val="24"/>
    </w:rPr>
  </w:style>
  <w:style w:type="character" w:customStyle="1" w:styleId="AuthorsChar">
    <w:name w:val="Authors Char"/>
    <w:basedOn w:val="DefaultParagraphFont"/>
    <w:link w:val="Authors"/>
    <w:rsid w:val="00BD0523"/>
    <w:rPr>
      <w:rFonts w:ascii="Times New Roman" w:eastAsia="Times New Roman" w:hAnsi="Times New Roman"/>
      <w:sz w:val="24"/>
      <w:szCs w:val="24"/>
      <w:lang w:eastAsia="de-DE"/>
    </w:rPr>
  </w:style>
  <w:style w:type="character" w:styleId="FollowedHyperlink">
    <w:name w:val="FollowedHyperlink"/>
    <w:basedOn w:val="DefaultParagraphFont"/>
    <w:uiPriority w:val="99"/>
    <w:semiHidden/>
    <w:unhideWhenUsed/>
    <w:rsid w:val="008401C9"/>
    <w:rPr>
      <w:color w:val="800080" w:themeColor="followedHyperlink"/>
      <w:u w:val="single"/>
    </w:rPr>
  </w:style>
  <w:style w:type="table" w:styleId="TableGrid">
    <w:name w:val="Table Grid"/>
    <w:basedOn w:val="TableNormal"/>
    <w:uiPriority w:val="59"/>
    <w:rsid w:val="00B67A0C"/>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BD1E23"/>
    <w:rPr>
      <w:sz w:val="16"/>
      <w:szCs w:val="16"/>
    </w:rPr>
  </w:style>
  <w:style w:type="paragraph" w:styleId="CommentText">
    <w:name w:val="annotation text"/>
    <w:basedOn w:val="Normal"/>
    <w:link w:val="CommentTextChar"/>
    <w:uiPriority w:val="99"/>
    <w:semiHidden/>
    <w:unhideWhenUsed/>
    <w:rsid w:val="00BD1E23"/>
    <w:pPr>
      <w:spacing w:line="240" w:lineRule="auto"/>
    </w:pPr>
    <w:rPr>
      <w:szCs w:val="20"/>
    </w:rPr>
  </w:style>
  <w:style w:type="character" w:customStyle="1" w:styleId="CommentTextChar">
    <w:name w:val="Comment Text Char"/>
    <w:basedOn w:val="DefaultParagraphFont"/>
    <w:link w:val="CommentText"/>
    <w:uiPriority w:val="99"/>
    <w:semiHidden/>
    <w:rsid w:val="00BD1E23"/>
    <w:rPr>
      <w:rFonts w:ascii="Times New Roman" w:eastAsia="Times New Roman" w:hAnsi="Times New Roman"/>
      <w:lang w:eastAsia="de-DE"/>
    </w:rPr>
  </w:style>
  <w:style w:type="paragraph" w:styleId="CommentSubject">
    <w:name w:val="annotation subject"/>
    <w:basedOn w:val="CommentText"/>
    <w:next w:val="CommentText"/>
    <w:link w:val="CommentSubjectChar"/>
    <w:uiPriority w:val="99"/>
    <w:semiHidden/>
    <w:unhideWhenUsed/>
    <w:rsid w:val="00BD1E23"/>
    <w:rPr>
      <w:b/>
      <w:bCs/>
    </w:rPr>
  </w:style>
  <w:style w:type="character" w:customStyle="1" w:styleId="CommentSubjectChar">
    <w:name w:val="Comment Subject Char"/>
    <w:basedOn w:val="CommentTextChar"/>
    <w:link w:val="CommentSubject"/>
    <w:uiPriority w:val="99"/>
    <w:semiHidden/>
    <w:rsid w:val="00BD1E23"/>
    <w:rPr>
      <w:rFonts w:ascii="Times New Roman" w:eastAsia="Times New Roman" w:hAnsi="Times New Roman"/>
      <w:b/>
      <w:bCs/>
      <w:lang w:eastAsia="de-DE"/>
    </w:rPr>
  </w:style>
  <w:style w:type="character" w:customStyle="1" w:styleId="shorttext">
    <w:name w:val="short_text"/>
    <w:basedOn w:val="DefaultParagraphFont"/>
    <w:rsid w:val="00C30CB1"/>
  </w:style>
  <w:style w:type="character" w:customStyle="1" w:styleId="alt-edited">
    <w:name w:val="alt-edited"/>
    <w:basedOn w:val="DefaultParagraphFont"/>
    <w:rsid w:val="00C30CB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SimSun"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lsdException w:name="Default Paragraph Font" w:uiPriority="1"/>
    <w:lsdException w:name="Subtitle" w:semiHidden="0" w:uiPriority="11" w:unhideWhenUsed="0"/>
    <w:lsdException w:name="Hyperlink" w:uiPriority="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D40CE0"/>
    <w:pPr>
      <w:spacing w:line="360" w:lineRule="auto"/>
      <w:jc w:val="both"/>
    </w:pPr>
    <w:rPr>
      <w:rFonts w:ascii="Times New Roman" w:eastAsia="Times New Roman" w:hAnsi="Times New Roman"/>
      <w:szCs w:val="24"/>
      <w:lang w:eastAsia="de-DE"/>
    </w:rPr>
  </w:style>
  <w:style w:type="paragraph" w:styleId="Heading1">
    <w:name w:val="heading 1"/>
    <w:basedOn w:val="Normal"/>
    <w:next w:val="Normal"/>
    <w:link w:val="Heading1Char"/>
    <w:qFormat/>
    <w:rsid w:val="00075F28"/>
    <w:pPr>
      <w:keepNext/>
      <w:spacing w:before="480" w:after="240" w:line="240" w:lineRule="auto"/>
      <w:outlineLvl w:val="0"/>
    </w:pPr>
    <w:rPr>
      <w:rFonts w:cs="Arial"/>
      <w:b/>
      <w:bCs/>
      <w:color w:val="000000"/>
      <w:kern w:val="32"/>
      <w:szCs w:val="32"/>
    </w:rPr>
  </w:style>
  <w:style w:type="paragraph" w:styleId="Heading2">
    <w:name w:val="heading 2"/>
    <w:basedOn w:val="Normal"/>
    <w:next w:val="Normal"/>
    <w:link w:val="Heading2Char"/>
    <w:qFormat/>
    <w:rsid w:val="00E00339"/>
    <w:pPr>
      <w:keepNext/>
      <w:spacing w:before="240" w:after="240" w:line="240" w:lineRule="auto"/>
      <w:outlineLvl w:val="1"/>
    </w:pPr>
    <w:rPr>
      <w:rFonts w:cs="Arial"/>
      <w:b/>
      <w:bCs/>
      <w:iCs/>
      <w:szCs w:val="28"/>
    </w:rPr>
  </w:style>
  <w:style w:type="paragraph" w:styleId="Heading3">
    <w:name w:val="heading 3"/>
    <w:basedOn w:val="Normal"/>
    <w:next w:val="Normal"/>
    <w:link w:val="Heading3Char"/>
    <w:qFormat/>
    <w:rsid w:val="005A4F32"/>
    <w:pPr>
      <w:keepNext/>
      <w:spacing w:before="240" w:after="240" w:line="240" w:lineRule="auto"/>
      <w:outlineLvl w:val="2"/>
    </w:pPr>
    <w:rPr>
      <w:rFonts w:cs="Arial"/>
      <w:b/>
      <w:bCs/>
      <w:szCs w:val="26"/>
    </w:rPr>
  </w:style>
  <w:style w:type="paragraph" w:styleId="Heading4">
    <w:name w:val="heading 4"/>
    <w:basedOn w:val="Normal"/>
    <w:next w:val="Normal"/>
    <w:link w:val="Heading4Char"/>
    <w:rsid w:val="00ED6B96"/>
    <w:pPr>
      <w:keepNext/>
      <w:outlineLvl w:val="3"/>
    </w:pPr>
    <w:rPr>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etreff">
    <w:name w:val="Betreff"/>
    <w:basedOn w:val="Normal"/>
    <w:next w:val="Normal"/>
    <w:rsid w:val="00ED6B96"/>
    <w:rPr>
      <w:b/>
    </w:rPr>
  </w:style>
  <w:style w:type="paragraph" w:customStyle="1" w:styleId="Bullets">
    <w:name w:val="Bullets"/>
    <w:basedOn w:val="Normal"/>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TableNormal"/>
    <w:rsid w:val="00ED6B96"/>
    <w:rPr>
      <w:rFonts w:ascii="Verdana" w:eastAsia="Times New Roman" w:hAnsi="Verdana"/>
      <w:sz w:val="19"/>
    </w:rPr>
    <w:tblPr>
      <w:tblStyleRowBandSize w:val="1"/>
      <w:tblStyleColBandSize w:val="1"/>
      <w:tblInd w:w="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0" w:type="dxa"/>
        <w:left w:w="108" w:type="dxa"/>
        <w:bottom w:w="0" w:type="dxa"/>
        <w:right w:w="108" w:type="dxa"/>
      </w:tblCellMar>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Header">
    <w:name w:val="header"/>
    <w:basedOn w:val="Normal"/>
    <w:link w:val="HeaderChar"/>
    <w:rsid w:val="00ED6B96"/>
    <w:pPr>
      <w:tabs>
        <w:tab w:val="center" w:pos="4536"/>
        <w:tab w:val="right" w:pos="9072"/>
      </w:tabs>
    </w:pPr>
  </w:style>
  <w:style w:type="character" w:customStyle="1" w:styleId="Heading1Char">
    <w:name w:val="Heading 1 Char"/>
    <w:link w:val="Heading1"/>
    <w:rsid w:val="00075F28"/>
    <w:rPr>
      <w:rFonts w:ascii="Times New Roman" w:eastAsia="Times New Roman" w:hAnsi="Times New Roman" w:cs="Arial"/>
      <w:b/>
      <w:bCs/>
      <w:color w:val="000000"/>
      <w:kern w:val="32"/>
      <w:szCs w:val="32"/>
      <w:lang w:eastAsia="de-DE"/>
    </w:rPr>
  </w:style>
  <w:style w:type="character" w:customStyle="1" w:styleId="Heading3Char">
    <w:name w:val="Heading 3 Char"/>
    <w:link w:val="Heading3"/>
    <w:rsid w:val="005A4F32"/>
    <w:rPr>
      <w:rFonts w:ascii="Times New Roman" w:eastAsia="Times New Roman" w:hAnsi="Times New Roman" w:cs="Arial"/>
      <w:b/>
      <w:bCs/>
      <w:szCs w:val="26"/>
      <w:lang w:eastAsia="de-DE"/>
    </w:rPr>
  </w:style>
  <w:style w:type="character" w:customStyle="1" w:styleId="Heading4Char">
    <w:name w:val="Heading 4 Char"/>
    <w:link w:val="Heading4"/>
    <w:rsid w:val="00796A7F"/>
    <w:rPr>
      <w:rFonts w:ascii="Verdana" w:eastAsia="Times New Roman" w:hAnsi="Verdana" w:cs="Times New Roman"/>
      <w:b/>
      <w:bCs/>
      <w:sz w:val="19"/>
      <w:szCs w:val="28"/>
      <w:lang w:eastAsia="de-DE"/>
    </w:rPr>
  </w:style>
  <w:style w:type="character" w:customStyle="1" w:styleId="HeaderChar">
    <w:name w:val="Header Char"/>
    <w:link w:val="Header"/>
    <w:rsid w:val="00ED6B96"/>
    <w:rPr>
      <w:rFonts w:ascii="Verdana" w:eastAsia="Times New Roman" w:hAnsi="Verdana" w:cs="Times New Roman"/>
      <w:sz w:val="19"/>
      <w:szCs w:val="24"/>
      <w:lang w:eastAsia="de-DE"/>
    </w:rPr>
  </w:style>
  <w:style w:type="character" w:customStyle="1" w:styleId="Heading2Char">
    <w:name w:val="Heading 2 Char"/>
    <w:link w:val="Heading2"/>
    <w:rsid w:val="00E00339"/>
    <w:rPr>
      <w:rFonts w:ascii="Times New Roman" w:eastAsia="Times New Roman" w:hAnsi="Times New Roman" w:cs="Arial"/>
      <w:b/>
      <w:bCs/>
      <w:iCs/>
      <w:szCs w:val="28"/>
      <w:lang w:eastAsia="de-DE"/>
    </w:rPr>
  </w:style>
  <w:style w:type="character" w:styleId="Hyperlink">
    <w:name w:val="Hyperlink"/>
    <w:rsid w:val="00ED6B96"/>
    <w:rPr>
      <w:color w:val="0000FF"/>
      <w:u w:val="single"/>
    </w:rPr>
  </w:style>
  <w:style w:type="paragraph" w:customStyle="1" w:styleId="Kontakt">
    <w:name w:val="Kontakt"/>
    <w:basedOn w:val="Normal"/>
    <w:rsid w:val="00ED6B96"/>
    <w:pPr>
      <w:spacing w:line="160" w:lineRule="exact"/>
    </w:pPr>
    <w:rPr>
      <w:color w:val="808080"/>
      <w:sz w:val="13"/>
    </w:rPr>
  </w:style>
  <w:style w:type="paragraph" w:customStyle="1" w:styleId="Name">
    <w:name w:val="Name"/>
    <w:basedOn w:val="Normal"/>
    <w:rsid w:val="00ED6B96"/>
    <w:pPr>
      <w:spacing w:before="160" w:after="80"/>
    </w:pPr>
    <w:rPr>
      <w:rFonts w:ascii="Book Antiqua" w:hAnsi="Book Antiqua"/>
      <w:color w:val="808080"/>
      <w:sz w:val="22"/>
    </w:rPr>
  </w:style>
  <w:style w:type="paragraph" w:customStyle="1" w:styleId="CopernicusWordtemplate">
    <w:name w:val="Copernicus_Word_template"/>
    <w:basedOn w:val="Normal"/>
    <w:link w:val="CopernicusWordtemplateChar"/>
    <w:rsid w:val="00B5719D"/>
  </w:style>
  <w:style w:type="character" w:customStyle="1" w:styleId="CopernicusWordtemplateChar">
    <w:name w:val="Copernicus_Word_template Char"/>
    <w:basedOn w:val="DefaultParagraphFont"/>
    <w:link w:val="CopernicusWordtemplate"/>
    <w:rsid w:val="00B5719D"/>
    <w:rPr>
      <w:rFonts w:ascii="Times New Roman" w:eastAsia="Times New Roman" w:hAnsi="Times New Roman"/>
      <w:sz w:val="24"/>
      <w:szCs w:val="24"/>
      <w:lang w:eastAsia="de-DE"/>
    </w:rPr>
  </w:style>
  <w:style w:type="character" w:styleId="LineNumber">
    <w:name w:val="line number"/>
    <w:basedOn w:val="DefaultParagraphFont"/>
    <w:uiPriority w:val="99"/>
    <w:semiHidden/>
    <w:unhideWhenUsed/>
    <w:rsid w:val="00D40CE0"/>
  </w:style>
  <w:style w:type="paragraph" w:customStyle="1" w:styleId="MStitle">
    <w:name w:val="MS title"/>
    <w:basedOn w:val="Normal"/>
    <w:link w:val="MStitleChar"/>
    <w:qFormat/>
    <w:rsid w:val="0091791F"/>
    <w:pPr>
      <w:spacing w:before="360" w:line="440" w:lineRule="exact"/>
      <w:contextualSpacing/>
    </w:pPr>
    <w:rPr>
      <w:b/>
      <w:sz w:val="34"/>
    </w:rPr>
  </w:style>
  <w:style w:type="paragraph" w:styleId="ListParagraph">
    <w:name w:val="List Paragraph"/>
    <w:basedOn w:val="Normal"/>
    <w:uiPriority w:val="34"/>
    <w:rsid w:val="00B4015F"/>
    <w:pPr>
      <w:ind w:left="720"/>
      <w:contextualSpacing/>
    </w:pPr>
  </w:style>
  <w:style w:type="character" w:customStyle="1" w:styleId="MStitleChar">
    <w:name w:val="MS title Char"/>
    <w:basedOn w:val="DefaultParagraphFont"/>
    <w:link w:val="MStitle"/>
    <w:rsid w:val="0091791F"/>
    <w:rPr>
      <w:rFonts w:ascii="Times New Roman" w:eastAsia="Times New Roman" w:hAnsi="Times New Roman"/>
      <w:b/>
      <w:sz w:val="34"/>
      <w:szCs w:val="24"/>
      <w:lang w:eastAsia="de-DE"/>
    </w:rPr>
  </w:style>
  <w:style w:type="paragraph" w:customStyle="1" w:styleId="Affiliation">
    <w:name w:val="Affiliation"/>
    <w:basedOn w:val="Normal"/>
    <w:link w:val="AffiliationChar"/>
    <w:qFormat/>
    <w:rsid w:val="00450DB9"/>
    <w:pPr>
      <w:spacing w:before="120" w:line="240" w:lineRule="auto"/>
      <w:contextualSpacing/>
    </w:pPr>
  </w:style>
  <w:style w:type="character" w:styleId="PlaceholderText">
    <w:name w:val="Placeholder Text"/>
    <w:basedOn w:val="DefaultParagraphFont"/>
    <w:uiPriority w:val="99"/>
    <w:semiHidden/>
    <w:rsid w:val="003D5288"/>
    <w:rPr>
      <w:color w:val="808080"/>
    </w:rPr>
  </w:style>
  <w:style w:type="character" w:customStyle="1" w:styleId="AffiliationChar">
    <w:name w:val="Affiliation Char"/>
    <w:basedOn w:val="DefaultParagraphFont"/>
    <w:link w:val="Affiliation"/>
    <w:rsid w:val="00450DB9"/>
    <w:rPr>
      <w:rFonts w:ascii="Times New Roman" w:eastAsia="Times New Roman" w:hAnsi="Times New Roman"/>
      <w:szCs w:val="24"/>
      <w:lang w:eastAsia="de-DE"/>
    </w:rPr>
  </w:style>
  <w:style w:type="paragraph" w:styleId="BalloonText">
    <w:name w:val="Balloon Text"/>
    <w:basedOn w:val="Normal"/>
    <w:link w:val="BalloonTextChar"/>
    <w:uiPriority w:val="99"/>
    <w:semiHidden/>
    <w:unhideWhenUsed/>
    <w:rsid w:val="003D528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288"/>
    <w:rPr>
      <w:rFonts w:ascii="Tahoma" w:eastAsia="Times New Roman" w:hAnsi="Tahoma" w:cs="Tahoma"/>
      <w:sz w:val="16"/>
      <w:szCs w:val="16"/>
      <w:lang w:eastAsia="de-DE"/>
    </w:rPr>
  </w:style>
  <w:style w:type="paragraph" w:customStyle="1" w:styleId="Equation">
    <w:name w:val="Equation"/>
    <w:basedOn w:val="Normal"/>
    <w:link w:val="EquationChar"/>
    <w:rsid w:val="00C35812"/>
    <w:pPr>
      <w:spacing w:before="120" w:after="120"/>
    </w:pPr>
    <w:rPr>
      <w:rFonts w:ascii="Cambria Math" w:hAnsi="Cambria Math"/>
    </w:rPr>
  </w:style>
  <w:style w:type="paragraph" w:styleId="Caption">
    <w:name w:val="caption"/>
    <w:basedOn w:val="Normal"/>
    <w:next w:val="Normal"/>
    <w:uiPriority w:val="35"/>
    <w:unhideWhenUsed/>
    <w:qFormat/>
    <w:rsid w:val="003A4FB4"/>
    <w:pPr>
      <w:spacing w:after="200" w:line="240" w:lineRule="auto"/>
    </w:pPr>
    <w:rPr>
      <w:b/>
      <w:bCs/>
      <w:sz w:val="18"/>
      <w:szCs w:val="18"/>
    </w:rPr>
  </w:style>
  <w:style w:type="character" w:customStyle="1" w:styleId="EquationChar">
    <w:name w:val="Equation Char"/>
    <w:basedOn w:val="DefaultParagraphFont"/>
    <w:link w:val="Equation"/>
    <w:rsid w:val="00C35812"/>
    <w:rPr>
      <w:rFonts w:ascii="Cambria Math" w:eastAsia="Times New Roman" w:hAnsi="Cambria Math"/>
      <w:szCs w:val="24"/>
      <w:lang w:eastAsia="de-DE"/>
    </w:rPr>
  </w:style>
  <w:style w:type="paragraph" w:styleId="Footer">
    <w:name w:val="footer"/>
    <w:basedOn w:val="Normal"/>
    <w:link w:val="FooterChar"/>
    <w:uiPriority w:val="99"/>
    <w:unhideWhenUsed/>
    <w:rsid w:val="006D0C96"/>
    <w:pPr>
      <w:tabs>
        <w:tab w:val="center" w:pos="4513"/>
        <w:tab w:val="right" w:pos="9026"/>
      </w:tabs>
      <w:spacing w:line="240" w:lineRule="auto"/>
    </w:pPr>
  </w:style>
  <w:style w:type="character" w:customStyle="1" w:styleId="FooterChar">
    <w:name w:val="Footer Char"/>
    <w:basedOn w:val="DefaultParagraphFont"/>
    <w:link w:val="Footer"/>
    <w:uiPriority w:val="99"/>
    <w:rsid w:val="006D0C96"/>
    <w:rPr>
      <w:rFonts w:ascii="Times New Roman" w:eastAsia="Times New Roman" w:hAnsi="Times New Roman"/>
      <w:szCs w:val="24"/>
      <w:lang w:eastAsia="de-DE"/>
    </w:rPr>
  </w:style>
  <w:style w:type="paragraph" w:customStyle="1" w:styleId="Correspondence">
    <w:name w:val="Correspondence"/>
    <w:basedOn w:val="Normal"/>
    <w:link w:val="CorrespondenceChar"/>
    <w:qFormat/>
    <w:rsid w:val="008E213F"/>
    <w:pPr>
      <w:spacing w:before="120" w:after="360" w:line="240" w:lineRule="auto"/>
    </w:pPr>
  </w:style>
  <w:style w:type="character" w:customStyle="1" w:styleId="CorrespondenceChar">
    <w:name w:val="Correspondence Char"/>
    <w:basedOn w:val="DefaultParagraphFont"/>
    <w:link w:val="Correspondence"/>
    <w:rsid w:val="008E213F"/>
    <w:rPr>
      <w:rFonts w:ascii="Times New Roman" w:eastAsia="Times New Roman" w:hAnsi="Times New Roman"/>
      <w:szCs w:val="24"/>
      <w:lang w:eastAsia="de-DE"/>
    </w:rPr>
  </w:style>
  <w:style w:type="paragraph" w:customStyle="1" w:styleId="Authors">
    <w:name w:val="Authors"/>
    <w:basedOn w:val="Normal"/>
    <w:link w:val="AuthorsChar"/>
    <w:qFormat/>
    <w:rsid w:val="00BD0523"/>
    <w:pPr>
      <w:spacing w:before="180" w:line="240" w:lineRule="auto"/>
      <w:contextualSpacing/>
    </w:pPr>
    <w:rPr>
      <w:sz w:val="24"/>
    </w:rPr>
  </w:style>
  <w:style w:type="character" w:customStyle="1" w:styleId="AuthorsChar">
    <w:name w:val="Authors Char"/>
    <w:basedOn w:val="DefaultParagraphFont"/>
    <w:link w:val="Authors"/>
    <w:rsid w:val="00BD0523"/>
    <w:rPr>
      <w:rFonts w:ascii="Times New Roman" w:eastAsia="Times New Roman" w:hAnsi="Times New Roman"/>
      <w:sz w:val="24"/>
      <w:szCs w:val="24"/>
      <w:lang w:eastAsia="de-DE"/>
    </w:rPr>
  </w:style>
  <w:style w:type="character" w:styleId="FollowedHyperlink">
    <w:name w:val="FollowedHyperlink"/>
    <w:basedOn w:val="DefaultParagraphFont"/>
    <w:uiPriority w:val="99"/>
    <w:semiHidden/>
    <w:unhideWhenUsed/>
    <w:rsid w:val="008401C9"/>
    <w:rPr>
      <w:color w:val="800080" w:themeColor="followedHyperlink"/>
      <w:u w:val="single"/>
    </w:rPr>
  </w:style>
  <w:style w:type="table" w:styleId="TableGrid">
    <w:name w:val="Table Grid"/>
    <w:basedOn w:val="TableNormal"/>
    <w:uiPriority w:val="59"/>
    <w:rsid w:val="00B67A0C"/>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BD1E23"/>
    <w:rPr>
      <w:sz w:val="16"/>
      <w:szCs w:val="16"/>
    </w:rPr>
  </w:style>
  <w:style w:type="paragraph" w:styleId="CommentText">
    <w:name w:val="annotation text"/>
    <w:basedOn w:val="Normal"/>
    <w:link w:val="CommentTextChar"/>
    <w:uiPriority w:val="99"/>
    <w:semiHidden/>
    <w:unhideWhenUsed/>
    <w:rsid w:val="00BD1E23"/>
    <w:pPr>
      <w:spacing w:line="240" w:lineRule="auto"/>
    </w:pPr>
    <w:rPr>
      <w:szCs w:val="20"/>
    </w:rPr>
  </w:style>
  <w:style w:type="character" w:customStyle="1" w:styleId="CommentTextChar">
    <w:name w:val="Comment Text Char"/>
    <w:basedOn w:val="DefaultParagraphFont"/>
    <w:link w:val="CommentText"/>
    <w:uiPriority w:val="99"/>
    <w:semiHidden/>
    <w:rsid w:val="00BD1E23"/>
    <w:rPr>
      <w:rFonts w:ascii="Times New Roman" w:eastAsia="Times New Roman" w:hAnsi="Times New Roman"/>
      <w:lang w:eastAsia="de-DE"/>
    </w:rPr>
  </w:style>
  <w:style w:type="paragraph" w:styleId="CommentSubject">
    <w:name w:val="annotation subject"/>
    <w:basedOn w:val="CommentText"/>
    <w:next w:val="CommentText"/>
    <w:link w:val="CommentSubjectChar"/>
    <w:uiPriority w:val="99"/>
    <w:semiHidden/>
    <w:unhideWhenUsed/>
    <w:rsid w:val="00BD1E23"/>
    <w:rPr>
      <w:b/>
      <w:bCs/>
    </w:rPr>
  </w:style>
  <w:style w:type="character" w:customStyle="1" w:styleId="CommentSubjectChar">
    <w:name w:val="Comment Subject Char"/>
    <w:basedOn w:val="CommentTextChar"/>
    <w:link w:val="CommentSubject"/>
    <w:uiPriority w:val="99"/>
    <w:semiHidden/>
    <w:rsid w:val="00BD1E23"/>
    <w:rPr>
      <w:rFonts w:ascii="Times New Roman" w:eastAsia="Times New Roman" w:hAnsi="Times New Roman"/>
      <w:b/>
      <w:bCs/>
      <w:lang w:eastAsia="de-DE"/>
    </w:rPr>
  </w:style>
  <w:style w:type="character" w:customStyle="1" w:styleId="shorttext">
    <w:name w:val="short_text"/>
    <w:basedOn w:val="DefaultParagraphFont"/>
    <w:rsid w:val="00C30CB1"/>
  </w:style>
  <w:style w:type="character" w:customStyle="1" w:styleId="alt-edited">
    <w:name w:val="alt-edited"/>
    <w:basedOn w:val="DefaultParagraphFont"/>
    <w:rsid w:val="00C30CB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5314539">
      <w:bodyDiv w:val="1"/>
      <w:marLeft w:val="0"/>
      <w:marRight w:val="0"/>
      <w:marTop w:val="0"/>
      <w:marBottom w:val="0"/>
      <w:divBdr>
        <w:top w:val="none" w:sz="0" w:space="0" w:color="auto"/>
        <w:left w:val="none" w:sz="0" w:space="0" w:color="auto"/>
        <w:bottom w:val="none" w:sz="0" w:space="0" w:color="auto"/>
        <w:right w:val="none" w:sz="0" w:space="0" w:color="auto"/>
      </w:divBdr>
      <w:divsChild>
        <w:div w:id="876040514">
          <w:marLeft w:val="0"/>
          <w:marRight w:val="0"/>
          <w:marTop w:val="0"/>
          <w:marBottom w:val="0"/>
          <w:divBdr>
            <w:top w:val="none" w:sz="0" w:space="0" w:color="auto"/>
            <w:left w:val="none" w:sz="0" w:space="0" w:color="auto"/>
            <w:bottom w:val="none" w:sz="0" w:space="0" w:color="auto"/>
            <w:right w:val="none" w:sz="0" w:space="0" w:color="auto"/>
          </w:divBdr>
        </w:div>
        <w:div w:id="1766219855">
          <w:marLeft w:val="0"/>
          <w:marRight w:val="0"/>
          <w:marTop w:val="0"/>
          <w:marBottom w:val="0"/>
          <w:divBdr>
            <w:top w:val="none" w:sz="0" w:space="0" w:color="auto"/>
            <w:left w:val="none" w:sz="0" w:space="0" w:color="auto"/>
            <w:bottom w:val="none" w:sz="0" w:space="0" w:color="auto"/>
            <w:right w:val="none" w:sz="0" w:space="0" w:color="auto"/>
          </w:divBdr>
        </w:div>
        <w:div w:id="1611277740">
          <w:marLeft w:val="0"/>
          <w:marRight w:val="0"/>
          <w:marTop w:val="0"/>
          <w:marBottom w:val="0"/>
          <w:divBdr>
            <w:top w:val="none" w:sz="0" w:space="0" w:color="auto"/>
            <w:left w:val="none" w:sz="0" w:space="0" w:color="auto"/>
            <w:bottom w:val="none" w:sz="0" w:space="0" w:color="auto"/>
            <w:right w:val="none" w:sz="0" w:space="0" w:color="auto"/>
          </w:divBdr>
        </w:div>
        <w:div w:id="1537740949">
          <w:marLeft w:val="0"/>
          <w:marRight w:val="0"/>
          <w:marTop w:val="0"/>
          <w:marBottom w:val="0"/>
          <w:divBdr>
            <w:top w:val="none" w:sz="0" w:space="0" w:color="auto"/>
            <w:left w:val="none" w:sz="0" w:space="0" w:color="auto"/>
            <w:bottom w:val="none" w:sz="0" w:space="0" w:color="auto"/>
            <w:right w:val="none" w:sz="0" w:space="0" w:color="auto"/>
          </w:divBdr>
        </w:div>
        <w:div w:id="948509900">
          <w:marLeft w:val="0"/>
          <w:marRight w:val="0"/>
          <w:marTop w:val="0"/>
          <w:marBottom w:val="0"/>
          <w:divBdr>
            <w:top w:val="none" w:sz="0" w:space="0" w:color="auto"/>
            <w:left w:val="none" w:sz="0" w:space="0" w:color="auto"/>
            <w:bottom w:val="none" w:sz="0" w:space="0" w:color="auto"/>
            <w:right w:val="none" w:sz="0" w:space="0" w:color="auto"/>
          </w:divBdr>
        </w:div>
        <w:div w:id="1336415808">
          <w:marLeft w:val="0"/>
          <w:marRight w:val="0"/>
          <w:marTop w:val="0"/>
          <w:marBottom w:val="0"/>
          <w:divBdr>
            <w:top w:val="none" w:sz="0" w:space="0" w:color="auto"/>
            <w:left w:val="none" w:sz="0" w:space="0" w:color="auto"/>
            <w:bottom w:val="none" w:sz="0" w:space="0" w:color="auto"/>
            <w:right w:val="none" w:sz="0" w:space="0" w:color="auto"/>
          </w:divBdr>
        </w:div>
      </w:divsChild>
    </w:div>
    <w:div w:id="16264283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hyperlink" Target="http://www.vistec.cz" TargetMode="Externa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alparray.ethz.ch" TargetMode="External"/><Relationship Id="rId24" Type="http://schemas.openxmlformats.org/officeDocument/2006/relationships/image" Target="media/image12.png"/><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hyperlink" Target="http://iberarray.ictja.csic.es" TargetMode="External"/><Relationship Id="rId19" Type="http://schemas.openxmlformats.org/officeDocument/2006/relationships/image" Target="media/image7.pn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www.usarray.org" TargetMode="Externa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998271-569A-40CD-8394-50152DC274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Blank</Template>
  <TotalTime>1550</TotalTime>
  <Pages>31</Pages>
  <Words>10237</Words>
  <Characters>58354</Characters>
  <Application>Microsoft Office Word</Application>
  <DocSecurity>0</DocSecurity>
  <Lines>486</Lines>
  <Paragraphs>136</Paragraphs>
  <ScaleCrop>false</ScaleCrop>
  <HeadingPairs>
    <vt:vector size="4" baseType="variant">
      <vt:variant>
        <vt:lpstr>Title</vt:lpstr>
      </vt:variant>
      <vt:variant>
        <vt:i4>1</vt:i4>
      </vt:variant>
      <vt:variant>
        <vt:lpstr>Název</vt:lpstr>
      </vt:variant>
      <vt:variant>
        <vt:i4>1</vt:i4>
      </vt:variant>
    </vt:vector>
  </HeadingPairs>
  <TitlesOfParts>
    <vt:vector size="2" baseType="lpstr">
      <vt:lpstr>Blank</vt:lpstr>
      <vt:lpstr>Blank</vt:lpstr>
    </vt:vector>
  </TitlesOfParts>
  <Company>Copernicus Gesellschaft mbH</Company>
  <LinksUpToDate>false</LinksUpToDate>
  <CharactersWithSpaces>68455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creator>Martin Rasmussen</dc:creator>
  <cp:lastModifiedBy>Luděk Vecsey</cp:lastModifiedBy>
  <cp:revision>70</cp:revision>
  <cp:lastPrinted>2017-09-21T07:48:00Z</cp:lastPrinted>
  <dcterms:created xsi:type="dcterms:W3CDTF">2017-09-20T06:43:00Z</dcterms:created>
  <dcterms:modified xsi:type="dcterms:W3CDTF">2017-09-26T10:43:00Z</dcterms:modified>
</cp:coreProperties>
</file>